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E9B33" w14:textId="298F087E" w:rsidR="008251A3" w:rsidRDefault="008251A3" w:rsidP="008251A3">
      <w:pPr>
        <w:pStyle w:val="HTML"/>
        <w:shd w:val="clear" w:color="auto" w:fill="F8F9FA"/>
        <w:contextualSpacing/>
        <w:jc w:val="center"/>
        <w:rPr>
          <w:rFonts w:ascii="GHEA Grapalat" w:hAnsi="GHEA Grapalat" w:cs="Sylfaen"/>
          <w:b/>
          <w:lang w:val="hy-AM" w:eastAsia="en-US"/>
        </w:rPr>
      </w:pPr>
      <w:r w:rsidRPr="0033638E">
        <w:rPr>
          <w:rFonts w:ascii="GHEA Grapalat" w:hAnsi="GHEA Grapalat" w:cs="Sylfaen"/>
          <w:b/>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после получения финансовых средств финансирование осуществляется за счет доли государственный бюджет</w:t>
      </w:r>
    </w:p>
    <w:p w14:paraId="6F45912D" w14:textId="77777777" w:rsidR="008251A3" w:rsidRPr="008251A3" w:rsidRDefault="008251A3" w:rsidP="008251A3">
      <w:pPr>
        <w:pStyle w:val="HTML"/>
        <w:shd w:val="clear" w:color="auto" w:fill="F8F9FA"/>
        <w:contextualSpacing/>
        <w:jc w:val="center"/>
        <w:rPr>
          <w:rFonts w:asciiTheme="minorHAnsi" w:hAnsiTheme="minorHAnsi"/>
          <w:color w:val="1F1F1F"/>
          <w:lang w:val="hy-AM"/>
        </w:rPr>
      </w:pPr>
    </w:p>
    <w:p w14:paraId="1267D491" w14:textId="7339383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4526B1C" w14:textId="77777777" w:rsidR="00642EFE" w:rsidRPr="009044F1" w:rsidRDefault="005A5E67" w:rsidP="005A5E6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Pr="00FD193C">
        <w:rPr>
          <w:rFonts w:ascii="GHEA Grapalat" w:hAnsi="GHEA Grapalat"/>
          <w:b/>
          <w:sz w:val="24"/>
          <w:szCs w:val="24"/>
        </w:rPr>
        <w:t xml:space="preserve"> </w:t>
      </w:r>
      <w:r w:rsidR="00842E53" w:rsidRPr="0096074E">
        <w:rPr>
          <w:rFonts w:ascii="GHEA Grapalat" w:hAnsi="GHEA Grapalat"/>
          <w:b/>
          <w:sz w:val="24"/>
          <w:szCs w:val="24"/>
        </w:rPr>
        <w:t xml:space="preserve">срочном </w:t>
      </w:r>
      <w:r>
        <w:rPr>
          <w:rFonts w:ascii="GHEA Grapalat" w:hAnsi="GHEA Grapalat"/>
          <w:b/>
          <w:sz w:val="24"/>
          <w:szCs w:val="24"/>
        </w:rPr>
        <w:t>открытом конкурсе</w:t>
      </w:r>
      <w:r w:rsidR="00B53A1C">
        <w:rPr>
          <w:rStyle w:val="af6"/>
          <w:rFonts w:ascii="GHEA Grapalat" w:hAnsi="GHEA Grapalat"/>
          <w:i w:val="0"/>
          <w:sz w:val="24"/>
          <w:szCs w:val="24"/>
        </w:rPr>
        <w:footnoteReference w:customMarkFollows="1" w:id="1"/>
        <w:t>*</w:t>
      </w:r>
    </w:p>
    <w:p w14:paraId="58E3DFFF" w14:textId="77777777" w:rsidR="005F4CBC" w:rsidRPr="00AA4B0B" w:rsidRDefault="00B53A1C" w:rsidP="005F4CBC">
      <w:pPr>
        <w:pStyle w:val="HTML"/>
        <w:shd w:val="clear" w:color="auto" w:fill="F8F9FA"/>
        <w:spacing w:line="540" w:lineRule="atLeast"/>
        <w:rPr>
          <w:rFonts w:ascii="GHEA Grapalat" w:hAnsi="GHEA Grapalat" w:cs="Times New Roman"/>
          <w:sz w:val="24"/>
          <w:szCs w:val="24"/>
          <w:lang w:bidi="ru-RU"/>
        </w:rPr>
      </w:pPr>
      <w:r w:rsidRPr="00AA4B0B">
        <w:rPr>
          <w:rFonts w:ascii="GHEA Grapalat" w:hAnsi="GHEA Grapalat" w:cs="Times New Roman"/>
          <w:sz w:val="24"/>
          <w:szCs w:val="24"/>
          <w:lang w:bidi="ru-RU"/>
        </w:rPr>
        <w:t>Настоящий текст объявления утвержден Решением Оценочной</w:t>
      </w:r>
      <w:r w:rsidRPr="00144D76">
        <w:rPr>
          <w:rFonts w:ascii="GHEA Grapalat" w:hAnsi="GHEA Grapalat"/>
        </w:rPr>
        <w:t xml:space="preserve"> </w:t>
      </w:r>
      <w:r w:rsidRPr="00AA4B0B">
        <w:rPr>
          <w:rFonts w:ascii="GHEA Grapalat" w:hAnsi="GHEA Grapalat" w:cs="Times New Roman"/>
          <w:sz w:val="24"/>
          <w:szCs w:val="24"/>
          <w:lang w:bidi="ru-RU"/>
        </w:rPr>
        <w:t xml:space="preserve">Комиссии от  </w:t>
      </w:r>
    </w:p>
    <w:p w14:paraId="391516C6" w14:textId="0975753F" w:rsidR="00AA4B0B" w:rsidRPr="007D2ECE" w:rsidRDefault="00B53A1C" w:rsidP="00AA4B0B">
      <w:pPr>
        <w:pStyle w:val="a3"/>
        <w:widowControl w:val="0"/>
        <w:spacing w:after="160" w:line="240" w:lineRule="auto"/>
        <w:ind w:firstLine="0"/>
        <w:jc w:val="center"/>
        <w:rPr>
          <w:rFonts w:ascii="GHEA Grapalat" w:hAnsi="GHEA Grapalat"/>
          <w:i w:val="0"/>
          <w:sz w:val="24"/>
          <w:szCs w:val="24"/>
        </w:rPr>
      </w:pPr>
      <w:r w:rsidRPr="00AA4B0B">
        <w:rPr>
          <w:rFonts w:ascii="GHEA Grapalat" w:hAnsi="GHEA Grapalat"/>
          <w:i w:val="0"/>
          <w:sz w:val="24"/>
          <w:szCs w:val="24"/>
        </w:rPr>
        <w:t xml:space="preserve"> </w:t>
      </w:r>
      <w:r w:rsidR="00AC4C15">
        <w:rPr>
          <w:rFonts w:ascii="GHEA Grapalat" w:hAnsi="GHEA Grapalat"/>
          <w:i w:val="0"/>
          <w:sz w:val="24"/>
          <w:szCs w:val="24"/>
        </w:rPr>
        <w:t>"</w:t>
      </w:r>
      <w:r w:rsidR="00962145" w:rsidRPr="00962145">
        <w:rPr>
          <w:rFonts w:ascii="GHEA Grapalat" w:hAnsi="GHEA Grapalat"/>
          <w:i w:val="0"/>
          <w:sz w:val="24"/>
          <w:szCs w:val="24"/>
        </w:rPr>
        <w:t>0</w:t>
      </w:r>
      <w:r w:rsidR="00266276">
        <w:rPr>
          <w:rFonts w:ascii="GHEA Grapalat" w:hAnsi="GHEA Grapalat"/>
          <w:i w:val="0"/>
          <w:sz w:val="24"/>
          <w:szCs w:val="24"/>
          <w:lang w:val="en-US"/>
        </w:rPr>
        <w:t>7</w:t>
      </w:r>
      <w:r w:rsidR="00AA4B0B" w:rsidRPr="00AA4B0B">
        <w:rPr>
          <w:rFonts w:ascii="GHEA Grapalat" w:hAnsi="GHEA Grapalat"/>
          <w:i w:val="0"/>
          <w:sz w:val="24"/>
          <w:szCs w:val="24"/>
        </w:rPr>
        <w:t xml:space="preserve">" </w:t>
      </w:r>
      <w:r w:rsidR="00962145" w:rsidRPr="00962145">
        <w:rPr>
          <w:rFonts w:ascii="GHEA Grapalat" w:hAnsi="GHEA Grapalat"/>
          <w:i w:val="0"/>
          <w:sz w:val="24"/>
          <w:szCs w:val="24"/>
        </w:rPr>
        <w:t xml:space="preserve">августа </w:t>
      </w:r>
      <w:r w:rsidR="00AA4B0B">
        <w:rPr>
          <w:rFonts w:ascii="GHEA Grapalat" w:hAnsi="GHEA Grapalat"/>
          <w:i w:val="0"/>
          <w:sz w:val="24"/>
          <w:szCs w:val="24"/>
        </w:rPr>
        <w:t>" 202</w:t>
      </w:r>
      <w:r w:rsidR="00935CB9">
        <w:rPr>
          <w:rFonts w:ascii="GHEA Grapalat" w:hAnsi="GHEA Grapalat"/>
          <w:i w:val="0"/>
          <w:sz w:val="24"/>
          <w:szCs w:val="24"/>
        </w:rPr>
        <w:t>5</w:t>
      </w:r>
      <w:r w:rsidR="00AA4B0B" w:rsidRPr="007D2ECE">
        <w:rPr>
          <w:rFonts w:ascii="GHEA Grapalat" w:hAnsi="GHEA Grapalat"/>
          <w:i w:val="0"/>
          <w:sz w:val="24"/>
          <w:szCs w:val="24"/>
        </w:rPr>
        <w:t xml:space="preserve"> года №"1" </w:t>
      </w:r>
    </w:p>
    <w:p w14:paraId="79177B4C" w14:textId="774B7FFF" w:rsidR="00B53A1C" w:rsidRPr="00835FBF" w:rsidRDefault="00B53A1C" w:rsidP="00B53A1C">
      <w:pPr>
        <w:widowControl w:val="0"/>
        <w:spacing w:after="160"/>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144D76">
        <w:rPr>
          <w:rFonts w:ascii="GHEA Grapalat" w:hAnsi="GHEA Grapalat"/>
          <w:lang w:val="en-US"/>
        </w:rPr>
        <w:t>ABH</w:t>
      </w:r>
      <w:r w:rsidRPr="00F64392">
        <w:rPr>
          <w:rFonts w:ascii="GHEA Grapalat" w:hAnsi="GHEA Grapalat"/>
        </w:rPr>
        <w:t>-</w:t>
      </w:r>
      <w:r w:rsidR="0043082F">
        <w:rPr>
          <w:rFonts w:ascii="GHEA Grapalat" w:hAnsi="GHEA Grapalat"/>
        </w:rPr>
        <w:t>H</w:t>
      </w:r>
      <w:r w:rsidRPr="009044F1">
        <w:rPr>
          <w:rFonts w:ascii="GHEA Grapalat" w:hAnsi="GHEA Grapalat"/>
        </w:rPr>
        <w:t>BM</w:t>
      </w:r>
      <w:r>
        <w:rPr>
          <w:rFonts w:ascii="GHEA Grapalat" w:hAnsi="GHEA Grapalat"/>
        </w:rPr>
        <w:t>KhTsDzB</w:t>
      </w:r>
      <w:r w:rsidRPr="00F64392">
        <w:rPr>
          <w:rFonts w:ascii="GHEA Grapalat" w:hAnsi="GHEA Grapalat"/>
        </w:rPr>
        <w:t>-</w:t>
      </w:r>
      <w:r w:rsidR="00962145">
        <w:rPr>
          <w:rFonts w:ascii="GHEA Grapalat" w:hAnsi="GHEA Grapalat"/>
        </w:rPr>
        <w:t>25/108</w:t>
      </w:r>
    </w:p>
    <w:p w14:paraId="14E21CDB" w14:textId="77777777" w:rsidR="005F4CBC" w:rsidRPr="009044F1" w:rsidRDefault="005F4CBC" w:rsidP="005F4CBC">
      <w:pPr>
        <w:pStyle w:val="a3"/>
        <w:widowControl w:val="0"/>
        <w:spacing w:after="160" w:line="240" w:lineRule="auto"/>
        <w:ind w:firstLine="0"/>
        <w:rPr>
          <w:rFonts w:ascii="GHEA Grapalat" w:hAnsi="GHEA Grapalat"/>
          <w:i w:val="0"/>
          <w:sz w:val="24"/>
          <w:szCs w:val="24"/>
        </w:rPr>
      </w:pPr>
    </w:p>
    <w:p w14:paraId="4179B5FB" w14:textId="45C46B36" w:rsidR="00B53A1C" w:rsidRPr="00DF41B6" w:rsidRDefault="00B53A1C" w:rsidP="00D42EAD">
      <w:pPr>
        <w:pStyle w:val="a3"/>
        <w:widowControl w:val="0"/>
        <w:spacing w:after="160" w:line="240" w:lineRule="auto"/>
        <w:ind w:firstLine="0"/>
        <w:rPr>
          <w:rFonts w:ascii="GHEA Grapalat" w:eastAsiaTheme="minorEastAsia" w:hAnsi="GHEA Grapalat" w:cstheme="minorBidi"/>
          <w:i w:val="0"/>
          <w:sz w:val="22"/>
          <w:szCs w:val="22"/>
          <w:lang w:eastAsia="en-US" w:bidi="ar-SA"/>
        </w:rPr>
      </w:pPr>
      <w:r w:rsidRPr="00653B7E">
        <w:rPr>
          <w:rFonts w:ascii="GHEA Grapalat" w:eastAsiaTheme="minorEastAsia" w:hAnsi="GHEA Grapalat" w:cstheme="minorBidi"/>
          <w:i w:val="0"/>
          <w:sz w:val="22"/>
          <w:szCs w:val="22"/>
          <w:lang w:eastAsia="en-US" w:bidi="ar-SA"/>
        </w:rPr>
        <w:t xml:space="preserve">Заказчик мэрия г. </w:t>
      </w:r>
      <w:r w:rsidRPr="00653B7E">
        <w:rPr>
          <w:rFonts w:ascii="GHEA Grapalat" w:eastAsiaTheme="minorEastAsia" w:hAnsi="GHEA Grapalat" w:cstheme="minorBidi"/>
          <w:i w:val="0"/>
          <w:sz w:val="22"/>
          <w:szCs w:val="22"/>
          <w:lang w:eastAsia="en-US" w:bidi="ar-SA"/>
        </w:rPr>
        <w:tab/>
        <w:t>Абовян находящийся по адресу г</w:t>
      </w:r>
      <w:r w:rsidR="00011573" w:rsidRPr="00011573">
        <w:rPr>
          <w:rFonts w:ascii="GHEA Grapalat" w:eastAsiaTheme="minorEastAsia" w:hAnsi="GHEA Grapalat" w:cstheme="minorBidi"/>
          <w:i w:val="0"/>
          <w:sz w:val="22"/>
          <w:szCs w:val="22"/>
          <w:lang w:eastAsia="en-US" w:bidi="ar-SA"/>
        </w:rPr>
        <w:t xml:space="preserve">. </w:t>
      </w:r>
      <w:r w:rsidRPr="00653B7E">
        <w:rPr>
          <w:rFonts w:ascii="GHEA Grapalat" w:eastAsiaTheme="minorEastAsia" w:hAnsi="GHEA Grapalat" w:cstheme="minorBidi"/>
          <w:i w:val="0"/>
          <w:sz w:val="22"/>
          <w:szCs w:val="22"/>
          <w:lang w:eastAsia="en-US" w:bidi="ar-SA"/>
        </w:rPr>
        <w:t>Або</w:t>
      </w:r>
      <w:r w:rsidR="008451D9">
        <w:rPr>
          <w:rFonts w:ascii="GHEA Grapalat" w:eastAsiaTheme="minorEastAsia" w:hAnsi="GHEA Grapalat" w:cstheme="minorBidi"/>
          <w:i w:val="0"/>
          <w:sz w:val="22"/>
          <w:szCs w:val="22"/>
          <w:lang w:eastAsia="en-US" w:bidi="ar-SA"/>
        </w:rPr>
        <w:t>вян, Барекамутюн 1, объявляет о</w:t>
      </w:r>
      <w:r w:rsidR="008451D9" w:rsidRPr="00DF41B6">
        <w:rPr>
          <w:rFonts w:ascii="GHEA Grapalat" w:eastAsiaTheme="minorEastAsia" w:hAnsi="GHEA Grapalat" w:cstheme="minorBidi"/>
          <w:i w:val="0"/>
          <w:sz w:val="22"/>
          <w:szCs w:val="22"/>
          <w:lang w:eastAsia="en-US" w:bidi="ar-SA"/>
        </w:rPr>
        <w:t xml:space="preserve"> </w:t>
      </w:r>
      <w:r w:rsidR="005B69B4" w:rsidRPr="005B69B4">
        <w:rPr>
          <w:rFonts w:ascii="GHEA Grapalat" w:eastAsiaTheme="minorEastAsia" w:hAnsi="GHEA Grapalat" w:cstheme="minorBidi"/>
          <w:i w:val="0"/>
          <w:sz w:val="22"/>
          <w:szCs w:val="22"/>
          <w:lang w:eastAsia="en-US" w:bidi="ar-SA"/>
        </w:rPr>
        <w:t>срочном</w:t>
      </w:r>
      <w:r w:rsidR="005B69B4" w:rsidRPr="00DF41B6">
        <w:rPr>
          <w:rFonts w:ascii="GHEA Grapalat" w:eastAsiaTheme="minorEastAsia" w:hAnsi="GHEA Grapalat" w:cstheme="minorBidi"/>
          <w:i w:val="0"/>
          <w:sz w:val="22"/>
          <w:szCs w:val="22"/>
          <w:lang w:eastAsia="en-US" w:bidi="ar-SA"/>
        </w:rPr>
        <w:t xml:space="preserve"> </w:t>
      </w:r>
      <w:r w:rsidRPr="00DF41B6">
        <w:rPr>
          <w:rFonts w:ascii="GHEA Grapalat" w:eastAsiaTheme="minorEastAsia" w:hAnsi="GHEA Grapalat" w:cstheme="minorBidi"/>
          <w:i w:val="0"/>
          <w:sz w:val="22"/>
          <w:szCs w:val="22"/>
          <w:lang w:eastAsia="en-US" w:bidi="ar-SA"/>
        </w:rPr>
        <w:t>открытом конкурсе, который проводится одним этапом, посредством системы электронных закупок Armeps (</w:t>
      </w:r>
      <w:hyperlink r:id="rId8">
        <w:r w:rsidRPr="00DF41B6">
          <w:rPr>
            <w:rFonts w:ascii="GHEA Grapalat" w:eastAsiaTheme="minorEastAsia" w:hAnsi="GHEA Grapalat" w:cstheme="minorBidi"/>
            <w:i w:val="0"/>
            <w:sz w:val="22"/>
            <w:szCs w:val="22"/>
            <w:lang w:eastAsia="en-US" w:bidi="ar-SA"/>
          </w:rPr>
          <w:t>www.armeps.am</w:t>
        </w:r>
      </w:hyperlink>
      <w:r w:rsidRPr="00DF41B6">
        <w:rPr>
          <w:rFonts w:ascii="GHEA Grapalat" w:eastAsiaTheme="minorEastAsia" w:hAnsi="GHEA Grapalat" w:cstheme="minorBidi"/>
          <w:i w:val="0"/>
          <w:sz w:val="22"/>
          <w:szCs w:val="22"/>
          <w:lang w:eastAsia="en-US" w:bidi="ar-SA"/>
        </w:rPr>
        <w:t>).</w:t>
      </w:r>
    </w:p>
    <w:p w14:paraId="75472F67" w14:textId="3BA91EC4" w:rsidR="00782D60" w:rsidRPr="00C467B9" w:rsidRDefault="00A20B69" w:rsidP="00C467B9">
      <w:pPr>
        <w:pStyle w:val="HTML"/>
        <w:shd w:val="clear" w:color="auto" w:fill="F8F9FA"/>
        <w:spacing w:line="276" w:lineRule="auto"/>
        <w:jc w:val="both"/>
        <w:rPr>
          <w:rFonts w:ascii="GHEA Grapalat" w:eastAsiaTheme="minorEastAsia" w:hAnsi="GHEA Grapalat" w:cstheme="minorBidi"/>
          <w:color w:val="FF0000"/>
          <w:sz w:val="22"/>
          <w:szCs w:val="22"/>
          <w:lang w:eastAsia="en-US"/>
        </w:rPr>
      </w:pPr>
      <w:r w:rsidRPr="00DF41B6">
        <w:rPr>
          <w:rFonts w:ascii="GHEA Grapalat" w:eastAsiaTheme="minorEastAsia" w:hAnsi="GHEA Grapalat" w:cstheme="minorBidi"/>
          <w:sz w:val="22"/>
          <w:szCs w:val="22"/>
          <w:lang w:eastAsia="en-US"/>
        </w:rPr>
        <w:t xml:space="preserve">Участнику, отобранному по итогам </w:t>
      </w:r>
      <w:r w:rsidR="0041023E" w:rsidRPr="00DF41B6">
        <w:rPr>
          <w:rFonts w:ascii="GHEA Grapalat" w:eastAsiaTheme="minorEastAsia" w:hAnsi="GHEA Grapalat" w:cstheme="minorBidi"/>
          <w:sz w:val="22"/>
          <w:szCs w:val="22"/>
          <w:lang w:eastAsia="en-US"/>
        </w:rPr>
        <w:t>настоящей процедуры</w:t>
      </w:r>
      <w:r w:rsidRPr="00DF41B6">
        <w:rPr>
          <w:rFonts w:ascii="GHEA Grapalat" w:eastAsiaTheme="minorEastAsia" w:hAnsi="GHEA Grapalat" w:cstheme="minorBidi"/>
          <w:sz w:val="22"/>
          <w:szCs w:val="22"/>
          <w:lang w:eastAsia="en-US"/>
        </w:rPr>
        <w:t>, в</w:t>
      </w:r>
      <w:r w:rsidR="00782D60" w:rsidRPr="00DF41B6">
        <w:rPr>
          <w:rFonts w:ascii="Calibri" w:eastAsiaTheme="minorEastAsia" w:hAnsi="Calibri" w:cs="Calibri"/>
          <w:sz w:val="22"/>
          <w:szCs w:val="22"/>
          <w:lang w:eastAsia="en-US"/>
        </w:rPr>
        <w:t> </w:t>
      </w:r>
      <w:r w:rsidRPr="00DF41B6">
        <w:rPr>
          <w:rFonts w:ascii="GHEA Grapalat" w:eastAsiaTheme="minorEastAsia" w:hAnsi="GHEA Grapalat" w:cstheme="minorBidi"/>
          <w:sz w:val="22"/>
          <w:szCs w:val="22"/>
          <w:lang w:eastAsia="en-US"/>
        </w:rPr>
        <w:t>установленном</w:t>
      </w:r>
      <w:r w:rsidR="00782D60" w:rsidRPr="00DF41B6">
        <w:rPr>
          <w:rFonts w:ascii="Calibri" w:eastAsiaTheme="minorEastAsia" w:hAnsi="Calibri" w:cs="Calibri"/>
          <w:sz w:val="22"/>
          <w:szCs w:val="22"/>
          <w:lang w:eastAsia="en-US"/>
        </w:rPr>
        <w:t> </w:t>
      </w:r>
      <w:r w:rsidRPr="00DF41B6">
        <w:rPr>
          <w:rFonts w:ascii="GHEA Grapalat" w:eastAsiaTheme="minorEastAsia" w:hAnsi="GHEA Grapalat" w:cstheme="minorBidi"/>
          <w:sz w:val="22"/>
          <w:szCs w:val="22"/>
          <w:lang w:eastAsia="en-US"/>
        </w:rPr>
        <w:t xml:space="preserve">порядке будет </w:t>
      </w:r>
      <w:r w:rsidR="00D42EAD" w:rsidRPr="00DF41B6">
        <w:rPr>
          <w:rFonts w:ascii="GHEA Grapalat" w:eastAsiaTheme="minorEastAsia" w:hAnsi="GHEA Grapalat" w:cstheme="minorBidi"/>
          <w:sz w:val="22"/>
          <w:szCs w:val="22"/>
          <w:lang w:eastAsia="en-US"/>
        </w:rPr>
        <w:t xml:space="preserve">предложено заключить договор </w:t>
      </w:r>
      <w:r w:rsidR="0045047E" w:rsidRPr="00DF41B6">
        <w:rPr>
          <w:rFonts w:ascii="GHEA Grapalat" w:eastAsiaTheme="minorEastAsia" w:hAnsi="GHEA Grapalat" w:cstheme="minorBidi"/>
          <w:sz w:val="22"/>
          <w:szCs w:val="22"/>
          <w:lang w:eastAsia="en-US"/>
        </w:rPr>
        <w:t xml:space="preserve">на оказание </w:t>
      </w:r>
      <w:r w:rsidR="00F72CD5" w:rsidRPr="00F72CD5">
        <w:rPr>
          <w:rFonts w:ascii="GHEA Grapalat" w:eastAsiaTheme="minorEastAsia" w:hAnsi="GHEA Grapalat" w:cstheme="minorBidi"/>
          <w:sz w:val="22"/>
          <w:szCs w:val="22"/>
          <w:lang w:eastAsia="en-US"/>
        </w:rPr>
        <w:t>Консультационные услуги по техническому надзору за работами по газификации для нужд общины Абовян</w:t>
      </w:r>
      <w:r w:rsidR="00F72CD5" w:rsidRPr="00F72CD5">
        <w:rPr>
          <w:rFonts w:ascii="GHEA Grapalat" w:eastAsiaTheme="minorEastAsia" w:hAnsi="GHEA Grapalat" w:cstheme="minorBidi"/>
          <w:color w:val="FF0000"/>
          <w:sz w:val="22"/>
          <w:szCs w:val="22"/>
          <w:lang w:eastAsia="en-US"/>
        </w:rPr>
        <w:t xml:space="preserve"> </w:t>
      </w:r>
      <w:r w:rsidR="00B53A1C" w:rsidRPr="00DF41B6">
        <w:rPr>
          <w:rFonts w:ascii="GHEA Grapalat" w:eastAsiaTheme="minorEastAsia" w:hAnsi="GHEA Grapalat" w:cstheme="minorBidi"/>
          <w:sz w:val="22"/>
          <w:szCs w:val="22"/>
          <w:lang w:eastAsia="en-US"/>
        </w:rPr>
        <w:t>(далее – договор).</w:t>
      </w:r>
      <w:r w:rsidRPr="00DF41B6">
        <w:rPr>
          <w:rFonts w:ascii="GHEA Grapalat" w:eastAsiaTheme="minorEastAsia" w:hAnsi="GHEA Grapalat" w:cstheme="minorBidi"/>
          <w:sz w:val="22"/>
          <w:szCs w:val="22"/>
          <w:lang w:eastAsia="en-US"/>
        </w:rPr>
        <w:t xml:space="preserve"> </w:t>
      </w:r>
    </w:p>
    <w:p w14:paraId="46F27EB9" w14:textId="77777777" w:rsidR="00357D48" w:rsidRPr="00DF41B6" w:rsidRDefault="00A20B69"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41B6">
        <w:rPr>
          <w:rFonts w:ascii="Courier New" w:hAnsi="Courier New" w:cs="Courier New"/>
          <w:i w:val="0"/>
          <w:sz w:val="24"/>
          <w:szCs w:val="24"/>
          <w:lang w:val="en-US"/>
        </w:rPr>
        <w:t> </w:t>
      </w:r>
      <w:r w:rsidR="00F95E94" w:rsidRPr="00DF41B6">
        <w:rPr>
          <w:rFonts w:ascii="GHEA Grapalat" w:hAnsi="GHEA Grapalat"/>
          <w:i w:val="0"/>
          <w:sz w:val="24"/>
          <w:szCs w:val="24"/>
        </w:rPr>
        <w:t>настоящей процедуре</w:t>
      </w:r>
      <w:r w:rsidRPr="00DF41B6">
        <w:rPr>
          <w:rFonts w:ascii="GHEA Grapalat" w:hAnsi="GHEA Grapalat"/>
          <w:i w:val="0"/>
          <w:sz w:val="24"/>
          <w:szCs w:val="24"/>
        </w:rPr>
        <w:t>.</w:t>
      </w:r>
    </w:p>
    <w:p w14:paraId="5FF4663B" w14:textId="77777777" w:rsidR="008B069D" w:rsidRPr="00DF41B6" w:rsidRDefault="00052084"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Условия </w:t>
      </w:r>
      <w:r w:rsidR="00677658" w:rsidRPr="00DF41B6">
        <w:rPr>
          <w:rFonts w:ascii="GHEA Grapalat" w:hAnsi="GHEA Grapalat"/>
          <w:i w:val="0"/>
          <w:sz w:val="24"/>
          <w:szCs w:val="24"/>
        </w:rPr>
        <w:t xml:space="preserve">предъявляемые </w:t>
      </w:r>
      <w:r w:rsidR="00FD0B1A" w:rsidRPr="00DF41B6">
        <w:rPr>
          <w:rFonts w:ascii="GHEA Grapalat" w:hAnsi="GHEA Grapalat"/>
          <w:i w:val="0"/>
          <w:sz w:val="24"/>
          <w:szCs w:val="24"/>
        </w:rPr>
        <w:t xml:space="preserve">к </w:t>
      </w:r>
      <w:r w:rsidR="00677658" w:rsidRPr="00DF41B6">
        <w:rPr>
          <w:rFonts w:ascii="GHEA Grapalat" w:hAnsi="GHEA Grapalat"/>
          <w:i w:val="0"/>
          <w:sz w:val="24"/>
          <w:szCs w:val="24"/>
        </w:rPr>
        <w:t xml:space="preserve">лицам, не имеющим права на участие в </w:t>
      </w:r>
      <w:r w:rsidRPr="00DF41B6">
        <w:rPr>
          <w:rFonts w:ascii="GHEA Grapalat" w:hAnsi="GHEA Grapalat"/>
          <w:i w:val="0"/>
          <w:sz w:val="24"/>
          <w:szCs w:val="24"/>
        </w:rPr>
        <w:t xml:space="preserve"> данной </w:t>
      </w:r>
      <w:r w:rsidR="006F297B" w:rsidRPr="00DF41B6">
        <w:rPr>
          <w:rFonts w:ascii="GHEA Grapalat" w:hAnsi="GHEA Grapalat"/>
          <w:i w:val="0"/>
          <w:sz w:val="24"/>
          <w:szCs w:val="24"/>
        </w:rPr>
        <w:t>процедуре</w:t>
      </w:r>
      <w:r w:rsidR="00677658" w:rsidRPr="00DF41B6">
        <w:rPr>
          <w:rFonts w:ascii="GHEA Grapalat" w:hAnsi="GHEA Grapalat"/>
          <w:i w:val="0"/>
          <w:sz w:val="24"/>
          <w:szCs w:val="24"/>
        </w:rPr>
        <w:t>, а также участникам, установлены приглашением на настоящую процедуру.</w:t>
      </w:r>
      <w:r w:rsidRPr="00DF41B6" w:rsidDel="00052084">
        <w:rPr>
          <w:rFonts w:ascii="GHEA Grapalat" w:hAnsi="GHEA Grapalat"/>
          <w:i w:val="0"/>
          <w:sz w:val="24"/>
          <w:szCs w:val="24"/>
        </w:rPr>
        <w:t xml:space="preserve"> </w:t>
      </w:r>
    </w:p>
    <w:p w14:paraId="3E02DC45" w14:textId="77777777" w:rsidR="00357D48" w:rsidRPr="00DF41B6" w:rsidRDefault="00EE73A8"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41B6">
        <w:rPr>
          <w:rFonts w:ascii="GHEA Grapalat" w:hAnsi="GHEA Grapalat"/>
          <w:i w:val="0"/>
          <w:sz w:val="24"/>
          <w:szCs w:val="24"/>
        </w:rPr>
        <w:t>удовлетворительно</w:t>
      </w:r>
      <w:r w:rsidR="007442CF" w:rsidRPr="00DF41B6">
        <w:rPr>
          <w:rFonts w:ascii="GHEA Grapalat" w:hAnsi="GHEA Grapalat"/>
          <w:i w:val="0"/>
          <w:sz w:val="24"/>
          <w:szCs w:val="24"/>
          <w:lang w:val="hy-AM"/>
        </w:rPr>
        <w:t xml:space="preserve"> </w:t>
      </w:r>
      <w:r w:rsidR="007442CF" w:rsidRPr="00DF41B6">
        <w:rPr>
          <w:rFonts w:ascii="GHEA Grapalat" w:hAnsi="GHEA Grapalat"/>
          <w:i w:val="0"/>
          <w:sz w:val="24"/>
          <w:szCs w:val="24"/>
        </w:rPr>
        <w:t xml:space="preserve">по </w:t>
      </w:r>
      <w:r w:rsidR="00830445" w:rsidRPr="00DF41B6">
        <w:rPr>
          <w:rFonts w:ascii="GHEA Grapalat" w:hAnsi="GHEA Grapalat"/>
          <w:i w:val="0"/>
          <w:sz w:val="24"/>
          <w:szCs w:val="24"/>
        </w:rPr>
        <w:t xml:space="preserve">неценовым </w:t>
      </w:r>
      <w:r w:rsidR="007442CF" w:rsidRPr="00DF41B6">
        <w:rPr>
          <w:rFonts w:ascii="GHEA Grapalat" w:hAnsi="GHEA Grapalat"/>
          <w:i w:val="0"/>
          <w:sz w:val="24"/>
          <w:szCs w:val="24"/>
        </w:rPr>
        <w:t>условиям</w:t>
      </w:r>
      <w:r w:rsidRPr="00DF41B6">
        <w:rPr>
          <w:rFonts w:ascii="GHEA Grapalat" w:hAnsi="GHEA Grapalat"/>
          <w:i w:val="0"/>
          <w:sz w:val="24"/>
          <w:szCs w:val="24"/>
        </w:rPr>
        <w:t>, по принципу предпочтения, отдаваемого участнику, представившему м</w:t>
      </w:r>
      <w:r w:rsidR="003F762C" w:rsidRPr="00DF41B6">
        <w:rPr>
          <w:rFonts w:ascii="GHEA Grapalat" w:hAnsi="GHEA Grapalat"/>
          <w:i w:val="0"/>
          <w:sz w:val="24"/>
          <w:szCs w:val="24"/>
        </w:rPr>
        <w:t>инимальное ценовое предложение.</w:t>
      </w:r>
    </w:p>
    <w:p w14:paraId="0EC9200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54DF7C85" w14:textId="77777777" w:rsidR="00C8071D" w:rsidRPr="00C07F24" w:rsidRDefault="00C8071D" w:rsidP="00C807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Pr="00DF41B6">
        <w:rPr>
          <w:rFonts w:ascii="GHEA Grapalat" w:hAnsi="GHEA Grapalat"/>
          <w:i w:val="0"/>
          <w:spacing w:val="-6"/>
          <w:sz w:val="24"/>
          <w:szCs w:val="24"/>
        </w:rPr>
        <w:t>настоящую процедуру необходимо подать в электронной форме, посредством системы электронных закупок Armeps (</w:t>
      </w:r>
      <w:hyperlink r:id="rId9">
        <w:r w:rsidRPr="00DF41B6">
          <w:rPr>
            <w:rFonts w:ascii="GHEA Grapalat" w:hAnsi="GHEA Grapalat"/>
            <w:i w:val="0"/>
            <w:spacing w:val="-6"/>
            <w:sz w:val="24"/>
            <w:szCs w:val="24"/>
          </w:rPr>
          <w:t>www.armeps.am</w:t>
        </w:r>
      </w:hyperlink>
      <w:r w:rsidRPr="00DF41B6">
        <w:rPr>
          <w:rFonts w:ascii="GHEA Grapalat" w:hAnsi="GHEA Grapalat"/>
          <w:i w:val="0"/>
          <w:spacing w:val="-6"/>
          <w:sz w:val="24"/>
          <w:szCs w:val="24"/>
        </w:rPr>
        <w:t xml:space="preserve">), </w:t>
      </w:r>
      <w:r w:rsidR="0052229C" w:rsidRPr="00DF41B6">
        <w:rPr>
          <w:rFonts w:ascii="GHEA Grapalat" w:hAnsi="GHEA Grapalat"/>
          <w:i w:val="0"/>
          <w:spacing w:val="-6"/>
          <w:sz w:val="24"/>
          <w:szCs w:val="24"/>
        </w:rPr>
        <w:t xml:space="preserve">до </w:t>
      </w:r>
      <w:r w:rsidR="007F441D" w:rsidRPr="00F72CD5">
        <w:rPr>
          <w:rFonts w:ascii="GHEA Grapalat" w:hAnsi="GHEA Grapalat"/>
          <w:i w:val="0"/>
          <w:spacing w:val="-6"/>
          <w:sz w:val="24"/>
          <w:szCs w:val="24"/>
          <w:highlight w:val="yellow"/>
        </w:rPr>
        <w:t>17:00 часов 1</w:t>
      </w:r>
      <w:r w:rsidR="00E15EEF" w:rsidRPr="00F72CD5">
        <w:rPr>
          <w:rFonts w:ascii="GHEA Grapalat" w:hAnsi="GHEA Grapalat"/>
          <w:i w:val="0"/>
          <w:spacing w:val="-6"/>
          <w:sz w:val="24"/>
          <w:szCs w:val="24"/>
          <w:highlight w:val="yellow"/>
        </w:rPr>
        <w:t>0</w:t>
      </w:r>
      <w:r w:rsidRPr="00F72CD5">
        <w:rPr>
          <w:rFonts w:ascii="GHEA Grapalat" w:hAnsi="GHEA Grapalat"/>
          <w:i w:val="0"/>
          <w:spacing w:val="-6"/>
          <w:sz w:val="24"/>
          <w:szCs w:val="24"/>
          <w:highlight w:val="yellow"/>
        </w:rPr>
        <w:t>-го до дня</w:t>
      </w:r>
      <w:r w:rsidRPr="00DF41B6">
        <w:rPr>
          <w:rFonts w:ascii="GHEA Grapalat" w:hAnsi="GHEA Grapalat"/>
          <w:i w:val="0"/>
          <w:spacing w:val="-6"/>
          <w:sz w:val="24"/>
          <w:szCs w:val="24"/>
        </w:rPr>
        <w:t xml:space="preserve"> с даты опубликования</w:t>
      </w:r>
      <w:r w:rsidRPr="009044F1">
        <w:rPr>
          <w:rFonts w:ascii="GHEA Grapalat" w:hAnsi="GHEA Grapalat"/>
          <w:i w:val="0"/>
          <w:sz w:val="24"/>
          <w:szCs w:val="24"/>
        </w:rPr>
        <w:t xml:space="preserve"> настоящего объявления.</w:t>
      </w:r>
    </w:p>
    <w:p w14:paraId="1CB8E671"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6D34A5" w14:textId="2E34E6D0" w:rsidR="00C8071D" w:rsidRPr="00AE2C7A" w:rsidRDefault="00C8071D" w:rsidP="00C8071D">
      <w:pPr>
        <w:widowControl w:val="0"/>
        <w:ind w:firstLine="567"/>
        <w:jc w:val="both"/>
        <w:rPr>
          <w:rFonts w:ascii="GHEA Grapalat" w:hAnsi="GHEA Grapalat"/>
        </w:rPr>
      </w:pPr>
      <w:r w:rsidRPr="009044F1">
        <w:rPr>
          <w:rFonts w:ascii="GHEA Grapalat" w:hAnsi="GHEA Grapalat"/>
          <w:i/>
        </w:rPr>
        <w:t xml:space="preserve">Вскрытие заявок будет проводиться в электронной форме, посредством системы электронных закупок Armeps, в </w:t>
      </w:r>
      <w:r w:rsidR="00193060">
        <w:rPr>
          <w:rFonts w:ascii="GHEA Grapalat" w:hAnsi="GHEA Grapalat"/>
          <w:color w:val="000000" w:themeColor="text1"/>
          <w:highlight w:val="yellow"/>
        </w:rPr>
        <w:t>17</w:t>
      </w:r>
      <w:r w:rsidRPr="00ED1ECB">
        <w:rPr>
          <w:rFonts w:ascii="GHEA Grapalat" w:hAnsi="GHEA Grapalat"/>
          <w:color w:val="000000" w:themeColor="text1"/>
          <w:highlight w:val="yellow"/>
        </w:rPr>
        <w:t>:00</w:t>
      </w:r>
      <w:r w:rsidRPr="00ED1ECB">
        <w:rPr>
          <w:rFonts w:ascii="GHEA Grapalat" w:hAnsi="GHEA Grapalat"/>
          <w:i/>
          <w:sz w:val="20"/>
          <w:szCs w:val="20"/>
          <w:highlight w:val="yellow"/>
        </w:rPr>
        <w:t xml:space="preserve"> </w:t>
      </w:r>
      <w:r w:rsidR="002724FC">
        <w:rPr>
          <w:rFonts w:ascii="GHEA Grapalat" w:hAnsi="GHEA Grapalat"/>
          <w:color w:val="000000" w:themeColor="text1"/>
          <w:highlight w:val="yellow"/>
        </w:rPr>
        <w:t xml:space="preserve">часов на </w:t>
      </w:r>
      <w:r w:rsidR="002724FC" w:rsidRPr="002724FC">
        <w:rPr>
          <w:rFonts w:ascii="GHEA Grapalat" w:hAnsi="GHEA Grapalat"/>
          <w:color w:val="000000" w:themeColor="text1"/>
          <w:highlight w:val="yellow"/>
        </w:rPr>
        <w:t>1</w:t>
      </w:r>
      <w:r w:rsidR="00D73A81">
        <w:rPr>
          <w:rFonts w:ascii="GHEA Grapalat" w:hAnsi="GHEA Grapalat"/>
          <w:color w:val="000000" w:themeColor="text1"/>
          <w:highlight w:val="yellow"/>
        </w:rPr>
        <w:t>0</w:t>
      </w:r>
      <w:r w:rsidRPr="00ED1ECB">
        <w:rPr>
          <w:rFonts w:ascii="GHEA Grapalat" w:hAnsi="GHEA Grapalat"/>
          <w:color w:val="000000" w:themeColor="text1"/>
          <w:highlight w:val="yellow"/>
        </w:rPr>
        <w:t xml:space="preserve"> день</w:t>
      </w:r>
      <w:r w:rsidRPr="00ED1ECB">
        <w:rPr>
          <w:rFonts w:ascii="GHEA Grapalat" w:hAnsi="GHEA Grapalat"/>
          <w:i/>
          <w:sz w:val="20"/>
          <w:szCs w:val="20"/>
          <w:highlight w:val="yellow"/>
        </w:rPr>
        <w:t xml:space="preserve"> </w:t>
      </w:r>
      <w:r w:rsidRPr="00ED1ECB">
        <w:rPr>
          <w:rFonts w:ascii="GHEA Grapalat" w:hAnsi="GHEA Grapalat"/>
          <w:color w:val="000000" w:themeColor="text1"/>
          <w:highlight w:val="yellow"/>
        </w:rPr>
        <w:t>со дня опубликования настоящего объявления</w:t>
      </w:r>
      <w:r>
        <w:rPr>
          <w:rFonts w:ascii="GHEA Grapalat" w:hAnsi="GHEA Grapalat"/>
          <w:color w:val="000000" w:themeColor="text1"/>
          <w:highlight w:val="yellow"/>
        </w:rPr>
        <w:t xml:space="preserve">, </w:t>
      </w:r>
      <w:r w:rsidR="00F72CD5" w:rsidRPr="00F72CD5">
        <w:rPr>
          <w:rFonts w:ascii="GHEA Grapalat" w:hAnsi="GHEA Grapalat"/>
          <w:color w:val="000000" w:themeColor="text1"/>
          <w:highlight w:val="yellow"/>
        </w:rPr>
        <w:t>18</w:t>
      </w:r>
      <w:r w:rsidR="002724FC">
        <w:rPr>
          <w:rFonts w:ascii="GHEA Grapalat" w:hAnsi="GHEA Grapalat"/>
          <w:color w:val="000000" w:themeColor="text1"/>
          <w:highlight w:val="yellow"/>
        </w:rPr>
        <w:t xml:space="preserve"> </w:t>
      </w:r>
      <w:r w:rsidR="002724FC" w:rsidRPr="00F72CD5">
        <w:rPr>
          <w:rFonts w:ascii="GHEA Grapalat" w:hAnsi="GHEA Grapalat"/>
          <w:highlight w:val="yellow"/>
        </w:rPr>
        <w:t>августа</w:t>
      </w:r>
      <w:r w:rsidRPr="00F72CD5">
        <w:rPr>
          <w:rFonts w:ascii="GHEA Grapalat" w:hAnsi="GHEA Grapalat"/>
          <w:highlight w:val="yellow"/>
        </w:rPr>
        <w:t>.</w:t>
      </w:r>
    </w:p>
    <w:p w14:paraId="0489959B"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D3D11EF" w14:textId="3D53F7DF" w:rsidR="00AA4B0B" w:rsidRPr="00EA1C54" w:rsidRDefault="00754697" w:rsidP="00AA4B0B">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0B7FF8" w:rsidRPr="000B7FF8">
        <w:rPr>
          <w:rFonts w:ascii="GHEA Grapalat" w:hAnsi="GHEA Grapalat"/>
          <w:i w:val="0"/>
          <w:sz w:val="24"/>
          <w:szCs w:val="24"/>
        </w:rPr>
        <w:t>Агнеса Тадевосян</w:t>
      </w:r>
      <w:r w:rsidR="000B7FF8" w:rsidRPr="00EA1C54">
        <w:rPr>
          <w:rFonts w:ascii="GHEA Grapalat" w:hAnsi="GHEA Grapalat"/>
          <w:i w:val="0"/>
          <w:sz w:val="24"/>
          <w:szCs w:val="24"/>
        </w:rPr>
        <w:t>.</w:t>
      </w:r>
    </w:p>
    <w:p w14:paraId="1AE5C143" w14:textId="77777777" w:rsidR="00AA4B0B" w:rsidRDefault="00AA4B0B" w:rsidP="00AA4B0B">
      <w:pPr>
        <w:pStyle w:val="a3"/>
        <w:widowControl w:val="0"/>
        <w:spacing w:after="160" w:line="240" w:lineRule="auto"/>
        <w:ind w:left="1701" w:firstLine="0"/>
        <w:rPr>
          <w:rFonts w:ascii="GHEA Grapalat" w:hAnsi="GHEA Grapalat"/>
          <w:i w:val="0"/>
          <w:sz w:val="24"/>
          <w:szCs w:val="24"/>
        </w:rPr>
      </w:pPr>
    </w:p>
    <w:p w14:paraId="7B33ED18" w14:textId="77777777" w:rsidR="00AA4B0B" w:rsidRPr="009044F1" w:rsidRDefault="00AA4B0B" w:rsidP="00AA4B0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12F39">
        <w:rPr>
          <w:rFonts w:ascii="GHEA Grapalat" w:hAnsi="GHEA Grapalat"/>
          <w:i w:val="0"/>
          <w:sz w:val="24"/>
          <w:szCs w:val="24"/>
        </w:rPr>
        <w:t>060-536-402</w:t>
      </w:r>
    </w:p>
    <w:p w14:paraId="121BB60C" w14:textId="13F28A23" w:rsidR="00AA4B0B" w:rsidRPr="00A5076B" w:rsidRDefault="00AA4B0B" w:rsidP="00AA4B0B">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sidR="000B7FF8" w:rsidRPr="000B7FF8">
        <w:rPr>
          <w:rFonts w:ascii="GHEA Grapalat" w:hAnsi="GHEA Grapalat"/>
          <w:i w:val="0"/>
          <w:sz w:val="24"/>
          <w:szCs w:val="24"/>
          <w:u w:val="single"/>
        </w:rPr>
        <w:t>agnesa.tadevosyan@mail.ru</w:t>
      </w:r>
    </w:p>
    <w:p w14:paraId="4C239571" w14:textId="77777777" w:rsidR="00AA4B0B" w:rsidRPr="00A5076B" w:rsidRDefault="00AA4B0B" w:rsidP="00AA4B0B">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14:paraId="0C28FAE7" w14:textId="77777777" w:rsidR="00915A97" w:rsidRPr="00D5443D" w:rsidRDefault="00915A97" w:rsidP="00AA4B0B">
      <w:pPr>
        <w:pStyle w:val="a3"/>
        <w:widowControl w:val="0"/>
        <w:spacing w:after="160" w:line="240" w:lineRule="auto"/>
        <w:ind w:firstLine="567"/>
        <w:rPr>
          <w:rFonts w:ascii="GHEA Grapalat" w:hAnsi="GHEA Grapalat"/>
          <w:i w:val="0"/>
          <w:sz w:val="16"/>
          <w:szCs w:val="16"/>
        </w:rPr>
      </w:pPr>
      <w:r>
        <w:rPr>
          <w:rFonts w:ascii="GHEA Grapalat" w:hAnsi="GHEA Grapalat" w:cs="Sylfaen"/>
          <w:b/>
        </w:rPr>
        <w:br w:type="page"/>
      </w:r>
    </w:p>
    <w:p w14:paraId="1B2E2425" w14:textId="77777777" w:rsidR="00096865" w:rsidRPr="009044F1" w:rsidRDefault="00096865" w:rsidP="00B46D58">
      <w:pPr>
        <w:pStyle w:val="aa"/>
        <w:widowControl w:val="0"/>
        <w:spacing w:after="160"/>
        <w:ind w:right="-7" w:firstLine="567"/>
        <w:jc w:val="center"/>
        <w:rPr>
          <w:rFonts w:ascii="GHEA Grapalat" w:hAnsi="GHEA Grapalat"/>
        </w:rPr>
      </w:pPr>
    </w:p>
    <w:p w14:paraId="542D6A12" w14:textId="77777777" w:rsidR="00096865" w:rsidRPr="003A1EBB" w:rsidRDefault="00096865" w:rsidP="00B46D58">
      <w:pPr>
        <w:pStyle w:val="aa"/>
        <w:widowControl w:val="0"/>
        <w:spacing w:after="160"/>
        <w:ind w:right="-7" w:firstLine="567"/>
        <w:jc w:val="center"/>
        <w:rPr>
          <w:rFonts w:ascii="GHEA Grapalat" w:hAnsi="GHEA Grapalat"/>
        </w:rPr>
      </w:pPr>
    </w:p>
    <w:p w14:paraId="6D4B0B14" w14:textId="77777777" w:rsidR="00420730" w:rsidRPr="006C4863" w:rsidRDefault="00420730" w:rsidP="00420730">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14:paraId="72F4F699" w14:textId="77777777" w:rsidR="00420730" w:rsidRPr="003A1EBB" w:rsidRDefault="00420730" w:rsidP="00420730">
      <w:pPr>
        <w:pStyle w:val="aa"/>
        <w:widowControl w:val="0"/>
        <w:spacing w:after="160"/>
        <w:ind w:right="-7" w:firstLine="567"/>
        <w:jc w:val="center"/>
        <w:rPr>
          <w:rFonts w:ascii="GHEA Grapalat" w:hAnsi="GHEA Grapalat"/>
        </w:rPr>
      </w:pPr>
    </w:p>
    <w:p w14:paraId="3AA540FF" w14:textId="77777777" w:rsidR="00420730" w:rsidRPr="003A1EBB" w:rsidRDefault="00420730" w:rsidP="00420730">
      <w:pPr>
        <w:pStyle w:val="aa"/>
        <w:widowControl w:val="0"/>
        <w:spacing w:after="160"/>
        <w:ind w:right="-7" w:firstLine="567"/>
        <w:jc w:val="center"/>
        <w:rPr>
          <w:rFonts w:ascii="GHEA Grapalat" w:hAnsi="GHEA Grapalat"/>
        </w:rPr>
      </w:pPr>
    </w:p>
    <w:p w14:paraId="70BB4263" w14:textId="77777777" w:rsidR="00420730" w:rsidRPr="003A1EBB" w:rsidRDefault="00420730" w:rsidP="00420730">
      <w:pPr>
        <w:pStyle w:val="aa"/>
        <w:widowControl w:val="0"/>
        <w:spacing w:after="160"/>
        <w:ind w:right="-7" w:firstLine="567"/>
        <w:jc w:val="center"/>
        <w:rPr>
          <w:rFonts w:ascii="GHEA Grapalat" w:hAnsi="GHEA Grapalat"/>
        </w:rPr>
      </w:pPr>
    </w:p>
    <w:p w14:paraId="5AEEC24E" w14:textId="77777777" w:rsidR="00420730" w:rsidRPr="009044F1" w:rsidRDefault="00420730" w:rsidP="0042073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4A10B5F" w14:textId="77777777" w:rsidR="00420730" w:rsidRPr="009044F1" w:rsidRDefault="00420730" w:rsidP="00420730">
      <w:pPr>
        <w:pStyle w:val="aa"/>
        <w:widowControl w:val="0"/>
        <w:spacing w:after="160"/>
        <w:ind w:right="-7" w:firstLine="567"/>
        <w:jc w:val="center"/>
        <w:rPr>
          <w:rFonts w:ascii="GHEA Grapalat" w:hAnsi="GHEA Grapalat" w:cs="Sylfaen"/>
        </w:rPr>
      </w:pPr>
    </w:p>
    <w:p w14:paraId="013DF79C" w14:textId="77777777" w:rsidR="00420730" w:rsidRPr="0012782E" w:rsidRDefault="00420730" w:rsidP="00420730">
      <w:pPr>
        <w:pStyle w:val="aa"/>
        <w:widowControl w:val="0"/>
        <w:spacing w:after="160"/>
        <w:ind w:right="-7" w:firstLine="567"/>
        <w:jc w:val="center"/>
        <w:rPr>
          <w:rFonts w:ascii="inherit" w:hAnsi="inherit" w:cs="Courier New"/>
          <w:b/>
          <w:color w:val="202124"/>
          <w:sz w:val="26"/>
          <w:szCs w:val="42"/>
          <w:lang w:bidi="ar-SA"/>
        </w:rPr>
      </w:pPr>
    </w:p>
    <w:p w14:paraId="4150C2B6" w14:textId="5AE63F50" w:rsidR="00C467B9" w:rsidRPr="00C467B9" w:rsidRDefault="005B69B4" w:rsidP="00C467B9">
      <w:pPr>
        <w:pStyle w:val="HTML"/>
        <w:shd w:val="clear" w:color="auto" w:fill="F8F9FA"/>
        <w:spacing w:line="540" w:lineRule="atLeast"/>
        <w:jc w:val="center"/>
        <w:rPr>
          <w:rFonts w:ascii="GHEA Grapalat" w:eastAsiaTheme="minorEastAsia" w:hAnsi="GHEA Grapalat" w:cstheme="minorBidi"/>
          <w:color w:val="FF0000"/>
          <w:sz w:val="24"/>
          <w:szCs w:val="24"/>
          <w:lang w:eastAsia="en-US"/>
        </w:rPr>
      </w:pPr>
      <w:r w:rsidRPr="005B69B4">
        <w:rPr>
          <w:rFonts w:ascii="GHEA Grapalat" w:hAnsi="GHEA Grapalat"/>
          <w:b/>
          <w:sz w:val="24"/>
          <w:szCs w:val="24"/>
        </w:rPr>
        <w:t>СРОЧН</w:t>
      </w:r>
      <w:r w:rsidRPr="006669A3">
        <w:rPr>
          <w:rFonts w:ascii="GHEA Grapalat" w:hAnsi="GHEA Grapalat"/>
          <w:b/>
          <w:color w:val="202124"/>
          <w:sz w:val="24"/>
          <w:szCs w:val="42"/>
        </w:rPr>
        <w:t xml:space="preserve">ЫЙ </w:t>
      </w:r>
      <w:r w:rsidR="00420730" w:rsidRPr="006669A3">
        <w:rPr>
          <w:rFonts w:ascii="GHEA Grapalat" w:hAnsi="GHEA Grapalat"/>
          <w:b/>
          <w:color w:val="202124"/>
          <w:sz w:val="24"/>
          <w:szCs w:val="42"/>
        </w:rPr>
        <w:t>ОТКРЫТЫЙ КОНКУРС, ОБЪЯВЛЕННЫЙ С ЦЕЛЬЮ</w:t>
      </w:r>
      <w:r w:rsidR="008B6E1C">
        <w:rPr>
          <w:rFonts w:ascii="GHEA Grapalat" w:hAnsi="GHEA Grapalat"/>
          <w:b/>
          <w:color w:val="202124"/>
          <w:sz w:val="24"/>
          <w:szCs w:val="42"/>
        </w:rPr>
        <w:t xml:space="preserve"> </w:t>
      </w:r>
      <w:r w:rsidR="008B6E1C" w:rsidRPr="008B6E1C">
        <w:rPr>
          <w:rFonts w:ascii="GHEA Grapalat" w:hAnsi="GHEA Grapalat"/>
          <w:b/>
          <w:color w:val="202124"/>
          <w:sz w:val="24"/>
        </w:rPr>
        <w:t xml:space="preserve">ПРИОБРЕТЕНИЕ </w:t>
      </w:r>
      <w:r w:rsidR="00EE12DB" w:rsidRPr="00EE12DB">
        <w:rPr>
          <w:rFonts w:ascii="GHEA Grapalat" w:hAnsi="GHEA Grapalat"/>
          <w:b/>
          <w:sz w:val="24"/>
          <w:szCs w:val="24"/>
        </w:rPr>
        <w:t>КОНСУЛЬТАЦИОННЫЕ УСЛУГИ ПО ТЕХНИЧЕСКОМУ НАДЗОРУ ЗА РАБОТАМИ ПО ГАЗИФИКАЦИИ ДЛЯ НУЖД ОБЩИНЫ АБОВЯН</w:t>
      </w:r>
    </w:p>
    <w:p w14:paraId="524A8BF2" w14:textId="77777777" w:rsidR="001A7369" w:rsidRPr="003E7C31" w:rsidRDefault="001A7369" w:rsidP="00C467B9">
      <w:pPr>
        <w:pStyle w:val="HTML"/>
        <w:shd w:val="clear" w:color="auto" w:fill="F8F9FA"/>
        <w:spacing w:line="540" w:lineRule="atLeast"/>
        <w:jc w:val="both"/>
        <w:rPr>
          <w:rFonts w:ascii="GHEA Grapalat" w:hAnsi="GHEA Grapalat"/>
          <w:b/>
          <w:color w:val="202124"/>
          <w:sz w:val="24"/>
          <w:szCs w:val="42"/>
        </w:rPr>
      </w:pPr>
    </w:p>
    <w:p w14:paraId="10E7A154" w14:textId="77777777" w:rsidR="00420730" w:rsidRPr="003E7C31" w:rsidRDefault="006669A3" w:rsidP="001A7369">
      <w:pPr>
        <w:pStyle w:val="HTML"/>
        <w:shd w:val="clear" w:color="auto" w:fill="F8F9FA"/>
        <w:jc w:val="center"/>
        <w:rPr>
          <w:rFonts w:ascii="GHEA Grapalat" w:hAnsi="GHEA Grapalat"/>
          <w:b/>
          <w:color w:val="202124"/>
          <w:sz w:val="24"/>
          <w:szCs w:val="42"/>
        </w:rPr>
      </w:pPr>
      <w:r w:rsidRPr="006669A3">
        <w:rPr>
          <w:rFonts w:ascii="GHEA Grapalat" w:hAnsi="GHEA Grapalat"/>
          <w:b/>
          <w:color w:val="202124"/>
          <w:sz w:val="24"/>
          <w:szCs w:val="42"/>
        </w:rPr>
        <w:t xml:space="preserve"> </w:t>
      </w:r>
    </w:p>
    <w:p w14:paraId="2124C1E6" w14:textId="77777777" w:rsidR="00420730" w:rsidRPr="006669A3" w:rsidRDefault="00420730" w:rsidP="006669A3">
      <w:pPr>
        <w:pStyle w:val="HTML"/>
        <w:shd w:val="clear" w:color="auto" w:fill="F8F9FA"/>
        <w:jc w:val="center"/>
        <w:rPr>
          <w:rFonts w:ascii="GHEA Grapalat" w:hAnsi="GHEA Grapalat"/>
          <w:b/>
          <w:color w:val="202124"/>
          <w:sz w:val="24"/>
          <w:szCs w:val="42"/>
        </w:rPr>
      </w:pPr>
    </w:p>
    <w:p w14:paraId="1A2F58BE" w14:textId="77777777" w:rsidR="00420730" w:rsidRPr="006669A3" w:rsidRDefault="00420730" w:rsidP="00420730">
      <w:pPr>
        <w:pStyle w:val="aa"/>
        <w:widowControl w:val="0"/>
        <w:spacing w:after="160"/>
        <w:ind w:right="-7" w:firstLine="567"/>
        <w:jc w:val="center"/>
        <w:rPr>
          <w:rFonts w:ascii="GHEA Grapalat" w:hAnsi="GHEA Grapalat" w:cs="Courier New"/>
          <w:b/>
          <w:color w:val="202124"/>
          <w:szCs w:val="42"/>
          <w:lang w:bidi="ar-SA"/>
        </w:rPr>
      </w:pPr>
    </w:p>
    <w:p w14:paraId="256C2FBE" w14:textId="77777777" w:rsidR="00CE0D95" w:rsidRPr="009044F1" w:rsidRDefault="00CE0D95" w:rsidP="00B46D58">
      <w:pPr>
        <w:pStyle w:val="aa"/>
        <w:widowControl w:val="0"/>
        <w:spacing w:after="160"/>
        <w:ind w:right="-7" w:firstLine="567"/>
        <w:jc w:val="center"/>
        <w:rPr>
          <w:rFonts w:ascii="GHEA Grapalat" w:hAnsi="GHEA Grapalat"/>
        </w:rPr>
      </w:pPr>
    </w:p>
    <w:p w14:paraId="427040C6" w14:textId="77777777" w:rsidR="000763E5" w:rsidRDefault="000763E5" w:rsidP="00B46D58">
      <w:pPr>
        <w:rPr>
          <w:rFonts w:ascii="GHEA Grapalat" w:hAnsi="GHEA Grapalat"/>
        </w:rPr>
      </w:pPr>
      <w:r>
        <w:rPr>
          <w:rFonts w:ascii="GHEA Grapalat" w:hAnsi="GHEA Grapalat"/>
        </w:rPr>
        <w:br w:type="page"/>
      </w:r>
    </w:p>
    <w:p w14:paraId="6771C0F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204F08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28BCC8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32F379" w14:textId="77777777" w:rsidR="0049374F" w:rsidRPr="00D3436F" w:rsidRDefault="0049374F" w:rsidP="00B46D58">
      <w:pPr>
        <w:widowControl w:val="0"/>
        <w:spacing w:after="160"/>
        <w:ind w:firstLine="567"/>
        <w:jc w:val="both"/>
        <w:rPr>
          <w:rFonts w:ascii="GHEA Grapalat" w:hAnsi="GHEA Grapalat"/>
          <w:i/>
          <w:lang w:val="hy-AM"/>
        </w:rPr>
      </w:pPr>
    </w:p>
    <w:p w14:paraId="45B32FE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641FE6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2CC85E9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DE1F67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0B9EA4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75CBF70" w14:textId="77777777" w:rsidR="00984BDB" w:rsidRPr="009044F1" w:rsidRDefault="00984BDB" w:rsidP="00B46D58">
      <w:pPr>
        <w:widowControl w:val="0"/>
        <w:spacing w:after="160"/>
        <w:ind w:firstLine="567"/>
        <w:jc w:val="both"/>
        <w:rPr>
          <w:rFonts w:ascii="GHEA Grapalat" w:hAnsi="GHEA Grapalat"/>
          <w:i/>
        </w:rPr>
      </w:pPr>
    </w:p>
    <w:p w14:paraId="3C29273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1D36F23" w14:textId="77777777" w:rsidR="00B2659B" w:rsidRDefault="00B2659B" w:rsidP="00B46D58">
      <w:pPr>
        <w:widowControl w:val="0"/>
        <w:spacing w:after="160"/>
        <w:jc w:val="center"/>
        <w:rPr>
          <w:rFonts w:ascii="GHEA Grapalat" w:hAnsi="GHEA Grapalat"/>
          <w:b/>
        </w:rPr>
      </w:pPr>
    </w:p>
    <w:p w14:paraId="775B3D9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0257E78A" w14:textId="77777777" w:rsidR="00160AE4" w:rsidRPr="009044F1" w:rsidRDefault="00160AE4" w:rsidP="00B46D58">
      <w:pPr>
        <w:widowControl w:val="0"/>
        <w:spacing w:after="160"/>
        <w:ind w:firstLine="567"/>
        <w:jc w:val="center"/>
        <w:rPr>
          <w:rFonts w:ascii="GHEA Grapalat" w:hAnsi="GHEA Grapalat"/>
          <w:i/>
        </w:rPr>
      </w:pPr>
    </w:p>
    <w:p w14:paraId="015A4678" w14:textId="191A92F5" w:rsidR="00C467B9" w:rsidRPr="000F750B" w:rsidRDefault="000F750B" w:rsidP="00C467B9">
      <w:pPr>
        <w:pStyle w:val="HTML"/>
        <w:shd w:val="clear" w:color="auto" w:fill="F8F9FA"/>
        <w:spacing w:line="540" w:lineRule="atLeast"/>
        <w:rPr>
          <w:rFonts w:ascii="GHEA Grapalat" w:hAnsi="GHEA Grapalat"/>
          <w:b/>
          <w:sz w:val="24"/>
          <w:szCs w:val="24"/>
        </w:rPr>
      </w:pPr>
      <w:r w:rsidRPr="000F750B">
        <w:rPr>
          <w:rFonts w:ascii="GHEA Grapalat" w:hAnsi="GHEA Grapalat"/>
          <w:b/>
          <w:sz w:val="24"/>
          <w:szCs w:val="24"/>
        </w:rPr>
        <w:t xml:space="preserve">ПРИГЛАШЕНИЕ НА </w:t>
      </w:r>
      <w:r w:rsidRPr="005B69B4">
        <w:rPr>
          <w:rFonts w:ascii="GHEA Grapalat" w:hAnsi="GHEA Grapalat"/>
          <w:b/>
          <w:sz w:val="24"/>
          <w:szCs w:val="24"/>
        </w:rPr>
        <w:t>СРОЧН</w:t>
      </w:r>
      <w:r w:rsidRPr="000F750B">
        <w:rPr>
          <w:rFonts w:ascii="GHEA Grapalat" w:hAnsi="GHEA Grapalat"/>
          <w:b/>
          <w:sz w:val="24"/>
          <w:szCs w:val="24"/>
        </w:rPr>
        <w:t>ЫЙ ОТКРЫТЫЙ КОНКУРС, ОБЪЯВЛЕННЫЙ С ЦЕЛЬЮ ПРИОБРЕТЕНИЕ КОНСУЛЬТАЦИОННЫЕ УСЛУГИ ПО ТЕХНИЧЕСКОМУ НАДЗОРУ ЗА РАБОТАМИ ПО ГАЗИФИКАЦИИ ДЛЯ НУЖД ОБЩИНЫ АБОВЯН</w:t>
      </w:r>
    </w:p>
    <w:p w14:paraId="7F4E18F2" w14:textId="77777777" w:rsidR="00160AE4" w:rsidRPr="00CE3404" w:rsidRDefault="00160AE4" w:rsidP="00C467B9">
      <w:pPr>
        <w:pStyle w:val="HTML"/>
        <w:shd w:val="clear" w:color="auto" w:fill="F8F9FA"/>
        <w:spacing w:line="276" w:lineRule="auto"/>
        <w:jc w:val="both"/>
        <w:rPr>
          <w:rFonts w:ascii="GHEA Grapalat" w:hAnsi="GHEA Grapalat"/>
          <w:b/>
          <w:color w:val="202124"/>
          <w:sz w:val="22"/>
          <w:szCs w:val="42"/>
        </w:rPr>
      </w:pPr>
    </w:p>
    <w:p w14:paraId="72200B51" w14:textId="77777777" w:rsidR="00C67E80" w:rsidRPr="009044F1" w:rsidRDefault="00C67E80" w:rsidP="00B46D58">
      <w:pPr>
        <w:widowControl w:val="0"/>
        <w:spacing w:after="160"/>
        <w:jc w:val="center"/>
        <w:rPr>
          <w:rFonts w:ascii="GHEA Grapalat" w:hAnsi="GHEA Grapalat" w:cs="Sylfaen"/>
          <w:b/>
        </w:rPr>
      </w:pPr>
    </w:p>
    <w:p w14:paraId="525F28E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7B1C160" w14:textId="77777777" w:rsidR="002E069D" w:rsidRPr="008842CE" w:rsidRDefault="002E069D" w:rsidP="00B46D58">
      <w:pPr>
        <w:widowControl w:val="0"/>
        <w:spacing w:after="160"/>
        <w:jc w:val="center"/>
        <w:rPr>
          <w:rFonts w:ascii="GHEA Grapalat" w:hAnsi="GHEA Grapalat"/>
        </w:rPr>
      </w:pPr>
    </w:p>
    <w:p w14:paraId="695438F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F1A6BAB" w14:textId="46E74684" w:rsidR="00096865" w:rsidRPr="000F750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0F750B" w:rsidRPr="000F750B">
        <w:rPr>
          <w:rFonts w:ascii="GHEA Grapalat" w:hAnsi="GHEA Grapalat"/>
        </w:rPr>
        <w:t>.</w:t>
      </w:r>
    </w:p>
    <w:p w14:paraId="13A1565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F7A0B9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81A89D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27314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39B77B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E4BB2E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1ABCC2" w14:textId="46CDED0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61C80F7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306B3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324230F" w14:textId="77777777" w:rsidR="00520F57" w:rsidRDefault="00520F57" w:rsidP="00B46D58">
      <w:pPr>
        <w:widowControl w:val="0"/>
        <w:spacing w:after="160"/>
        <w:jc w:val="center"/>
        <w:rPr>
          <w:rFonts w:ascii="GHEA Grapalat" w:hAnsi="GHEA Grapalat"/>
          <w:b/>
        </w:rPr>
      </w:pPr>
    </w:p>
    <w:p w14:paraId="5C61DEAC" w14:textId="77777777" w:rsidR="00520F57" w:rsidRDefault="00520F57" w:rsidP="00B46D58">
      <w:pPr>
        <w:widowControl w:val="0"/>
        <w:spacing w:after="160"/>
        <w:jc w:val="center"/>
        <w:rPr>
          <w:rFonts w:ascii="GHEA Grapalat" w:hAnsi="GHEA Grapalat"/>
          <w:b/>
        </w:rPr>
      </w:pPr>
    </w:p>
    <w:p w14:paraId="31A85FBA" w14:textId="77777777" w:rsidR="00B2659B" w:rsidRDefault="00B2659B" w:rsidP="00B46D58">
      <w:pPr>
        <w:widowControl w:val="0"/>
        <w:spacing w:after="160"/>
        <w:jc w:val="center"/>
        <w:rPr>
          <w:rFonts w:ascii="GHEA Grapalat" w:hAnsi="GHEA Grapalat"/>
          <w:b/>
        </w:rPr>
      </w:pPr>
    </w:p>
    <w:p w14:paraId="236D23FC" w14:textId="77777777" w:rsidR="00B2659B" w:rsidRDefault="00B2659B" w:rsidP="00B46D58">
      <w:pPr>
        <w:widowControl w:val="0"/>
        <w:spacing w:after="160"/>
        <w:jc w:val="center"/>
        <w:rPr>
          <w:rFonts w:ascii="GHEA Grapalat" w:hAnsi="GHEA Grapalat"/>
          <w:b/>
        </w:rPr>
      </w:pPr>
    </w:p>
    <w:p w14:paraId="2D0A43FA" w14:textId="77777777" w:rsidR="00B2659B" w:rsidRDefault="00B2659B" w:rsidP="00B46D58">
      <w:pPr>
        <w:widowControl w:val="0"/>
        <w:spacing w:after="160"/>
        <w:jc w:val="center"/>
        <w:rPr>
          <w:rFonts w:ascii="GHEA Grapalat" w:hAnsi="GHEA Grapalat"/>
          <w:b/>
        </w:rPr>
      </w:pPr>
    </w:p>
    <w:p w14:paraId="7DDEA7F5" w14:textId="77777777" w:rsidR="00B2659B" w:rsidRDefault="00B2659B" w:rsidP="00B46D58">
      <w:pPr>
        <w:widowControl w:val="0"/>
        <w:spacing w:after="160"/>
        <w:jc w:val="center"/>
        <w:rPr>
          <w:rFonts w:ascii="GHEA Grapalat" w:hAnsi="GHEA Grapalat"/>
          <w:b/>
        </w:rPr>
      </w:pPr>
    </w:p>
    <w:p w14:paraId="61DE4F8C" w14:textId="77777777" w:rsidR="00B2659B" w:rsidRDefault="00B2659B" w:rsidP="00B46D58">
      <w:pPr>
        <w:widowControl w:val="0"/>
        <w:spacing w:after="160"/>
        <w:jc w:val="center"/>
        <w:rPr>
          <w:rFonts w:ascii="GHEA Grapalat" w:hAnsi="GHEA Grapalat"/>
          <w:b/>
        </w:rPr>
      </w:pPr>
    </w:p>
    <w:p w14:paraId="289E9D48"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68048A74" w14:textId="77777777" w:rsidR="008842CE" w:rsidRPr="00374F4A" w:rsidRDefault="008842CE" w:rsidP="00B46D58">
      <w:pPr>
        <w:widowControl w:val="0"/>
        <w:spacing w:after="160"/>
        <w:jc w:val="center"/>
        <w:rPr>
          <w:rFonts w:ascii="GHEA Grapalat" w:hAnsi="GHEA Grapalat"/>
          <w:b/>
        </w:rPr>
      </w:pPr>
    </w:p>
    <w:p w14:paraId="11405FE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130E57">
        <w:rPr>
          <w:rFonts w:ascii="GHEA Grapalat" w:hAnsi="GHEA Grapalat"/>
          <w:b/>
        </w:rPr>
        <w:t xml:space="preserve"> </w:t>
      </w:r>
      <w:r w:rsidR="005B69B4" w:rsidRPr="005B69B4">
        <w:rPr>
          <w:rFonts w:ascii="GHEA Grapalat" w:hAnsi="GHEA Grapalat"/>
          <w:b/>
        </w:rPr>
        <w:t>СРОЧН</w:t>
      </w:r>
      <w:r w:rsidR="005B69B4" w:rsidRPr="006669A3">
        <w:rPr>
          <w:rFonts w:ascii="GHEA Grapalat" w:hAnsi="GHEA Grapalat"/>
          <w:b/>
          <w:color w:val="202124"/>
          <w:szCs w:val="42"/>
        </w:rPr>
        <w:t>ЫЙ</w:t>
      </w:r>
      <w:r w:rsidR="005B69B4" w:rsidRPr="009044F1">
        <w:rPr>
          <w:rFonts w:ascii="GHEA Grapalat" w:hAnsi="GHEA Grapalat"/>
          <w:b/>
        </w:rPr>
        <w:t xml:space="preserve"> </w:t>
      </w:r>
      <w:r w:rsidRPr="009044F1">
        <w:rPr>
          <w:rFonts w:ascii="GHEA Grapalat" w:hAnsi="GHEA Grapalat"/>
          <w:b/>
        </w:rPr>
        <w:t>ОТКРЫТЫЙ КОНКУРС</w:t>
      </w:r>
    </w:p>
    <w:p w14:paraId="6DACF47E" w14:textId="77777777" w:rsidR="00520F57" w:rsidRPr="008842CE" w:rsidRDefault="00520F57" w:rsidP="00B46D58">
      <w:pPr>
        <w:widowControl w:val="0"/>
        <w:spacing w:after="160"/>
        <w:jc w:val="center"/>
        <w:rPr>
          <w:rFonts w:ascii="GHEA Grapalat" w:hAnsi="GHEA Grapalat"/>
          <w:b/>
        </w:rPr>
      </w:pPr>
    </w:p>
    <w:p w14:paraId="1F2C671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57C4ED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CE9C51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F3A7FD5" w14:textId="3B0F8A4E" w:rsidR="00096865" w:rsidRPr="0086376B" w:rsidRDefault="00E17B7F" w:rsidP="0086376B">
      <w:pPr>
        <w:rPr>
          <w:rFonts w:ascii="GHEA Grapalat" w:hAnsi="GHEA Grapalat"/>
          <w:spacing w:val="-6"/>
        </w:rPr>
      </w:pPr>
      <w:r>
        <w:rPr>
          <w:rFonts w:ascii="GHEA Grapalat" w:hAnsi="GHEA Grapalat"/>
          <w:spacing w:val="-6"/>
        </w:rPr>
        <w:br w:type="page"/>
      </w:r>
      <w:r w:rsidRPr="00E17B7F">
        <w:rPr>
          <w:rFonts w:ascii="GHEA Grapalat" w:hAnsi="GHEA Grapalat"/>
          <w:spacing w:val="-6"/>
        </w:rPr>
        <w:t xml:space="preserve">  </w:t>
      </w:r>
      <w:r w:rsidR="008A29BA" w:rsidRPr="006D2DF7">
        <w:rPr>
          <w:rFonts w:ascii="GHEA Grapalat" w:hAnsi="GHEA Grapalat"/>
          <w:spacing w:val="-6"/>
        </w:rPr>
        <w:t>Настоящее Приглашение предоставляет</w:t>
      </w:r>
      <w:r w:rsidR="00130E57">
        <w:rPr>
          <w:rFonts w:ascii="GHEA Grapalat" w:hAnsi="GHEA Grapalat"/>
          <w:spacing w:val="-6"/>
        </w:rPr>
        <w:t>ся в дополнение к объявлению об</w:t>
      </w:r>
      <w:r w:rsidR="008451D9">
        <w:rPr>
          <w:rFonts w:ascii="GHEA Grapalat" w:hAnsi="GHEA Grapalat"/>
        </w:rPr>
        <w:t xml:space="preserve"> </w:t>
      </w:r>
      <w:r w:rsidR="008A29BA">
        <w:rPr>
          <w:rFonts w:ascii="GHEA Grapalat" w:hAnsi="GHEA Grapalat"/>
        </w:rPr>
        <w:t>о</w:t>
      </w:r>
      <w:r w:rsidR="008A29BA" w:rsidRPr="006D2DF7">
        <w:rPr>
          <w:rFonts w:ascii="GHEA Grapalat" w:hAnsi="GHEA Grapalat"/>
          <w:spacing w:val="-6"/>
        </w:rPr>
        <w:t xml:space="preserve">ткрытом конкурсе, проводимом под кодом </w:t>
      </w:r>
      <w:r w:rsidR="0043082F" w:rsidRPr="00144D76">
        <w:rPr>
          <w:rFonts w:ascii="GHEA Grapalat" w:hAnsi="GHEA Grapalat"/>
          <w:lang w:val="en-US"/>
        </w:rPr>
        <w:t>ABH</w:t>
      </w:r>
      <w:r w:rsidR="0043082F" w:rsidRPr="00F64392">
        <w:rPr>
          <w:rFonts w:ascii="GHEA Grapalat" w:hAnsi="GHEA Grapalat"/>
        </w:rPr>
        <w:t>-</w:t>
      </w:r>
      <w:r w:rsidR="0043082F">
        <w:rPr>
          <w:rFonts w:ascii="GHEA Grapalat" w:hAnsi="GHEA Grapalat"/>
        </w:rPr>
        <w:t>H</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962145">
        <w:rPr>
          <w:rFonts w:ascii="GHEA Grapalat" w:hAnsi="GHEA Grapalat"/>
        </w:rPr>
        <w:t>25/108</w:t>
      </w:r>
      <w:r w:rsidR="008A29BA" w:rsidRPr="0086376B">
        <w:rPr>
          <w:rFonts w:ascii="GHEA Grapalat" w:hAnsi="GHEA Grapalat"/>
          <w:spacing w:val="-6"/>
        </w:rPr>
        <w:t xml:space="preserve"> (далее — процедура).</w:t>
      </w:r>
    </w:p>
    <w:p w14:paraId="0246F9F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7F0BF5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9EA40EE" w14:textId="3B997F06"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AC9DBD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03270A" w14:textId="77777777" w:rsidR="00E46E80" w:rsidRPr="00E46E80" w:rsidRDefault="00871949" w:rsidP="00E46E80">
      <w:pPr>
        <w:pStyle w:val="a3"/>
        <w:spacing w:line="240" w:lineRule="auto"/>
        <w:ind w:firstLine="0"/>
        <w:rPr>
          <w:rFonts w:ascii="GHEA Grapalat" w:hAnsi="GHEA Grapalat"/>
          <w:i w:val="0"/>
          <w:sz w:val="24"/>
          <w:szCs w:val="24"/>
        </w:rPr>
      </w:pPr>
      <w:r w:rsidRPr="00E46E80">
        <w:rPr>
          <w:rFonts w:ascii="GHEA Grapalat" w:hAnsi="GHEA Grapalat"/>
          <w:i w:val="0"/>
          <w:sz w:val="24"/>
          <w:szCs w:val="24"/>
        </w:rPr>
        <w:t>Адрес электронной почт</w:t>
      </w:r>
      <w:r w:rsidR="00E46E80">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r w:rsidR="00C966B4" w:rsidRPr="00E46E80">
        <w:rPr>
          <w:rFonts w:ascii="GHEA Grapalat" w:hAnsi="GHEA Grapalat"/>
          <w:i w:val="0"/>
          <w:sz w:val="24"/>
          <w:szCs w:val="24"/>
        </w:rPr>
        <w:t xml:space="preserve"> </w:t>
      </w:r>
      <w:r w:rsidR="00E46E80" w:rsidRPr="00E46E80">
        <w:rPr>
          <w:rFonts w:ascii="GHEA Grapalat" w:hAnsi="GHEA Grapalat"/>
          <w:i w:val="0"/>
          <w:sz w:val="24"/>
          <w:szCs w:val="24"/>
        </w:rPr>
        <w:t>" tatevik86@inbox.ru "</w:t>
      </w:r>
    </w:p>
    <w:p w14:paraId="4CFD6800" w14:textId="77777777" w:rsidR="00D44753" w:rsidRDefault="00F5653D" w:rsidP="00871949">
      <w:pPr>
        <w:widowControl w:val="0"/>
        <w:spacing w:after="160"/>
        <w:rPr>
          <w:rFonts w:ascii="GHEA Grapalat" w:hAnsi="GHEA Grapalat"/>
        </w:rPr>
      </w:pPr>
      <w:r w:rsidRPr="009044F1">
        <w:rPr>
          <w:rFonts w:ascii="GHEA Grapalat" w:hAnsi="GHEA Grapalat"/>
        </w:rPr>
        <w:br w:type="page"/>
      </w:r>
      <w:r w:rsidR="00C669B8">
        <w:rPr>
          <w:rFonts w:ascii="GHEA Grapalat" w:hAnsi="GHEA Grapalat"/>
        </w:rPr>
        <w:t xml:space="preserve">                                                  </w:t>
      </w:r>
    </w:p>
    <w:p w14:paraId="308B98C6" w14:textId="77777777" w:rsidR="00096865" w:rsidRPr="009044F1" w:rsidRDefault="00F5653D" w:rsidP="00D44753">
      <w:pPr>
        <w:widowControl w:val="0"/>
        <w:spacing w:after="160"/>
        <w:jc w:val="center"/>
        <w:rPr>
          <w:rFonts w:ascii="GHEA Grapalat" w:hAnsi="GHEA Grapalat"/>
        </w:rPr>
      </w:pPr>
      <w:r w:rsidRPr="009044F1">
        <w:rPr>
          <w:rFonts w:ascii="GHEA Grapalat" w:hAnsi="GHEA Grapalat"/>
        </w:rPr>
        <w:t>ЧАСТЬ I</w:t>
      </w:r>
    </w:p>
    <w:p w14:paraId="7670B66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D134CE9" w14:textId="0B12CE53" w:rsidR="00C467B9" w:rsidRPr="00C467B9" w:rsidRDefault="00F63BBB" w:rsidP="00C467B9">
      <w:pPr>
        <w:pStyle w:val="HTML"/>
        <w:shd w:val="clear" w:color="auto" w:fill="F8F9FA"/>
        <w:spacing w:line="276" w:lineRule="auto"/>
        <w:jc w:val="both"/>
        <w:rPr>
          <w:rFonts w:ascii="GHEA Grapalat" w:eastAsiaTheme="minorEastAsia" w:hAnsi="GHEA Grapalat" w:cstheme="minorBidi"/>
          <w:color w:val="FF0000"/>
          <w:sz w:val="22"/>
          <w:szCs w:val="22"/>
          <w:lang w:eastAsia="en-US"/>
        </w:rPr>
      </w:pPr>
      <w:r w:rsidRPr="00090699">
        <w:rPr>
          <w:rFonts w:ascii="GHEA Grapalat" w:hAnsi="GHEA Grapalat"/>
          <w:sz w:val="24"/>
          <w:szCs w:val="24"/>
        </w:rPr>
        <w:tab/>
      </w:r>
      <w:r w:rsidR="00137478" w:rsidRPr="009044F1">
        <w:rPr>
          <w:rFonts w:ascii="GHEA Grapalat" w:hAnsi="GHEA Grapalat"/>
          <w:sz w:val="24"/>
          <w:szCs w:val="24"/>
        </w:rPr>
        <w:t xml:space="preserve">Предметом закупки является </w:t>
      </w:r>
      <w:r w:rsidR="00D44753" w:rsidRPr="00D44753">
        <w:rPr>
          <w:rFonts w:ascii="GHEA Grapalat" w:hAnsi="GHEA Grapalat"/>
          <w:sz w:val="24"/>
          <w:szCs w:val="24"/>
        </w:rPr>
        <w:t xml:space="preserve">приобретение </w:t>
      </w:r>
      <w:r w:rsidR="00853954" w:rsidRPr="00853954">
        <w:rPr>
          <w:rFonts w:ascii="GHEA Grapalat" w:hAnsi="GHEA Grapalat"/>
          <w:sz w:val="24"/>
          <w:szCs w:val="24"/>
        </w:rPr>
        <w:t>Консультационные услуги по техническому надзору за работами по газификации для нужд общины Абовян</w:t>
      </w:r>
    </w:p>
    <w:p w14:paraId="487A7444" w14:textId="2CB079FA" w:rsidR="00137478" w:rsidRPr="004E590C" w:rsidRDefault="004E590C" w:rsidP="004E590C">
      <w:pPr>
        <w:pStyle w:val="HTML"/>
        <w:shd w:val="clear" w:color="auto" w:fill="F8F9FA"/>
        <w:spacing w:line="276" w:lineRule="auto"/>
        <w:jc w:val="both"/>
        <w:rPr>
          <w:rFonts w:ascii="GHEA Grapalat" w:hAnsi="GHEA Grapalat"/>
          <w:sz w:val="24"/>
          <w:szCs w:val="24"/>
        </w:rPr>
      </w:pPr>
      <w:r>
        <w:rPr>
          <w:rFonts w:ascii="GHEA Grapalat" w:hAnsi="GHEA Grapalat"/>
          <w:sz w:val="24"/>
          <w:szCs w:val="24"/>
        </w:rPr>
        <w:t xml:space="preserve"> </w:t>
      </w:r>
      <w:r w:rsidR="00137478" w:rsidRPr="009044F1">
        <w:rPr>
          <w:rFonts w:ascii="GHEA Grapalat" w:hAnsi="GHEA Grapalat"/>
          <w:sz w:val="24"/>
          <w:szCs w:val="24"/>
        </w:rPr>
        <w:t xml:space="preserve">(далее — также </w:t>
      </w:r>
      <w:r w:rsidR="00137478">
        <w:rPr>
          <w:rFonts w:ascii="GHEA Grapalat" w:hAnsi="GHEA Grapalat"/>
          <w:sz w:val="24"/>
          <w:szCs w:val="24"/>
        </w:rPr>
        <w:t>услуга)</w:t>
      </w:r>
      <w:r w:rsidR="008A20C9">
        <w:rPr>
          <w:rFonts w:ascii="GHEA Grapalat" w:hAnsi="GHEA Grapalat"/>
          <w:sz w:val="24"/>
          <w:szCs w:val="24"/>
        </w:rPr>
        <w:t xml:space="preserve"> которо</w:t>
      </w:r>
      <w:r w:rsidR="00137478" w:rsidRPr="009044F1">
        <w:rPr>
          <w:rFonts w:ascii="GHEA Grapalat" w:hAnsi="GHEA Grapalat"/>
          <w:sz w:val="24"/>
          <w:szCs w:val="24"/>
        </w:rPr>
        <w:t>е сгрупп</w:t>
      </w:r>
      <w:r w:rsidR="008A20C9">
        <w:rPr>
          <w:rFonts w:ascii="GHEA Grapalat" w:hAnsi="GHEA Grapalat"/>
          <w:sz w:val="24"/>
          <w:szCs w:val="24"/>
        </w:rPr>
        <w:t xml:space="preserve">ировано в </w:t>
      </w:r>
      <w:r w:rsidR="00130E57">
        <w:rPr>
          <w:rFonts w:ascii="GHEA Grapalat" w:hAnsi="GHEA Grapalat"/>
          <w:sz w:val="24"/>
          <w:szCs w:val="24"/>
        </w:rPr>
        <w:t>"</w:t>
      </w:r>
      <w:r w:rsidR="00853954" w:rsidRPr="00853954">
        <w:rPr>
          <w:rFonts w:ascii="GHEA Grapalat" w:hAnsi="GHEA Grapalat"/>
          <w:sz w:val="24"/>
          <w:szCs w:val="24"/>
        </w:rPr>
        <w:t>6</w:t>
      </w:r>
      <w:r w:rsidR="0039687A" w:rsidRPr="009044F1">
        <w:rPr>
          <w:rFonts w:ascii="GHEA Grapalat" w:hAnsi="GHEA Grapalat"/>
          <w:sz w:val="24"/>
          <w:szCs w:val="24"/>
        </w:rPr>
        <w:t>"</w:t>
      </w:r>
      <w:r w:rsidR="0039687A" w:rsidRPr="0039687A">
        <w:rPr>
          <w:rFonts w:ascii="GHEA Grapalat" w:hAnsi="GHEA Grapalat"/>
          <w:sz w:val="24"/>
          <w:szCs w:val="24"/>
        </w:rPr>
        <w:t xml:space="preserve"> </w:t>
      </w:r>
      <w:r w:rsidR="008A20C9">
        <w:rPr>
          <w:rFonts w:ascii="GHEA Grapalat" w:hAnsi="GHEA Grapalat"/>
          <w:sz w:val="24"/>
          <w:szCs w:val="24"/>
        </w:rPr>
        <w:t>лот</w:t>
      </w:r>
      <w:r w:rsidR="00137478" w:rsidRPr="009044F1">
        <w:rPr>
          <w:rFonts w:ascii="GHEA Grapalat" w:hAnsi="GHEA Grapalat"/>
          <w:sz w:val="24"/>
          <w:szCs w:val="24"/>
        </w:rPr>
        <w:t>:</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36"/>
      </w:tblGrid>
      <w:tr w:rsidR="001A6383" w:rsidRPr="009044F1" w14:paraId="4C6D1159" w14:textId="77777777" w:rsidTr="004E590C">
        <w:trPr>
          <w:trHeight w:val="736"/>
          <w:jc w:val="center"/>
        </w:trPr>
        <w:tc>
          <w:tcPr>
            <w:tcW w:w="2917" w:type="dxa"/>
            <w:gridSpan w:val="2"/>
            <w:vAlign w:val="center"/>
          </w:tcPr>
          <w:p w14:paraId="1CCB2494" w14:textId="77777777" w:rsidR="001A6383" w:rsidRPr="004B71CD" w:rsidRDefault="001A6383" w:rsidP="00B46D58">
            <w:pPr>
              <w:pStyle w:val="23"/>
              <w:widowControl w:val="0"/>
              <w:spacing w:after="120" w:line="240" w:lineRule="auto"/>
              <w:ind w:firstLine="0"/>
              <w:jc w:val="center"/>
              <w:rPr>
                <w:rFonts w:ascii="GHEA Grapalat" w:hAnsi="GHEA Grapalat"/>
                <w:b/>
                <w:i/>
              </w:rPr>
            </w:pPr>
          </w:p>
          <w:p w14:paraId="38470D5E" w14:textId="77777777" w:rsidR="001A6383" w:rsidRPr="004B71CD" w:rsidRDefault="001A6383" w:rsidP="00B46D58">
            <w:pPr>
              <w:pStyle w:val="23"/>
              <w:widowControl w:val="0"/>
              <w:spacing w:after="120" w:line="240" w:lineRule="auto"/>
              <w:ind w:firstLine="0"/>
              <w:jc w:val="center"/>
              <w:rPr>
                <w:rFonts w:ascii="GHEA Grapalat" w:hAnsi="GHEA Grapalat"/>
                <w:b/>
                <w:bCs/>
                <w:i/>
                <w:iCs/>
              </w:rPr>
            </w:pPr>
            <w:r w:rsidRPr="004B71CD">
              <w:rPr>
                <w:rFonts w:ascii="GHEA Grapalat" w:hAnsi="GHEA Grapalat"/>
                <w:b/>
                <w:i/>
              </w:rPr>
              <w:t>Лотов</w:t>
            </w:r>
          </w:p>
        </w:tc>
        <w:tc>
          <w:tcPr>
            <w:tcW w:w="6836" w:type="dxa"/>
            <w:vMerge w:val="restart"/>
            <w:vAlign w:val="center"/>
          </w:tcPr>
          <w:p w14:paraId="18D8B38E" w14:textId="77777777" w:rsidR="001A6383" w:rsidRPr="004B71CD" w:rsidRDefault="001A6383" w:rsidP="00B46D58">
            <w:pPr>
              <w:pStyle w:val="23"/>
              <w:widowControl w:val="0"/>
              <w:spacing w:after="120" w:line="240" w:lineRule="auto"/>
              <w:ind w:firstLine="0"/>
              <w:jc w:val="center"/>
              <w:rPr>
                <w:rFonts w:ascii="GHEA Grapalat" w:hAnsi="GHEA Grapalat"/>
                <w:b/>
                <w:bCs/>
                <w:i/>
                <w:iCs/>
                <w:sz w:val="24"/>
                <w:szCs w:val="24"/>
              </w:rPr>
            </w:pPr>
            <w:r w:rsidRPr="004B71CD">
              <w:rPr>
                <w:rFonts w:ascii="GHEA Grapalat" w:hAnsi="GHEA Grapalat"/>
                <w:b/>
                <w:i/>
                <w:sz w:val="24"/>
                <w:szCs w:val="24"/>
              </w:rPr>
              <w:t>Наименование лота</w:t>
            </w:r>
          </w:p>
        </w:tc>
      </w:tr>
      <w:tr w:rsidR="001A6383" w:rsidRPr="009044F1" w14:paraId="73530D08" w14:textId="77777777" w:rsidTr="004E590C">
        <w:trPr>
          <w:jc w:val="center"/>
          <w:ins w:id="0" w:author="Vardan" w:date="2022-05-29T21:53:00Z"/>
        </w:trPr>
        <w:tc>
          <w:tcPr>
            <w:tcW w:w="1035" w:type="dxa"/>
            <w:vAlign w:val="center"/>
          </w:tcPr>
          <w:p w14:paraId="0F3F571B" w14:textId="77777777" w:rsidR="001A6383" w:rsidRPr="004E590C" w:rsidRDefault="001A6383" w:rsidP="00B46D58">
            <w:pPr>
              <w:pStyle w:val="23"/>
              <w:widowControl w:val="0"/>
              <w:spacing w:after="120" w:line="240" w:lineRule="auto"/>
              <w:ind w:firstLine="0"/>
              <w:jc w:val="center"/>
              <w:rPr>
                <w:ins w:id="1" w:author="Vardan" w:date="2022-05-29T21:53:00Z"/>
                <w:rFonts w:ascii="GHEA Grapalat" w:hAnsi="GHEA Grapalat"/>
                <w:b/>
              </w:rPr>
            </w:pPr>
            <w:r w:rsidRPr="004B71CD">
              <w:rPr>
                <w:rFonts w:ascii="GHEA Grapalat" w:hAnsi="GHEA Grapalat"/>
                <w:b/>
                <w:i/>
              </w:rPr>
              <w:t>Номера</w:t>
            </w:r>
            <w:r w:rsidR="006E79F9" w:rsidRPr="004E590C">
              <w:rPr>
                <w:rFonts w:ascii="GHEA Grapalat" w:hAnsi="GHEA Grapalat"/>
                <w:b/>
                <w:i/>
              </w:rPr>
              <w:t xml:space="preserve"> </w:t>
            </w:r>
          </w:p>
        </w:tc>
        <w:tc>
          <w:tcPr>
            <w:tcW w:w="1882" w:type="dxa"/>
            <w:vAlign w:val="center"/>
          </w:tcPr>
          <w:p w14:paraId="0BFD5D23" w14:textId="77777777" w:rsidR="001A6383" w:rsidRPr="004B71CD" w:rsidRDefault="001A6383" w:rsidP="00B46D58">
            <w:pPr>
              <w:pStyle w:val="23"/>
              <w:widowControl w:val="0"/>
              <w:spacing w:after="120" w:line="240" w:lineRule="auto"/>
              <w:ind w:firstLine="0"/>
              <w:jc w:val="center"/>
              <w:rPr>
                <w:ins w:id="2" w:author="Vardan" w:date="2022-05-29T21:53:00Z"/>
                <w:rFonts w:ascii="GHEA Grapalat" w:hAnsi="GHEA Grapalat"/>
                <w:b/>
              </w:rPr>
            </w:pPr>
            <w:r w:rsidRPr="004B71CD">
              <w:rPr>
                <w:rFonts w:ascii="GHEA Grapalat" w:hAnsi="GHEA Grapalat"/>
                <w:b/>
                <w:i/>
              </w:rPr>
              <w:t>Цена закупки</w:t>
            </w:r>
          </w:p>
        </w:tc>
        <w:tc>
          <w:tcPr>
            <w:tcW w:w="6836" w:type="dxa"/>
            <w:vMerge/>
            <w:vAlign w:val="center"/>
          </w:tcPr>
          <w:p w14:paraId="11EAAF48" w14:textId="77777777" w:rsidR="001A6383" w:rsidRPr="004B71CD"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853954" w:rsidRPr="00853954" w14:paraId="667A8306" w14:textId="77777777" w:rsidTr="004E590C">
        <w:trPr>
          <w:jc w:val="center"/>
        </w:trPr>
        <w:tc>
          <w:tcPr>
            <w:tcW w:w="1035" w:type="dxa"/>
            <w:vAlign w:val="center"/>
          </w:tcPr>
          <w:p w14:paraId="5427EEBB" w14:textId="08E7D1B2" w:rsidR="00853954" w:rsidRPr="006B7816" w:rsidRDefault="00853954" w:rsidP="00853954">
            <w:pPr>
              <w:pStyle w:val="23"/>
              <w:widowControl w:val="0"/>
              <w:spacing w:after="120" w:line="240" w:lineRule="auto"/>
              <w:ind w:firstLine="0"/>
              <w:jc w:val="center"/>
              <w:rPr>
                <w:rFonts w:ascii="GHEA Grapalat" w:hAnsi="GHEA Grapalat"/>
                <w:i/>
                <w:lang w:val="hy-AM"/>
              </w:rPr>
            </w:pPr>
            <w:r w:rsidRPr="00A47BA6">
              <w:rPr>
                <w:rFonts w:ascii="GHEA Grapalat" w:hAnsi="GHEA Grapalat"/>
                <w:sz w:val="16"/>
              </w:rPr>
              <w:t>1</w:t>
            </w:r>
          </w:p>
        </w:tc>
        <w:tc>
          <w:tcPr>
            <w:tcW w:w="1882" w:type="dxa"/>
            <w:vAlign w:val="center"/>
          </w:tcPr>
          <w:p w14:paraId="1AFE5B78" w14:textId="624F36FE" w:rsidR="00853954" w:rsidRPr="004B71CD" w:rsidRDefault="00853954" w:rsidP="00853954">
            <w:pPr>
              <w:pStyle w:val="23"/>
              <w:spacing w:line="240" w:lineRule="auto"/>
              <w:ind w:firstLine="0"/>
              <w:jc w:val="center"/>
              <w:rPr>
                <w:rFonts w:ascii="GHEA Grapalat" w:hAnsi="GHEA Grapalat"/>
                <w:sz w:val="24"/>
                <w:lang w:val="hy-AM"/>
              </w:rPr>
            </w:pPr>
            <w:r>
              <w:rPr>
                <w:rFonts w:ascii="GHEA Grapalat" w:hAnsi="GHEA Grapalat"/>
                <w:i/>
                <w:lang w:val="en-US"/>
              </w:rPr>
              <w:t>277 000</w:t>
            </w:r>
          </w:p>
        </w:tc>
        <w:tc>
          <w:tcPr>
            <w:tcW w:w="6836" w:type="dxa"/>
            <w:vAlign w:val="center"/>
          </w:tcPr>
          <w:p w14:paraId="2B07D4C6" w14:textId="055F853F" w:rsidR="00853954" w:rsidRPr="00853954" w:rsidRDefault="00215E25" w:rsidP="00853954">
            <w:pPr>
              <w:pStyle w:val="HTML"/>
              <w:shd w:val="clear" w:color="auto" w:fill="F8F9FA"/>
              <w:spacing w:line="276" w:lineRule="auto"/>
              <w:jc w:val="both"/>
              <w:rPr>
                <w:rFonts w:asciiTheme="minorHAnsi" w:hAnsiTheme="minorHAnsi"/>
                <w:color w:val="1F1F1F"/>
                <w:sz w:val="42"/>
                <w:szCs w:val="42"/>
                <w:highlight w:val="yellow"/>
                <w:lang w:val="hy-AM"/>
              </w:rPr>
            </w:pPr>
            <w:r w:rsidRPr="00215E25">
              <w:rPr>
                <w:rFonts w:ascii="GHEA Grapalat" w:hAnsi="GHEA Grapalat"/>
                <w:i/>
                <w:lang w:val="af-ZA"/>
              </w:rPr>
              <w:t>Консультационные услуги по техническому надзору за работами по газификации в 1-м квартале 8-го микрорайона города Абовян, общины Абовян</w:t>
            </w:r>
          </w:p>
        </w:tc>
      </w:tr>
      <w:tr w:rsidR="00853954" w:rsidRPr="00215E25" w14:paraId="41379AF0" w14:textId="77777777" w:rsidTr="004E590C">
        <w:trPr>
          <w:jc w:val="center"/>
        </w:trPr>
        <w:tc>
          <w:tcPr>
            <w:tcW w:w="1035" w:type="dxa"/>
            <w:vAlign w:val="center"/>
          </w:tcPr>
          <w:p w14:paraId="4A5BB1B5" w14:textId="5EF72C92" w:rsidR="00853954" w:rsidRPr="00853954" w:rsidRDefault="00853954" w:rsidP="00853954">
            <w:pPr>
              <w:pStyle w:val="23"/>
              <w:widowControl w:val="0"/>
              <w:spacing w:after="120" w:line="240" w:lineRule="auto"/>
              <w:ind w:firstLine="0"/>
              <w:jc w:val="center"/>
              <w:rPr>
                <w:rFonts w:ascii="GHEA Grapalat" w:hAnsi="GHEA Grapalat"/>
                <w:i/>
                <w:lang w:val="en-US"/>
              </w:rPr>
            </w:pPr>
            <w:r w:rsidRPr="00A47BA6">
              <w:rPr>
                <w:rFonts w:ascii="GHEA Grapalat" w:hAnsi="GHEA Grapalat"/>
                <w:sz w:val="16"/>
              </w:rPr>
              <w:t>2</w:t>
            </w:r>
          </w:p>
        </w:tc>
        <w:tc>
          <w:tcPr>
            <w:tcW w:w="1882" w:type="dxa"/>
            <w:vAlign w:val="center"/>
          </w:tcPr>
          <w:p w14:paraId="3ABD48D7" w14:textId="4B75D67F" w:rsidR="00853954" w:rsidRDefault="00853954" w:rsidP="00853954">
            <w:pPr>
              <w:pStyle w:val="23"/>
              <w:spacing w:line="240" w:lineRule="auto"/>
              <w:ind w:firstLine="0"/>
              <w:jc w:val="center"/>
              <w:rPr>
                <w:rFonts w:ascii="GHEA Grapalat" w:hAnsi="GHEA Grapalat"/>
                <w:i/>
                <w:lang w:val="en-US"/>
              </w:rPr>
            </w:pPr>
            <w:r w:rsidRPr="00AC44CB">
              <w:rPr>
                <w:rFonts w:ascii="GHEA Grapalat" w:hAnsi="GHEA Grapalat"/>
                <w:i/>
                <w:lang w:val="en-US"/>
              </w:rPr>
              <w:t>668 000</w:t>
            </w:r>
          </w:p>
        </w:tc>
        <w:tc>
          <w:tcPr>
            <w:tcW w:w="6836" w:type="dxa"/>
            <w:vAlign w:val="center"/>
          </w:tcPr>
          <w:p w14:paraId="0AA04304" w14:textId="7A516469" w:rsidR="00853954" w:rsidRPr="00215E25" w:rsidRDefault="00215E25" w:rsidP="00853954">
            <w:pPr>
              <w:pStyle w:val="HTML"/>
              <w:shd w:val="clear" w:color="auto" w:fill="F8F9FA"/>
              <w:spacing w:line="276" w:lineRule="auto"/>
              <w:jc w:val="both"/>
              <w:rPr>
                <w:rFonts w:ascii="GHEA Grapalat" w:hAnsi="GHEA Grapalat"/>
                <w:sz w:val="22"/>
                <w:szCs w:val="22"/>
                <w:highlight w:val="yellow"/>
              </w:rPr>
            </w:pPr>
            <w:r w:rsidRPr="00215E25">
              <w:rPr>
                <w:rFonts w:ascii="GHEA Grapalat" w:hAnsi="GHEA Grapalat"/>
                <w:i/>
                <w:lang w:val="af-ZA"/>
              </w:rPr>
              <w:t>Технический надзор и консультационные услуги по газификации 2-й и 3-й улиц села Ариндж, района А, и 3-й улицы района С, общины Абовян</w:t>
            </w:r>
          </w:p>
        </w:tc>
      </w:tr>
      <w:tr w:rsidR="00853954" w:rsidRPr="00215E25" w14:paraId="1DCB8B63" w14:textId="77777777" w:rsidTr="004E590C">
        <w:trPr>
          <w:jc w:val="center"/>
        </w:trPr>
        <w:tc>
          <w:tcPr>
            <w:tcW w:w="1035" w:type="dxa"/>
            <w:vAlign w:val="center"/>
          </w:tcPr>
          <w:p w14:paraId="070333C8" w14:textId="7D98CB90" w:rsidR="00853954" w:rsidRPr="00853954" w:rsidRDefault="00853954" w:rsidP="00853954">
            <w:pPr>
              <w:pStyle w:val="23"/>
              <w:widowControl w:val="0"/>
              <w:spacing w:after="120" w:line="240" w:lineRule="auto"/>
              <w:ind w:firstLine="0"/>
              <w:jc w:val="center"/>
              <w:rPr>
                <w:rFonts w:ascii="GHEA Grapalat" w:hAnsi="GHEA Grapalat"/>
                <w:i/>
                <w:lang w:val="en-US"/>
              </w:rPr>
            </w:pPr>
            <w:r w:rsidRPr="00A47BA6">
              <w:rPr>
                <w:rFonts w:ascii="GHEA Grapalat" w:hAnsi="GHEA Grapalat"/>
                <w:sz w:val="16"/>
              </w:rPr>
              <w:t>3</w:t>
            </w:r>
          </w:p>
        </w:tc>
        <w:tc>
          <w:tcPr>
            <w:tcW w:w="1882" w:type="dxa"/>
            <w:vAlign w:val="center"/>
          </w:tcPr>
          <w:p w14:paraId="20E6396E" w14:textId="69C6401B" w:rsidR="00853954" w:rsidRDefault="00853954" w:rsidP="00853954">
            <w:pPr>
              <w:pStyle w:val="23"/>
              <w:spacing w:line="240" w:lineRule="auto"/>
              <w:ind w:firstLine="0"/>
              <w:jc w:val="center"/>
              <w:rPr>
                <w:rFonts w:ascii="GHEA Grapalat" w:hAnsi="GHEA Grapalat"/>
                <w:i/>
                <w:lang w:val="en-US"/>
              </w:rPr>
            </w:pPr>
            <w:r w:rsidRPr="00236D06">
              <w:rPr>
                <w:rFonts w:ascii="GHEA Grapalat" w:hAnsi="GHEA Grapalat"/>
                <w:i/>
                <w:lang w:val="en-US"/>
              </w:rPr>
              <w:t>878 000</w:t>
            </w:r>
          </w:p>
        </w:tc>
        <w:tc>
          <w:tcPr>
            <w:tcW w:w="6836" w:type="dxa"/>
            <w:vAlign w:val="center"/>
          </w:tcPr>
          <w:p w14:paraId="3B35E629" w14:textId="1A1C500F" w:rsidR="00853954" w:rsidRPr="00215E25" w:rsidRDefault="00215E25" w:rsidP="00853954">
            <w:pPr>
              <w:pStyle w:val="HTML"/>
              <w:shd w:val="clear" w:color="auto" w:fill="F8F9FA"/>
              <w:spacing w:line="276" w:lineRule="auto"/>
              <w:jc w:val="both"/>
              <w:rPr>
                <w:rFonts w:ascii="GHEA Grapalat" w:hAnsi="GHEA Grapalat"/>
                <w:sz w:val="22"/>
                <w:szCs w:val="22"/>
                <w:highlight w:val="yellow"/>
              </w:rPr>
            </w:pPr>
            <w:r w:rsidRPr="00215E25">
              <w:rPr>
                <w:rFonts w:ascii="GHEA Grapalat" w:hAnsi="GHEA Grapalat"/>
                <w:i/>
                <w:lang w:val="af-ZA"/>
              </w:rPr>
              <w:t>Технический надзор и консультационные услуги по газификации села Балаовит, 7-й улицы, 1-го переулка, 1-й и 2-й улиц, 1-го квартала, района Цахкунк, 3-й улицы и 3-й улицы, 5-го переулка, 1-го тупика, общины Абовян</w:t>
            </w:r>
          </w:p>
        </w:tc>
      </w:tr>
      <w:tr w:rsidR="00853954" w:rsidRPr="00215E25" w14:paraId="5594F45C" w14:textId="77777777" w:rsidTr="004E590C">
        <w:trPr>
          <w:jc w:val="center"/>
        </w:trPr>
        <w:tc>
          <w:tcPr>
            <w:tcW w:w="1035" w:type="dxa"/>
            <w:vAlign w:val="center"/>
          </w:tcPr>
          <w:p w14:paraId="7752B3B0" w14:textId="07E2D8D1" w:rsidR="00853954" w:rsidRPr="00853954" w:rsidRDefault="00853954" w:rsidP="00853954">
            <w:pPr>
              <w:pStyle w:val="23"/>
              <w:widowControl w:val="0"/>
              <w:spacing w:after="120" w:line="240" w:lineRule="auto"/>
              <w:ind w:firstLine="0"/>
              <w:jc w:val="center"/>
              <w:rPr>
                <w:rFonts w:ascii="GHEA Grapalat" w:hAnsi="GHEA Grapalat"/>
                <w:i/>
                <w:lang w:val="en-US"/>
              </w:rPr>
            </w:pPr>
            <w:r w:rsidRPr="00A47BA6">
              <w:rPr>
                <w:rFonts w:ascii="GHEA Grapalat" w:hAnsi="GHEA Grapalat"/>
                <w:sz w:val="16"/>
              </w:rPr>
              <w:t>4</w:t>
            </w:r>
          </w:p>
        </w:tc>
        <w:tc>
          <w:tcPr>
            <w:tcW w:w="1882" w:type="dxa"/>
            <w:vAlign w:val="center"/>
          </w:tcPr>
          <w:p w14:paraId="3AC45A7A" w14:textId="24A474A3" w:rsidR="00853954" w:rsidRDefault="00853954" w:rsidP="00853954">
            <w:pPr>
              <w:pStyle w:val="23"/>
              <w:spacing w:line="240" w:lineRule="auto"/>
              <w:ind w:firstLine="0"/>
              <w:jc w:val="center"/>
              <w:rPr>
                <w:rFonts w:ascii="GHEA Grapalat" w:hAnsi="GHEA Grapalat"/>
                <w:i/>
                <w:lang w:val="en-US"/>
              </w:rPr>
            </w:pPr>
            <w:r w:rsidRPr="00236D06">
              <w:rPr>
                <w:rFonts w:ascii="GHEA Grapalat" w:hAnsi="GHEA Grapalat"/>
                <w:i/>
                <w:lang w:val="en-US"/>
              </w:rPr>
              <w:t>163 000</w:t>
            </w:r>
          </w:p>
        </w:tc>
        <w:tc>
          <w:tcPr>
            <w:tcW w:w="6836" w:type="dxa"/>
            <w:vAlign w:val="center"/>
          </w:tcPr>
          <w:p w14:paraId="19CFD7C2" w14:textId="0B4EC879" w:rsidR="00853954" w:rsidRPr="00215E25" w:rsidRDefault="00215E25" w:rsidP="00853954">
            <w:pPr>
              <w:pStyle w:val="HTML"/>
              <w:shd w:val="clear" w:color="auto" w:fill="F8F9FA"/>
              <w:spacing w:line="276" w:lineRule="auto"/>
              <w:jc w:val="both"/>
              <w:rPr>
                <w:rFonts w:ascii="GHEA Grapalat" w:hAnsi="GHEA Grapalat"/>
                <w:sz w:val="22"/>
                <w:szCs w:val="22"/>
                <w:highlight w:val="yellow"/>
              </w:rPr>
            </w:pPr>
            <w:r w:rsidRPr="00215E25">
              <w:rPr>
                <w:rFonts w:ascii="GHEA Grapalat" w:hAnsi="GHEA Grapalat"/>
                <w:i/>
                <w:lang w:val="af-ZA"/>
              </w:rPr>
              <w:t>Консультационные услуги по техническому надзору за работами по газификации на 2-й улице села Гетаргел общины Абовян</w:t>
            </w:r>
          </w:p>
        </w:tc>
      </w:tr>
      <w:tr w:rsidR="00853954" w:rsidRPr="00215E25" w14:paraId="51271CA7" w14:textId="77777777" w:rsidTr="004E590C">
        <w:trPr>
          <w:jc w:val="center"/>
        </w:trPr>
        <w:tc>
          <w:tcPr>
            <w:tcW w:w="1035" w:type="dxa"/>
            <w:vAlign w:val="center"/>
          </w:tcPr>
          <w:p w14:paraId="129C0679" w14:textId="3D607EE3" w:rsidR="00853954" w:rsidRPr="00853954" w:rsidRDefault="00853954" w:rsidP="00853954">
            <w:pPr>
              <w:pStyle w:val="23"/>
              <w:widowControl w:val="0"/>
              <w:spacing w:after="120" w:line="240" w:lineRule="auto"/>
              <w:ind w:firstLine="0"/>
              <w:jc w:val="center"/>
              <w:rPr>
                <w:rFonts w:ascii="GHEA Grapalat" w:hAnsi="GHEA Grapalat"/>
                <w:i/>
                <w:lang w:val="en-US"/>
              </w:rPr>
            </w:pPr>
            <w:r w:rsidRPr="00A47BA6">
              <w:rPr>
                <w:rFonts w:ascii="GHEA Grapalat" w:hAnsi="GHEA Grapalat"/>
                <w:sz w:val="16"/>
              </w:rPr>
              <w:t>5</w:t>
            </w:r>
          </w:p>
        </w:tc>
        <w:tc>
          <w:tcPr>
            <w:tcW w:w="1882" w:type="dxa"/>
            <w:vAlign w:val="center"/>
          </w:tcPr>
          <w:p w14:paraId="06B117AB" w14:textId="39F0B29E" w:rsidR="00853954" w:rsidRDefault="00853954" w:rsidP="00853954">
            <w:pPr>
              <w:pStyle w:val="23"/>
              <w:spacing w:line="240" w:lineRule="auto"/>
              <w:ind w:firstLine="0"/>
              <w:jc w:val="center"/>
              <w:rPr>
                <w:rFonts w:ascii="GHEA Grapalat" w:hAnsi="GHEA Grapalat"/>
                <w:i/>
                <w:lang w:val="en-US"/>
              </w:rPr>
            </w:pPr>
            <w:r w:rsidRPr="00C306E3">
              <w:rPr>
                <w:rFonts w:ascii="GHEA Grapalat" w:hAnsi="GHEA Grapalat"/>
                <w:i/>
                <w:lang w:val="en-US"/>
              </w:rPr>
              <w:t>366 000</w:t>
            </w:r>
          </w:p>
        </w:tc>
        <w:tc>
          <w:tcPr>
            <w:tcW w:w="6836" w:type="dxa"/>
            <w:vAlign w:val="center"/>
          </w:tcPr>
          <w:p w14:paraId="52E5B394" w14:textId="063CE364" w:rsidR="00853954" w:rsidRPr="00215E25" w:rsidRDefault="00215E25" w:rsidP="00853954">
            <w:pPr>
              <w:pStyle w:val="HTML"/>
              <w:shd w:val="clear" w:color="auto" w:fill="F8F9FA"/>
              <w:spacing w:line="276" w:lineRule="auto"/>
              <w:jc w:val="both"/>
              <w:rPr>
                <w:rFonts w:ascii="GHEA Grapalat" w:hAnsi="GHEA Grapalat"/>
                <w:sz w:val="22"/>
                <w:szCs w:val="22"/>
                <w:highlight w:val="yellow"/>
              </w:rPr>
            </w:pPr>
            <w:r w:rsidRPr="00215E25">
              <w:rPr>
                <w:rFonts w:ascii="GHEA Grapalat" w:hAnsi="GHEA Grapalat"/>
                <w:i/>
                <w:lang w:val="af-ZA"/>
              </w:rPr>
              <w:t>Консультационные услуги по техническому надзору за работами по газификации на 6-й улице, 1-м и 2-м переулках 9-й улицы села Камарис общины Абовян</w:t>
            </w:r>
          </w:p>
        </w:tc>
      </w:tr>
      <w:tr w:rsidR="00853954" w:rsidRPr="00215E25" w14:paraId="7F0E4FB2" w14:textId="77777777" w:rsidTr="004E590C">
        <w:trPr>
          <w:jc w:val="center"/>
        </w:trPr>
        <w:tc>
          <w:tcPr>
            <w:tcW w:w="1035" w:type="dxa"/>
            <w:vAlign w:val="center"/>
          </w:tcPr>
          <w:p w14:paraId="330C890D" w14:textId="027737DB" w:rsidR="00853954" w:rsidRPr="00853954" w:rsidRDefault="00853954" w:rsidP="00853954">
            <w:pPr>
              <w:pStyle w:val="23"/>
              <w:widowControl w:val="0"/>
              <w:spacing w:after="120" w:line="240" w:lineRule="auto"/>
              <w:ind w:firstLine="0"/>
              <w:jc w:val="center"/>
              <w:rPr>
                <w:rFonts w:ascii="GHEA Grapalat" w:hAnsi="GHEA Grapalat"/>
                <w:i/>
                <w:lang w:val="en-US"/>
              </w:rPr>
            </w:pPr>
            <w:r w:rsidRPr="00A47BA6">
              <w:rPr>
                <w:rFonts w:ascii="GHEA Grapalat" w:hAnsi="GHEA Grapalat"/>
                <w:sz w:val="16"/>
              </w:rPr>
              <w:t>6</w:t>
            </w:r>
          </w:p>
        </w:tc>
        <w:tc>
          <w:tcPr>
            <w:tcW w:w="1882" w:type="dxa"/>
            <w:vAlign w:val="center"/>
          </w:tcPr>
          <w:p w14:paraId="02F28773" w14:textId="32A683DB" w:rsidR="00853954" w:rsidRDefault="00853954" w:rsidP="00853954">
            <w:pPr>
              <w:pStyle w:val="23"/>
              <w:spacing w:line="240" w:lineRule="auto"/>
              <w:ind w:firstLine="0"/>
              <w:jc w:val="center"/>
              <w:rPr>
                <w:rFonts w:ascii="GHEA Grapalat" w:hAnsi="GHEA Grapalat"/>
                <w:i/>
                <w:lang w:val="en-US"/>
              </w:rPr>
            </w:pPr>
            <w:r w:rsidRPr="00B70168">
              <w:rPr>
                <w:rFonts w:ascii="GHEA Grapalat" w:hAnsi="GHEA Grapalat"/>
                <w:i/>
                <w:lang w:val="en-US"/>
              </w:rPr>
              <w:t>140 000</w:t>
            </w:r>
          </w:p>
        </w:tc>
        <w:tc>
          <w:tcPr>
            <w:tcW w:w="6836" w:type="dxa"/>
            <w:vAlign w:val="center"/>
          </w:tcPr>
          <w:p w14:paraId="2D430472" w14:textId="7EB02F45" w:rsidR="00853954" w:rsidRPr="00215E25" w:rsidRDefault="00215E25" w:rsidP="00853954">
            <w:pPr>
              <w:pStyle w:val="HTML"/>
              <w:shd w:val="clear" w:color="auto" w:fill="F8F9FA"/>
              <w:spacing w:line="276" w:lineRule="auto"/>
              <w:jc w:val="both"/>
              <w:rPr>
                <w:rFonts w:ascii="GHEA Grapalat" w:hAnsi="GHEA Grapalat"/>
                <w:sz w:val="22"/>
                <w:szCs w:val="22"/>
                <w:highlight w:val="yellow"/>
              </w:rPr>
            </w:pPr>
            <w:r w:rsidRPr="00215E25">
              <w:rPr>
                <w:rFonts w:ascii="GHEA Grapalat" w:hAnsi="GHEA Grapalat"/>
                <w:i/>
                <w:lang w:val="af-ZA"/>
              </w:rPr>
              <w:t>Консультационные услуги по техническому надзору за работами по газификации на 1-й улице Айгегорцакан, села Птгни, общины Абовян</w:t>
            </w:r>
          </w:p>
        </w:tc>
      </w:tr>
    </w:tbl>
    <w:p w14:paraId="050167E2"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1FAEF64" w14:textId="77777777" w:rsidR="00F85D0C" w:rsidRPr="00830700" w:rsidRDefault="00F85D0C" w:rsidP="00B46D58">
      <w:pPr>
        <w:widowControl w:val="0"/>
        <w:spacing w:after="160"/>
        <w:jc w:val="center"/>
        <w:rPr>
          <w:rFonts w:ascii="GHEA Grapalat" w:hAnsi="GHEA Grapalat"/>
          <w:b/>
        </w:rPr>
      </w:pPr>
    </w:p>
    <w:p w14:paraId="32BEA23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661545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EECA6C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7C7FE9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E7E7A9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530B7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8F818F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0E2D15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886AC8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194DB42" w14:textId="107DE496"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w:t>
      </w:r>
      <w:r w:rsidR="00E16AF5" w:rsidRPr="00E16AF5">
        <w:rPr>
          <w:rFonts w:ascii="GHEA Grapalat" w:hAnsi="GHEA Grapalat" w:cs="Sylfaen"/>
        </w:rPr>
        <w:t>:</w:t>
      </w:r>
    </w:p>
    <w:p w14:paraId="16AC3943"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81D815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EF83482" w14:textId="77777777" w:rsidR="00FA0212" w:rsidRPr="000C34E3" w:rsidRDefault="00F71A82" w:rsidP="00B46D58">
      <w:pPr>
        <w:widowControl w:val="0"/>
        <w:tabs>
          <w:tab w:val="left" w:pos="1134"/>
        </w:tabs>
        <w:spacing w:after="160"/>
        <w:ind w:firstLine="567"/>
        <w:jc w:val="both"/>
        <w:rPr>
          <w:rFonts w:ascii="GHEA Grapalat" w:hAnsi="GHEA Grapalat"/>
          <w:lang w:val="hy-AM"/>
        </w:rPr>
      </w:pPr>
      <w:r w:rsidRPr="000C34E3">
        <w:rPr>
          <w:rFonts w:ascii="GHEA Grapalat" w:hAnsi="GHEA Grapalat"/>
        </w:rPr>
        <w:t>2.3.</w:t>
      </w:r>
      <w:r w:rsidRPr="000C34E3">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34E3">
        <w:rPr>
          <w:rFonts w:ascii="GHEA Grapalat" w:hAnsi="GHEA Grapalat"/>
          <w:lang w:val="hy-AM"/>
        </w:rPr>
        <w:t>817-</w:t>
      </w:r>
      <w:r w:rsidRPr="000C34E3">
        <w:rPr>
          <w:rFonts w:ascii="GHEA Grapalat" w:hAnsi="GHEA Grapalat"/>
        </w:rPr>
        <w:t xml:space="preserve">А от </w:t>
      </w:r>
      <w:r w:rsidRPr="000C34E3">
        <w:rPr>
          <w:rFonts w:ascii="GHEA Grapalat" w:hAnsi="GHEA Grapalat"/>
          <w:lang w:val="hy-AM"/>
        </w:rPr>
        <w:t>20.06.2025</w:t>
      </w:r>
      <w:r w:rsidRPr="000C34E3">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3033EC3"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E8B8905"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A1457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97D705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4BAC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E2A22A2"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717F76A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F770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CB538C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4EFE1B"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7477424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E3669E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88A4B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73631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1ACCCA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D34336D" w14:textId="77777777"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6A5DA1B" w14:textId="77777777" w:rsidR="004F458A" w:rsidRPr="005C7576" w:rsidRDefault="004F458A" w:rsidP="00840A42">
      <w:pPr>
        <w:pStyle w:val="HTML"/>
        <w:shd w:val="clear" w:color="auto" w:fill="F8F9FA"/>
        <w:spacing w:line="276" w:lineRule="auto"/>
        <w:jc w:val="both"/>
        <w:rPr>
          <w:rFonts w:ascii="GHEA Grapalat" w:hAnsi="GHEA Grapalat" w:cs="Times New Roman"/>
          <w:sz w:val="24"/>
          <w:szCs w:val="24"/>
          <w:lang w:bidi="ru-RU"/>
        </w:rPr>
      </w:pPr>
      <w:r w:rsidRPr="005C7576">
        <w:rPr>
          <w:rFonts w:ascii="GHEA Grapalat" w:hAnsi="GHEA Grapalat" w:cs="Times New Roman"/>
          <w:sz w:val="24"/>
          <w:szCs w:val="24"/>
          <w:lang w:bidi="ru-RU"/>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23ACFAE1" w14:textId="77777777" w:rsidR="004F458A" w:rsidRPr="005C7576" w:rsidRDefault="004F458A" w:rsidP="00840A42">
      <w:pPr>
        <w:pStyle w:val="HTML"/>
        <w:shd w:val="clear" w:color="auto" w:fill="F8F9FA"/>
        <w:spacing w:line="276" w:lineRule="auto"/>
        <w:jc w:val="both"/>
        <w:rPr>
          <w:rFonts w:ascii="GHEA Grapalat" w:hAnsi="GHEA Grapalat" w:cs="Times New Roman"/>
          <w:sz w:val="24"/>
          <w:szCs w:val="24"/>
          <w:lang w:bidi="ru-RU"/>
        </w:rPr>
      </w:pPr>
      <w:r w:rsidRPr="005C7576">
        <w:rPr>
          <w:rFonts w:ascii="GHEA Grapalat" w:hAnsi="GHEA Grapalat" w:cs="Times New Roman"/>
          <w:sz w:val="24"/>
          <w:szCs w:val="24"/>
          <w:lang w:bidi="ru-RU"/>
        </w:rPr>
        <w:t>Трудовые ресурсы, необходимые для выполнения контракта:</w:t>
      </w:r>
    </w:p>
    <w:p w14:paraId="3E213EA3" w14:textId="77777777" w:rsidR="004F458A" w:rsidRPr="005C7576" w:rsidRDefault="004F458A" w:rsidP="00840A42">
      <w:pPr>
        <w:pStyle w:val="HTML"/>
        <w:shd w:val="clear" w:color="auto" w:fill="F8F9FA"/>
        <w:spacing w:line="276" w:lineRule="auto"/>
        <w:jc w:val="both"/>
        <w:rPr>
          <w:rFonts w:ascii="GHEA Grapalat" w:hAnsi="GHEA Grapalat" w:cs="Times New Roman"/>
          <w:sz w:val="24"/>
          <w:szCs w:val="24"/>
          <w:lang w:bidi="ru-RU"/>
        </w:rPr>
      </w:pPr>
      <w:r w:rsidRPr="005C7576">
        <w:rPr>
          <w:rFonts w:ascii="GHEA Grapalat" w:hAnsi="GHEA Grapalat" w:cs="Times New Roman"/>
          <w:sz w:val="24"/>
          <w:szCs w:val="24"/>
          <w:lang w:bidi="ru-RU"/>
        </w:rPr>
        <w:t>Подробную информацию о ключевых специалистах необходимо предоставить вместе с заявкой на участие.</w:t>
      </w:r>
    </w:p>
    <w:p w14:paraId="1C6CD633" w14:textId="77777777" w:rsidR="004F458A" w:rsidRPr="005C7576" w:rsidRDefault="004F458A" w:rsidP="00840A42">
      <w:pPr>
        <w:pStyle w:val="HTML"/>
        <w:shd w:val="clear" w:color="auto" w:fill="F8F9FA"/>
        <w:spacing w:line="276" w:lineRule="auto"/>
        <w:jc w:val="both"/>
        <w:rPr>
          <w:rFonts w:ascii="GHEA Grapalat" w:hAnsi="GHEA Grapalat" w:cs="Times New Roman"/>
          <w:sz w:val="24"/>
          <w:szCs w:val="24"/>
          <w:lang w:bidi="ru-RU"/>
        </w:rPr>
      </w:pPr>
      <w:r w:rsidRPr="005C7576">
        <w:rPr>
          <w:rFonts w:ascii="GHEA Grapalat" w:hAnsi="GHEA Grapalat" w:cs="Times New Roman"/>
          <w:sz w:val="24"/>
          <w:szCs w:val="24"/>
          <w:lang w:bidi="ru-RU"/>
        </w:rPr>
        <w:t>В частности, все сотрудники должны предоставить справку об участии в исполнении договора, подтвержденную электронной подписью, а также резюме всех специалистов, участвующих в исполнении договора, подлинность которых должна быть подтверждена электронной подписью заинтересованного лица.</w:t>
      </w:r>
    </w:p>
    <w:p w14:paraId="166213FC" w14:textId="77777777" w:rsidR="004F458A" w:rsidRPr="005C7576" w:rsidRDefault="004F458A" w:rsidP="00840A42">
      <w:pPr>
        <w:pStyle w:val="HTML"/>
        <w:shd w:val="clear" w:color="auto" w:fill="F8F9FA"/>
        <w:spacing w:line="276" w:lineRule="auto"/>
        <w:jc w:val="both"/>
        <w:rPr>
          <w:rFonts w:ascii="GHEA Grapalat" w:hAnsi="GHEA Grapalat" w:cs="Times New Roman"/>
          <w:sz w:val="24"/>
          <w:szCs w:val="24"/>
          <w:lang w:bidi="ru-RU"/>
        </w:rPr>
      </w:pPr>
      <w:r w:rsidRPr="005C7576">
        <w:rPr>
          <w:rFonts w:ascii="GHEA Grapalat" w:hAnsi="GHEA Grapalat" w:cs="Times New Roman"/>
          <w:sz w:val="24"/>
          <w:szCs w:val="24"/>
          <w:lang w:bidi="ru-RU"/>
        </w:rPr>
        <w:t>В отдельных случаях вопрос о закреплении лиц, осуществляющих технический надзор за конкретными объектами (представленными Заказчиком), должен быть согласован с Заказчиком.</w:t>
      </w:r>
    </w:p>
    <w:p w14:paraId="4BA55987" w14:textId="77777777" w:rsidR="00840A42" w:rsidRPr="005C7576" w:rsidRDefault="00840A42" w:rsidP="00840A42">
      <w:pPr>
        <w:pStyle w:val="HTML"/>
        <w:shd w:val="clear" w:color="auto" w:fill="F8F9FA"/>
        <w:spacing w:line="276" w:lineRule="auto"/>
        <w:jc w:val="both"/>
        <w:rPr>
          <w:rFonts w:ascii="GHEA Grapalat" w:hAnsi="GHEA Grapalat" w:cs="Times New Roman"/>
          <w:sz w:val="24"/>
          <w:szCs w:val="24"/>
          <w:lang w:bidi="ru-RU"/>
        </w:rPr>
      </w:pPr>
      <w:r w:rsidRPr="005C7576">
        <w:rPr>
          <w:rFonts w:ascii="GHEA Grapalat" w:hAnsi="GHEA Grapalat" w:cs="Times New Roman"/>
          <w:sz w:val="24"/>
          <w:szCs w:val="24"/>
          <w:lang w:bidi="ru-RU"/>
        </w:rPr>
        <w:t>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tbl>
      <w:tblPr>
        <w:tblStyle w:val="afe"/>
        <w:tblW w:w="10314" w:type="dxa"/>
        <w:tblLook w:val="04A0" w:firstRow="1" w:lastRow="0" w:firstColumn="1" w:lastColumn="0" w:noHBand="0" w:noVBand="1"/>
      </w:tblPr>
      <w:tblGrid>
        <w:gridCol w:w="574"/>
        <w:gridCol w:w="5630"/>
        <w:gridCol w:w="4110"/>
      </w:tblGrid>
      <w:tr w:rsidR="005C7576" w:rsidRPr="005C7576" w14:paraId="31380175" w14:textId="77777777" w:rsidTr="004D4BAB">
        <w:tc>
          <w:tcPr>
            <w:tcW w:w="574" w:type="dxa"/>
            <w:tcBorders>
              <w:top w:val="single" w:sz="4" w:space="0" w:color="auto"/>
              <w:left w:val="single" w:sz="4" w:space="0" w:color="auto"/>
              <w:bottom w:val="single" w:sz="4" w:space="0" w:color="auto"/>
              <w:right w:val="single" w:sz="4" w:space="0" w:color="auto"/>
            </w:tcBorders>
            <w:vAlign w:val="center"/>
            <w:hideMark/>
          </w:tcPr>
          <w:p w14:paraId="2168659D" w14:textId="77777777" w:rsidR="00840A42" w:rsidRPr="005C7576" w:rsidRDefault="00840A42" w:rsidP="007D6FE5">
            <w:pPr>
              <w:jc w:val="both"/>
              <w:rPr>
                <w:rFonts w:ascii="GHEA Grapalat" w:hAnsi="GHEA Grapalat"/>
                <w:sz w:val="20"/>
                <w:szCs w:val="20"/>
                <w:lang w:val="hy-AM"/>
              </w:rPr>
            </w:pPr>
            <w:r w:rsidRPr="005C7576">
              <w:rPr>
                <w:rFonts w:ascii="GHEA Grapalat" w:hAnsi="GHEA Grapalat" w:cs="Arial Armenian"/>
                <w:b/>
                <w:sz w:val="20"/>
                <w:szCs w:val="20"/>
              </w:rPr>
              <w:t>Հ/հ</w:t>
            </w:r>
          </w:p>
        </w:tc>
        <w:tc>
          <w:tcPr>
            <w:tcW w:w="5630" w:type="dxa"/>
            <w:tcBorders>
              <w:top w:val="single" w:sz="4" w:space="0" w:color="auto"/>
              <w:left w:val="single" w:sz="4" w:space="0" w:color="auto"/>
              <w:bottom w:val="single" w:sz="4" w:space="0" w:color="auto"/>
              <w:right w:val="single" w:sz="4" w:space="0" w:color="auto"/>
            </w:tcBorders>
            <w:vAlign w:val="center"/>
            <w:hideMark/>
          </w:tcPr>
          <w:p w14:paraId="3D0EFC25" w14:textId="77777777" w:rsidR="00840A42" w:rsidRPr="005C7576" w:rsidRDefault="00840A42" w:rsidP="00840A42">
            <w:pPr>
              <w:pStyle w:val="HTML"/>
              <w:shd w:val="clear" w:color="auto" w:fill="F8F9FA"/>
              <w:spacing w:line="540" w:lineRule="atLeast"/>
              <w:jc w:val="center"/>
              <w:rPr>
                <w:rFonts w:ascii="GHEA Grapalat" w:hAnsi="GHEA Grapalat" w:cs="Arial Armenian"/>
                <w:b/>
                <w:lang w:val="hy-AM" w:bidi="ru-RU"/>
              </w:rPr>
            </w:pPr>
            <w:r w:rsidRPr="005C7576">
              <w:rPr>
                <w:rFonts w:ascii="GHEA Grapalat" w:hAnsi="GHEA Grapalat" w:cs="Arial Armenian"/>
                <w:b/>
                <w:lang w:val="hy-AM" w:bidi="ru-RU"/>
              </w:rPr>
              <w:t>Сертифицированная специальность</w:t>
            </w:r>
          </w:p>
        </w:tc>
        <w:tc>
          <w:tcPr>
            <w:tcW w:w="4110" w:type="dxa"/>
            <w:tcBorders>
              <w:top w:val="single" w:sz="4" w:space="0" w:color="auto"/>
              <w:left w:val="single" w:sz="4" w:space="0" w:color="auto"/>
              <w:bottom w:val="single" w:sz="4" w:space="0" w:color="auto"/>
              <w:right w:val="single" w:sz="4" w:space="0" w:color="auto"/>
            </w:tcBorders>
            <w:hideMark/>
          </w:tcPr>
          <w:p w14:paraId="02EBF58E" w14:textId="77777777" w:rsidR="00840A42" w:rsidRPr="005C7576" w:rsidRDefault="00840A42" w:rsidP="00D4723A">
            <w:pPr>
              <w:pStyle w:val="HTML"/>
              <w:shd w:val="clear" w:color="auto" w:fill="F8F9FA"/>
              <w:spacing w:line="540" w:lineRule="atLeast"/>
              <w:rPr>
                <w:rFonts w:ascii="inherit" w:hAnsi="inherit"/>
                <w:sz w:val="42"/>
                <w:szCs w:val="42"/>
              </w:rPr>
            </w:pPr>
            <w:r w:rsidRPr="005C7576">
              <w:rPr>
                <w:rFonts w:ascii="GHEA Grapalat" w:hAnsi="GHEA Grapalat" w:cs="Arial Armenian"/>
                <w:b/>
                <w:lang w:val="hy-AM" w:bidi="ru-RU"/>
              </w:rPr>
              <w:t>Процедура сертификации</w:t>
            </w:r>
          </w:p>
        </w:tc>
      </w:tr>
      <w:tr w:rsidR="00840A42" w:rsidRPr="005C7576" w14:paraId="7B2116C2" w14:textId="77777777" w:rsidTr="004D4BAB">
        <w:tc>
          <w:tcPr>
            <w:tcW w:w="574" w:type="dxa"/>
            <w:tcBorders>
              <w:top w:val="single" w:sz="4" w:space="0" w:color="auto"/>
              <w:left w:val="single" w:sz="4" w:space="0" w:color="auto"/>
              <w:bottom w:val="single" w:sz="4" w:space="0" w:color="auto"/>
              <w:right w:val="single" w:sz="4" w:space="0" w:color="auto"/>
            </w:tcBorders>
            <w:vAlign w:val="center"/>
            <w:hideMark/>
          </w:tcPr>
          <w:p w14:paraId="4C9CBA2D" w14:textId="77777777" w:rsidR="00840A42" w:rsidRPr="005C7576" w:rsidRDefault="00840A42" w:rsidP="007D6FE5">
            <w:pPr>
              <w:jc w:val="both"/>
              <w:rPr>
                <w:rFonts w:ascii="GHEA Grapalat" w:hAnsi="GHEA Grapalat" w:cs="Arial Armenian"/>
                <w:b/>
                <w:sz w:val="20"/>
                <w:szCs w:val="20"/>
                <w:lang w:val="hy-AM"/>
              </w:rPr>
            </w:pPr>
            <w:r w:rsidRPr="005C7576">
              <w:rPr>
                <w:rFonts w:ascii="GHEA Grapalat" w:hAnsi="GHEA Grapalat" w:cs="Arial Armenian"/>
                <w:b/>
                <w:sz w:val="20"/>
                <w:szCs w:val="20"/>
                <w:lang w:val="hy-AM"/>
              </w:rPr>
              <w:t>1</w:t>
            </w:r>
            <w:r w:rsidRPr="005C7576">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14:paraId="339F2491" w14:textId="77777777" w:rsidR="00840A42" w:rsidRPr="005C7576" w:rsidRDefault="00D4723A" w:rsidP="00840A42">
            <w:pPr>
              <w:pStyle w:val="HTML"/>
              <w:shd w:val="clear" w:color="auto" w:fill="F8F9FA"/>
              <w:spacing w:line="276" w:lineRule="auto"/>
              <w:rPr>
                <w:rFonts w:ascii="GHEA Grapalat" w:hAnsi="GHEA Grapalat" w:cs="Arial Armenian"/>
                <w:lang w:bidi="ru-RU"/>
              </w:rPr>
            </w:pPr>
            <w:r w:rsidRPr="005C7576">
              <w:rPr>
                <w:rFonts w:ascii="GHEA Grapalat" w:hAnsi="GHEA Grapalat" w:cs="Arial Armenian"/>
                <w:lang w:bidi="ru-RU"/>
              </w:rPr>
              <w:t>Инженер по отоплению, газоснабжению и вентиляции, технический руководитель</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B4AAECE" w14:textId="77777777" w:rsidR="00840A42" w:rsidRPr="005C7576" w:rsidRDefault="00840A42" w:rsidP="007D6FE5">
            <w:pPr>
              <w:jc w:val="center"/>
              <w:rPr>
                <w:rFonts w:ascii="GHEA Grapalat" w:hAnsi="GHEA Grapalat"/>
                <w:sz w:val="20"/>
                <w:szCs w:val="20"/>
                <w:lang w:val="hy-AM"/>
              </w:rPr>
            </w:pPr>
            <w:r w:rsidRPr="005C7576">
              <w:rPr>
                <w:rFonts w:ascii="GHEA Grapalat" w:hAnsi="GHEA Grapalat" w:cs="Arial Armenian"/>
                <w:sz w:val="20"/>
                <w:szCs w:val="20"/>
                <w:lang w:val="hy-AM"/>
              </w:rPr>
              <w:t>1-ий</w:t>
            </w:r>
            <w:r w:rsidR="00F269F2" w:rsidRPr="005C7576">
              <w:rPr>
                <w:rFonts w:ascii="GHEA Grapalat" w:hAnsi="GHEA Grapalat" w:cs="Arial Armenian"/>
                <w:sz w:val="20"/>
                <w:szCs w:val="20"/>
                <w:lang w:val="en-US"/>
              </w:rPr>
              <w:t xml:space="preserve"> или 2-й</w:t>
            </w:r>
            <w:r w:rsidRPr="005C7576">
              <w:rPr>
                <w:rFonts w:ascii="GHEA Grapalat" w:hAnsi="GHEA Grapalat" w:cs="Arial Armenian"/>
                <w:sz w:val="20"/>
                <w:szCs w:val="20"/>
                <w:lang w:val="hy-AM"/>
              </w:rPr>
              <w:t xml:space="preserve"> </w:t>
            </w:r>
          </w:p>
        </w:tc>
      </w:tr>
    </w:tbl>
    <w:p w14:paraId="3F730F7B" w14:textId="77777777" w:rsidR="00840A42" w:rsidRPr="005C7576" w:rsidRDefault="00840A42" w:rsidP="00B46D58">
      <w:pPr>
        <w:pStyle w:val="norm"/>
        <w:widowControl w:val="0"/>
        <w:tabs>
          <w:tab w:val="left" w:pos="1134"/>
        </w:tabs>
        <w:spacing w:after="160" w:line="240" w:lineRule="auto"/>
        <w:ind w:firstLine="567"/>
        <w:rPr>
          <w:rFonts w:ascii="GHEA Grapalat" w:hAnsi="GHEA Grapalat"/>
          <w:sz w:val="24"/>
          <w:szCs w:val="24"/>
        </w:rPr>
      </w:pPr>
    </w:p>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19"/>
        <w:gridCol w:w="1688"/>
        <w:gridCol w:w="5709"/>
      </w:tblGrid>
      <w:tr w:rsidR="005C7576" w:rsidRPr="005C7576" w14:paraId="451D49AC" w14:textId="77777777" w:rsidTr="004D4BAB">
        <w:trPr>
          <w:trHeight w:val="49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C25B707" w14:textId="77777777" w:rsidR="00840A42" w:rsidRPr="005C7576" w:rsidRDefault="00840A42" w:rsidP="00D4723A">
            <w:pPr>
              <w:pStyle w:val="HTML"/>
              <w:shd w:val="clear" w:color="auto" w:fill="F8F9FA"/>
              <w:spacing w:line="540" w:lineRule="atLeast"/>
              <w:jc w:val="center"/>
              <w:rPr>
                <w:rFonts w:ascii="GHEA Grapalat" w:hAnsi="GHEA Grapalat" w:cs="Arial Armenian"/>
                <w:lang w:val="hy-AM" w:bidi="ru-RU"/>
              </w:rPr>
            </w:pPr>
            <w:r w:rsidRPr="005C7576">
              <w:rPr>
                <w:rFonts w:ascii="GHEA Grapalat" w:hAnsi="GHEA Grapalat" w:cs="Arial Armenian"/>
                <w:lang w:val="hy-AM" w:bidi="ru-RU"/>
              </w:rPr>
              <w:t>Позиция:</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DEB5D1D" w14:textId="77777777" w:rsidR="00840A42" w:rsidRPr="005C7576" w:rsidRDefault="00840A42" w:rsidP="00D4723A">
            <w:pPr>
              <w:pStyle w:val="HTML"/>
              <w:shd w:val="clear" w:color="auto" w:fill="F8F9FA"/>
              <w:spacing w:line="276" w:lineRule="auto"/>
              <w:rPr>
                <w:rFonts w:ascii="GHEA Grapalat" w:hAnsi="GHEA Grapalat" w:cs="Arial Armenian"/>
                <w:lang w:val="hy-AM" w:bidi="ru-RU"/>
              </w:rPr>
            </w:pPr>
            <w:r w:rsidRPr="005C7576">
              <w:rPr>
                <w:rFonts w:ascii="GHEA Grapalat" w:hAnsi="GHEA Grapalat" w:cs="Arial Armenian"/>
                <w:lang w:val="hy-AM" w:bidi="ru-RU"/>
              </w:rPr>
              <w:t>Требуется минимальное количество</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95FE5A6" w14:textId="77777777" w:rsidR="00840A42" w:rsidRPr="005C7576" w:rsidRDefault="00840A42" w:rsidP="00D4723A">
            <w:pPr>
              <w:pStyle w:val="HTML"/>
              <w:shd w:val="clear" w:color="auto" w:fill="F8F9FA"/>
              <w:spacing w:line="276" w:lineRule="auto"/>
              <w:jc w:val="center"/>
              <w:rPr>
                <w:rFonts w:ascii="GHEA Grapalat" w:hAnsi="GHEA Grapalat" w:cs="Arial Armenian"/>
                <w:lang w:val="hy-AM" w:bidi="ru-RU"/>
              </w:rPr>
            </w:pPr>
            <w:r w:rsidRPr="005C7576">
              <w:rPr>
                <w:rFonts w:ascii="GHEA Grapalat" w:hAnsi="GHEA Grapalat" w:cs="Arial Armenian"/>
                <w:lang w:val="hy-AM" w:bidi="ru-RU"/>
              </w:rPr>
              <w:t>местный</w:t>
            </w:r>
          </w:p>
        </w:tc>
        <w:tc>
          <w:tcPr>
            <w:tcW w:w="5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EF9C90E" w14:textId="77777777" w:rsidR="004D4BAB" w:rsidRPr="005C7576" w:rsidRDefault="004D4BAB" w:rsidP="004D4BAB">
            <w:pPr>
              <w:pStyle w:val="HTML"/>
              <w:shd w:val="clear" w:color="auto" w:fill="F8F9FA"/>
              <w:spacing w:line="540" w:lineRule="atLeast"/>
              <w:jc w:val="center"/>
              <w:rPr>
                <w:rFonts w:ascii="GHEA Grapalat" w:hAnsi="GHEA Grapalat" w:cs="Arial Armenian"/>
                <w:lang w:val="hy-AM" w:bidi="ru-RU"/>
              </w:rPr>
            </w:pPr>
            <w:r w:rsidRPr="005C7576">
              <w:rPr>
                <w:rFonts w:ascii="GHEA Grapalat" w:hAnsi="GHEA Grapalat" w:cs="Arial Armenian"/>
                <w:lang w:val="hy-AM" w:bidi="ru-RU"/>
              </w:rPr>
              <w:t>Минимальные требования к опыту</w:t>
            </w:r>
          </w:p>
          <w:p w14:paraId="1FA2D6F5" w14:textId="77777777" w:rsidR="00840A42" w:rsidRPr="005C7576" w:rsidRDefault="00840A42" w:rsidP="007D6FE5">
            <w:pPr>
              <w:spacing w:line="240" w:lineRule="atLeast"/>
              <w:jc w:val="center"/>
              <w:rPr>
                <w:rFonts w:ascii="GHEA Grapalat" w:hAnsi="GHEA Grapalat"/>
                <w:sz w:val="18"/>
                <w:szCs w:val="16"/>
                <w:lang w:val="hy-AM"/>
              </w:rPr>
            </w:pPr>
          </w:p>
        </w:tc>
      </w:tr>
      <w:tr w:rsidR="005C7576" w:rsidRPr="005C7576" w14:paraId="5972B16E" w14:textId="77777777" w:rsidTr="004D4BAB">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FA02F11" w14:textId="77777777" w:rsidR="00840A42" w:rsidRPr="005C7576" w:rsidRDefault="004D4BAB" w:rsidP="007D6FE5">
            <w:pPr>
              <w:spacing w:line="240" w:lineRule="atLeast"/>
              <w:jc w:val="center"/>
              <w:rPr>
                <w:rFonts w:ascii="GHEA Grapalat" w:hAnsi="GHEA Grapalat"/>
                <w:sz w:val="18"/>
                <w:szCs w:val="16"/>
                <w:lang w:val="hy-AM"/>
              </w:rPr>
            </w:pPr>
            <w:r w:rsidRPr="005C7576">
              <w:br/>
            </w:r>
            <w:r w:rsidRPr="005C7576">
              <w:rPr>
                <w:rFonts w:ascii="GHEA Grapalat" w:hAnsi="GHEA Grapalat"/>
                <w:sz w:val="18"/>
                <w:szCs w:val="16"/>
                <w:lang w:val="en-GB"/>
              </w:rPr>
              <w:t>Участковый руководитель</w:t>
            </w: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F3A6204" w14:textId="77777777" w:rsidR="00840A42" w:rsidRPr="005C7576" w:rsidRDefault="00840A42" w:rsidP="007D6FE5">
            <w:pPr>
              <w:spacing w:line="240" w:lineRule="atLeast"/>
              <w:jc w:val="center"/>
              <w:rPr>
                <w:rFonts w:ascii="GHEA Grapalat" w:hAnsi="GHEA Grapalat"/>
                <w:sz w:val="18"/>
                <w:szCs w:val="16"/>
                <w:lang w:val="en-GB"/>
              </w:rPr>
            </w:pPr>
            <w:r w:rsidRPr="005C7576">
              <w:rPr>
                <w:rFonts w:ascii="GHEA Grapalat" w:hAnsi="GHEA Grapalat"/>
                <w:sz w:val="18"/>
                <w:szCs w:val="16"/>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DCEE7D4" w14:textId="77777777" w:rsidR="004D4BAB" w:rsidRPr="005C7576" w:rsidRDefault="004D4BAB" w:rsidP="004D4BAB">
            <w:pPr>
              <w:pStyle w:val="HTML"/>
              <w:shd w:val="clear" w:color="auto" w:fill="F8F9FA"/>
              <w:spacing w:line="276" w:lineRule="auto"/>
              <w:jc w:val="center"/>
              <w:rPr>
                <w:rFonts w:ascii="GHEA Grapalat" w:hAnsi="GHEA Grapalat" w:cs="Arial Armenian"/>
                <w:lang w:val="hy-AM" w:bidi="ru-RU"/>
              </w:rPr>
            </w:pPr>
            <w:r w:rsidRPr="005C7576">
              <w:rPr>
                <w:rFonts w:ascii="GHEA Grapalat" w:hAnsi="GHEA Grapalat" w:cs="Arial Armenian"/>
                <w:lang w:val="hy-AM" w:bidi="ru-RU"/>
              </w:rPr>
              <w:t>местный</w:t>
            </w:r>
          </w:p>
          <w:p w14:paraId="15A08895" w14:textId="77777777" w:rsidR="00840A42" w:rsidRPr="005C7576" w:rsidRDefault="00840A42" w:rsidP="007D6FE5">
            <w:pPr>
              <w:spacing w:line="240" w:lineRule="atLeast"/>
              <w:jc w:val="center"/>
              <w:rPr>
                <w:rFonts w:ascii="GHEA Grapalat" w:hAnsi="GHEA Grapalat"/>
                <w:sz w:val="18"/>
                <w:szCs w:val="16"/>
              </w:rPr>
            </w:pPr>
          </w:p>
        </w:tc>
        <w:tc>
          <w:tcPr>
            <w:tcW w:w="5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AA48A6E" w14:textId="77777777" w:rsidR="00D4723A" w:rsidRPr="005C7576" w:rsidRDefault="00D4723A" w:rsidP="00D4723A">
            <w:pPr>
              <w:spacing w:line="240" w:lineRule="atLeast"/>
              <w:jc w:val="center"/>
              <w:rPr>
                <w:rFonts w:ascii="GHEA Grapalat" w:hAnsi="GHEA Grapalat"/>
                <w:sz w:val="18"/>
                <w:szCs w:val="16"/>
              </w:rPr>
            </w:pPr>
            <w:r w:rsidRPr="005C7576">
              <w:rPr>
                <w:rFonts w:ascii="GHEA Grapalat" w:hAnsi="GHEA Grapalat"/>
                <w:sz w:val="18"/>
                <w:szCs w:val="16"/>
              </w:rPr>
              <w:t>Общий стаж работы: 3 года.</w:t>
            </w:r>
          </w:p>
          <w:p w14:paraId="255F70AF" w14:textId="77777777" w:rsidR="00840A42" w:rsidRPr="005C7576" w:rsidRDefault="00D4723A" w:rsidP="00D4723A">
            <w:pPr>
              <w:spacing w:line="240" w:lineRule="atLeast"/>
              <w:jc w:val="center"/>
              <w:rPr>
                <w:rFonts w:ascii="GHEA Grapalat" w:hAnsi="GHEA Grapalat"/>
                <w:sz w:val="18"/>
                <w:szCs w:val="16"/>
              </w:rPr>
            </w:pPr>
            <w:r w:rsidRPr="005C7576">
              <w:rPr>
                <w:rFonts w:ascii="GHEA Grapalat" w:hAnsi="GHEA Grapalat"/>
                <w:sz w:val="18"/>
                <w:szCs w:val="16"/>
              </w:rPr>
              <w:t>Стаж работы по специальности в области строительства и/или ремонта и/или проектирования и/или технического надзора за системами отопления и вентиляции: 3 года.</w:t>
            </w:r>
          </w:p>
        </w:tc>
      </w:tr>
    </w:tbl>
    <w:p w14:paraId="200DAA38" w14:textId="77777777" w:rsidR="00A266EC" w:rsidRPr="005C7576" w:rsidRDefault="00A266EC" w:rsidP="00A266EC">
      <w:pPr>
        <w:pStyle w:val="HTML"/>
        <w:shd w:val="clear" w:color="auto" w:fill="F8F9FA"/>
        <w:spacing w:line="276" w:lineRule="auto"/>
        <w:jc w:val="both"/>
        <w:rPr>
          <w:rFonts w:ascii="GHEA Grapalat" w:hAnsi="GHEA Grapalat" w:cs="Times New Roman"/>
          <w:sz w:val="24"/>
          <w:szCs w:val="24"/>
          <w:lang w:bidi="ru-RU"/>
        </w:rPr>
      </w:pPr>
      <w:r w:rsidRPr="005C7576">
        <w:rPr>
          <w:rFonts w:ascii="GHEA Grapalat" w:hAnsi="GHEA Grapalat" w:cs="Times New Roman"/>
          <w:sz w:val="24"/>
          <w:szCs w:val="24"/>
          <w:lang w:bidi="ru-RU"/>
        </w:rPr>
        <w:t>3. Лицензии, необходимые для выполнения контракта:</w:t>
      </w:r>
    </w:p>
    <w:p w14:paraId="4747F757" w14:textId="77777777" w:rsidR="00A266EC" w:rsidRPr="005C7576" w:rsidRDefault="00A266EC" w:rsidP="00A266EC">
      <w:pPr>
        <w:pStyle w:val="HTML"/>
        <w:shd w:val="clear" w:color="auto" w:fill="F8F9FA"/>
        <w:spacing w:line="276" w:lineRule="auto"/>
        <w:jc w:val="both"/>
        <w:rPr>
          <w:rFonts w:ascii="GHEA Grapalat" w:hAnsi="GHEA Grapalat" w:cs="Times New Roman"/>
          <w:sz w:val="24"/>
          <w:szCs w:val="24"/>
          <w:lang w:bidi="ru-RU"/>
        </w:rPr>
      </w:pPr>
      <w:r w:rsidRPr="005C7576">
        <w:rPr>
          <w:rFonts w:ascii="GHEA Grapalat" w:hAnsi="GHEA Grapalat" w:cs="Times New Roman"/>
          <w:sz w:val="24"/>
          <w:szCs w:val="24"/>
          <w:lang w:bidi="ru-RU"/>
        </w:rPr>
        <w:t>1. «Об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оказания услуг должен иметь пакет документов, указанный в указанном решении, согласно следующей таблице.</w:t>
      </w:r>
    </w:p>
    <w:tbl>
      <w:tblPr>
        <w:tblStyle w:val="afe"/>
        <w:tblW w:w="10338" w:type="dxa"/>
        <w:tblLook w:val="04A0" w:firstRow="1" w:lastRow="0" w:firstColumn="1" w:lastColumn="0" w:noHBand="0" w:noVBand="1"/>
      </w:tblPr>
      <w:tblGrid>
        <w:gridCol w:w="4822"/>
        <w:gridCol w:w="5516"/>
      </w:tblGrid>
      <w:tr w:rsidR="005C7576" w:rsidRPr="005C7576" w14:paraId="416C1887" w14:textId="77777777" w:rsidTr="00FA2121">
        <w:trPr>
          <w:trHeight w:val="754"/>
        </w:trPr>
        <w:tc>
          <w:tcPr>
            <w:tcW w:w="4822" w:type="dxa"/>
            <w:tcBorders>
              <w:top w:val="single" w:sz="4" w:space="0" w:color="auto"/>
              <w:left w:val="single" w:sz="4" w:space="0" w:color="auto"/>
              <w:bottom w:val="single" w:sz="4" w:space="0" w:color="auto"/>
              <w:right w:val="single" w:sz="4" w:space="0" w:color="auto"/>
            </w:tcBorders>
            <w:hideMark/>
          </w:tcPr>
          <w:p w14:paraId="2EE8AC02" w14:textId="77777777" w:rsidR="00A266EC" w:rsidRPr="005C7576" w:rsidRDefault="00A266EC" w:rsidP="00FA2121">
            <w:pPr>
              <w:pStyle w:val="HTML"/>
              <w:shd w:val="clear" w:color="auto" w:fill="F8F9FA"/>
              <w:spacing w:line="276" w:lineRule="auto"/>
              <w:rPr>
                <w:rFonts w:ascii="GHEA Grapalat" w:hAnsi="GHEA Grapalat" w:cs="Times New Roman"/>
                <w:sz w:val="24"/>
                <w:szCs w:val="24"/>
                <w:lang w:bidi="ru-RU"/>
              </w:rPr>
            </w:pPr>
            <w:r w:rsidRPr="005C7576">
              <w:rPr>
                <w:rFonts w:ascii="GHEA Grapalat" w:hAnsi="GHEA Grapalat" w:cs="Times New Roman"/>
                <w:sz w:val="24"/>
                <w:szCs w:val="24"/>
                <w:lang w:bidi="ru-RU"/>
              </w:rPr>
              <w:t>Вид деятельности, подлежащий лицензированию</w:t>
            </w:r>
          </w:p>
        </w:tc>
        <w:tc>
          <w:tcPr>
            <w:tcW w:w="5516" w:type="dxa"/>
            <w:tcBorders>
              <w:top w:val="single" w:sz="4" w:space="0" w:color="auto"/>
              <w:left w:val="single" w:sz="4" w:space="0" w:color="auto"/>
              <w:bottom w:val="single" w:sz="4" w:space="0" w:color="auto"/>
              <w:right w:val="single" w:sz="4" w:space="0" w:color="auto"/>
            </w:tcBorders>
            <w:hideMark/>
          </w:tcPr>
          <w:p w14:paraId="2F1B95AE" w14:textId="77777777" w:rsidR="00A266EC" w:rsidRPr="005C7576" w:rsidRDefault="00A266EC" w:rsidP="00FA2121">
            <w:pPr>
              <w:pStyle w:val="HTML"/>
              <w:shd w:val="clear" w:color="auto" w:fill="F8F9FA"/>
              <w:spacing w:line="276" w:lineRule="auto"/>
              <w:rPr>
                <w:rFonts w:ascii="GHEA Grapalat" w:hAnsi="GHEA Grapalat" w:cs="Times New Roman"/>
                <w:sz w:val="24"/>
                <w:szCs w:val="24"/>
                <w:lang w:bidi="ru-RU"/>
              </w:rPr>
            </w:pPr>
            <w:r w:rsidRPr="005C7576">
              <w:rPr>
                <w:rFonts w:ascii="GHEA Grapalat" w:hAnsi="GHEA Grapalat" w:cs="Times New Roman"/>
                <w:sz w:val="24"/>
                <w:szCs w:val="24"/>
                <w:lang w:bidi="ru-RU"/>
              </w:rPr>
              <w:t>технический контроль качества строительства</w:t>
            </w:r>
          </w:p>
          <w:p w14:paraId="5049FC97" w14:textId="77777777" w:rsidR="00A266EC" w:rsidRPr="005C7576" w:rsidRDefault="00A266EC" w:rsidP="00FA2121">
            <w:pPr>
              <w:spacing w:line="276" w:lineRule="auto"/>
              <w:jc w:val="both"/>
              <w:rPr>
                <w:rFonts w:ascii="GHEA Grapalat" w:hAnsi="GHEA Grapalat"/>
              </w:rPr>
            </w:pPr>
          </w:p>
        </w:tc>
      </w:tr>
      <w:tr w:rsidR="005C7576" w:rsidRPr="005C7576" w14:paraId="702CFD68" w14:textId="77777777" w:rsidTr="00A266EC">
        <w:trPr>
          <w:trHeight w:val="540"/>
        </w:trPr>
        <w:tc>
          <w:tcPr>
            <w:tcW w:w="4822" w:type="dxa"/>
            <w:tcBorders>
              <w:top w:val="single" w:sz="4" w:space="0" w:color="auto"/>
              <w:left w:val="single" w:sz="4" w:space="0" w:color="auto"/>
              <w:bottom w:val="single" w:sz="4" w:space="0" w:color="auto"/>
              <w:right w:val="single" w:sz="4" w:space="0" w:color="auto"/>
            </w:tcBorders>
            <w:hideMark/>
          </w:tcPr>
          <w:p w14:paraId="6AF5CD8E" w14:textId="77777777" w:rsidR="00A266EC" w:rsidRPr="005C7576" w:rsidRDefault="00A266EC" w:rsidP="00FA2121">
            <w:pPr>
              <w:pStyle w:val="HTML"/>
              <w:shd w:val="clear" w:color="auto" w:fill="F8F9FA"/>
              <w:spacing w:line="276" w:lineRule="auto"/>
              <w:rPr>
                <w:rFonts w:ascii="GHEA Grapalat" w:hAnsi="GHEA Grapalat" w:cs="Times New Roman"/>
                <w:sz w:val="24"/>
                <w:szCs w:val="24"/>
                <w:lang w:bidi="ru-RU"/>
              </w:rPr>
            </w:pPr>
            <w:r w:rsidRPr="005C7576">
              <w:rPr>
                <w:rFonts w:ascii="GHEA Grapalat" w:hAnsi="GHEA Grapalat" w:cs="Times New Roman"/>
                <w:sz w:val="24"/>
                <w:szCs w:val="24"/>
                <w:lang w:bidi="ru-RU"/>
              </w:rPr>
              <w:t>Класс лицензии и тип сертификации</w:t>
            </w:r>
          </w:p>
        </w:tc>
        <w:tc>
          <w:tcPr>
            <w:tcW w:w="5516" w:type="dxa"/>
            <w:tcBorders>
              <w:top w:val="single" w:sz="4" w:space="0" w:color="auto"/>
              <w:left w:val="single" w:sz="4" w:space="0" w:color="auto"/>
              <w:bottom w:val="single" w:sz="4" w:space="0" w:color="auto"/>
              <w:right w:val="single" w:sz="4" w:space="0" w:color="auto"/>
            </w:tcBorders>
            <w:hideMark/>
          </w:tcPr>
          <w:p w14:paraId="72DBAA9B" w14:textId="77777777" w:rsidR="00A266EC" w:rsidRPr="005C7576" w:rsidRDefault="00F269F2" w:rsidP="00FA2121">
            <w:pPr>
              <w:spacing w:line="276" w:lineRule="auto"/>
              <w:jc w:val="both"/>
              <w:rPr>
                <w:rFonts w:ascii="GHEA Grapalat" w:hAnsi="GHEA Grapalat"/>
              </w:rPr>
            </w:pPr>
            <w:r w:rsidRPr="005C7576">
              <w:rPr>
                <w:rFonts w:ascii="GHEA Grapalat" w:hAnsi="GHEA Grapalat"/>
              </w:rPr>
              <w:t>1-ий или 2-й</w:t>
            </w:r>
          </w:p>
        </w:tc>
      </w:tr>
      <w:tr w:rsidR="005C7576" w:rsidRPr="005C7576" w14:paraId="062A8E5B" w14:textId="77777777" w:rsidTr="00FA2121">
        <w:trPr>
          <w:trHeight w:val="357"/>
        </w:trPr>
        <w:tc>
          <w:tcPr>
            <w:tcW w:w="4822" w:type="dxa"/>
            <w:tcBorders>
              <w:top w:val="single" w:sz="4" w:space="0" w:color="auto"/>
              <w:left w:val="single" w:sz="4" w:space="0" w:color="auto"/>
              <w:bottom w:val="single" w:sz="4" w:space="0" w:color="auto"/>
              <w:right w:val="single" w:sz="4" w:space="0" w:color="auto"/>
            </w:tcBorders>
            <w:hideMark/>
          </w:tcPr>
          <w:p w14:paraId="09027DCA" w14:textId="77777777" w:rsidR="00A266EC" w:rsidRPr="005C7576" w:rsidRDefault="00A266EC" w:rsidP="00FA2121">
            <w:pPr>
              <w:pStyle w:val="HTML"/>
              <w:shd w:val="clear" w:color="auto" w:fill="F8F9FA"/>
              <w:spacing w:line="276" w:lineRule="auto"/>
              <w:rPr>
                <w:rFonts w:ascii="GHEA Grapalat" w:hAnsi="GHEA Grapalat" w:cs="Times New Roman"/>
                <w:sz w:val="24"/>
                <w:szCs w:val="24"/>
                <w:lang w:bidi="ru-RU"/>
              </w:rPr>
            </w:pPr>
            <w:r w:rsidRPr="005C7576">
              <w:rPr>
                <w:rFonts w:ascii="GHEA Grapalat" w:hAnsi="GHEA Grapalat" w:cs="Times New Roman"/>
                <w:sz w:val="24"/>
                <w:szCs w:val="24"/>
                <w:lang w:bidi="ru-RU"/>
              </w:rPr>
              <w:t>Лицензионный код</w:t>
            </w:r>
          </w:p>
        </w:tc>
        <w:tc>
          <w:tcPr>
            <w:tcW w:w="5516" w:type="dxa"/>
            <w:tcBorders>
              <w:top w:val="single" w:sz="4" w:space="0" w:color="auto"/>
              <w:left w:val="single" w:sz="4" w:space="0" w:color="auto"/>
              <w:bottom w:val="single" w:sz="4" w:space="0" w:color="auto"/>
              <w:right w:val="single" w:sz="4" w:space="0" w:color="auto"/>
            </w:tcBorders>
            <w:hideMark/>
          </w:tcPr>
          <w:p w14:paraId="3FA05D5D" w14:textId="77777777" w:rsidR="00A266EC" w:rsidRPr="005C7576" w:rsidRDefault="00A266EC" w:rsidP="00FA2121">
            <w:pPr>
              <w:spacing w:line="276" w:lineRule="auto"/>
              <w:jc w:val="both"/>
              <w:rPr>
                <w:rFonts w:ascii="GHEA Grapalat" w:hAnsi="GHEA Grapalat"/>
              </w:rPr>
            </w:pPr>
            <w:r w:rsidRPr="005C7576">
              <w:rPr>
                <w:rFonts w:ascii="GHEA Grapalat" w:hAnsi="GHEA Grapalat"/>
              </w:rPr>
              <w:t>04</w:t>
            </w:r>
          </w:p>
        </w:tc>
      </w:tr>
      <w:tr w:rsidR="005C7576" w:rsidRPr="005C7576" w14:paraId="55713D2B" w14:textId="77777777" w:rsidTr="00E053D0">
        <w:trPr>
          <w:trHeight w:val="1180"/>
        </w:trPr>
        <w:tc>
          <w:tcPr>
            <w:tcW w:w="4822" w:type="dxa"/>
            <w:tcBorders>
              <w:top w:val="single" w:sz="4" w:space="0" w:color="auto"/>
              <w:left w:val="single" w:sz="4" w:space="0" w:color="auto"/>
              <w:bottom w:val="single" w:sz="4" w:space="0" w:color="auto"/>
              <w:right w:val="single" w:sz="4" w:space="0" w:color="auto"/>
            </w:tcBorders>
            <w:hideMark/>
          </w:tcPr>
          <w:p w14:paraId="29A3FD2C" w14:textId="77777777" w:rsidR="00A266EC" w:rsidRPr="005C7576" w:rsidRDefault="00A266EC" w:rsidP="00FA2121">
            <w:pPr>
              <w:pStyle w:val="HTML"/>
              <w:shd w:val="clear" w:color="auto" w:fill="F8F9FA"/>
              <w:spacing w:line="276" w:lineRule="auto"/>
              <w:rPr>
                <w:rFonts w:ascii="GHEA Grapalat" w:hAnsi="GHEA Grapalat" w:cs="Times New Roman"/>
                <w:sz w:val="24"/>
                <w:szCs w:val="24"/>
                <w:lang w:bidi="ru-RU"/>
              </w:rPr>
            </w:pPr>
            <w:r w:rsidRPr="005C7576">
              <w:rPr>
                <w:rFonts w:ascii="GHEA Grapalat" w:hAnsi="GHEA Grapalat" w:cs="Times New Roman"/>
                <w:sz w:val="24"/>
                <w:szCs w:val="24"/>
                <w:lang w:bidi="ru-RU"/>
              </w:rPr>
              <w:t>Тип вкладыша, являющегося неотъемлемой частью лицензии</w:t>
            </w:r>
          </w:p>
        </w:tc>
        <w:tc>
          <w:tcPr>
            <w:tcW w:w="5516" w:type="dxa"/>
            <w:tcBorders>
              <w:top w:val="single" w:sz="4" w:space="0" w:color="auto"/>
              <w:left w:val="single" w:sz="4" w:space="0" w:color="auto"/>
              <w:bottom w:val="single" w:sz="4" w:space="0" w:color="auto"/>
              <w:right w:val="single" w:sz="4" w:space="0" w:color="auto"/>
            </w:tcBorders>
            <w:hideMark/>
          </w:tcPr>
          <w:p w14:paraId="133438BC" w14:textId="77777777" w:rsidR="00A266EC" w:rsidRPr="005C7576" w:rsidRDefault="00E053D0" w:rsidP="00E053D0">
            <w:pPr>
              <w:pStyle w:val="HTML"/>
              <w:shd w:val="clear" w:color="auto" w:fill="F8F9FA"/>
              <w:spacing w:line="276" w:lineRule="auto"/>
              <w:jc w:val="both"/>
              <w:rPr>
                <w:rFonts w:ascii="GHEA Grapalat" w:hAnsi="GHEA Grapalat" w:cs="Times New Roman"/>
                <w:sz w:val="24"/>
                <w:szCs w:val="24"/>
                <w:lang w:bidi="ru-RU"/>
              </w:rPr>
            </w:pPr>
            <w:r w:rsidRPr="005C7576">
              <w:rPr>
                <w:rFonts w:ascii="GHEA Grapalat" w:hAnsi="GHEA Grapalat" w:cs="Times New Roman"/>
                <w:sz w:val="24"/>
                <w:szCs w:val="24"/>
                <w:lang w:bidi="ru-RU"/>
              </w:rPr>
              <w:t>Теплогазоснабжение и вентиляция (системы вентиляции, отопления и кондиционирования воздуха, теплоснабжения и газоснабжения)</w:t>
            </w:r>
          </w:p>
        </w:tc>
      </w:tr>
      <w:tr w:rsidR="005C7576" w:rsidRPr="005C7576" w14:paraId="229E9125" w14:textId="77777777" w:rsidTr="00A266EC">
        <w:trPr>
          <w:trHeight w:val="666"/>
        </w:trPr>
        <w:tc>
          <w:tcPr>
            <w:tcW w:w="4822" w:type="dxa"/>
            <w:tcBorders>
              <w:top w:val="single" w:sz="4" w:space="0" w:color="auto"/>
              <w:left w:val="single" w:sz="4" w:space="0" w:color="auto"/>
              <w:bottom w:val="single" w:sz="4" w:space="0" w:color="auto"/>
              <w:right w:val="single" w:sz="4" w:space="0" w:color="auto"/>
            </w:tcBorders>
            <w:hideMark/>
          </w:tcPr>
          <w:p w14:paraId="74446F4A" w14:textId="77777777" w:rsidR="00A266EC" w:rsidRPr="005C7576" w:rsidRDefault="00A266EC" w:rsidP="00FA2121">
            <w:pPr>
              <w:spacing w:line="276" w:lineRule="auto"/>
              <w:jc w:val="both"/>
              <w:rPr>
                <w:rFonts w:ascii="GHEA Grapalat" w:hAnsi="GHEA Grapalat"/>
              </w:rPr>
            </w:pPr>
            <w:r w:rsidRPr="005C7576">
              <w:rPr>
                <w:rFonts w:ascii="GHEA Grapalat" w:hAnsi="GHEA Grapalat"/>
              </w:rPr>
              <w:br/>
              <w:t>Для вкладки</w:t>
            </w:r>
          </w:p>
        </w:tc>
        <w:tc>
          <w:tcPr>
            <w:tcW w:w="5516" w:type="dxa"/>
            <w:tcBorders>
              <w:top w:val="single" w:sz="4" w:space="0" w:color="auto"/>
              <w:left w:val="single" w:sz="4" w:space="0" w:color="auto"/>
              <w:bottom w:val="single" w:sz="4" w:space="0" w:color="auto"/>
              <w:right w:val="single" w:sz="4" w:space="0" w:color="auto"/>
            </w:tcBorders>
            <w:hideMark/>
          </w:tcPr>
          <w:p w14:paraId="006E4D77" w14:textId="77777777" w:rsidR="00A266EC" w:rsidRPr="005C7576" w:rsidRDefault="00E053D0" w:rsidP="00FA2121">
            <w:pPr>
              <w:spacing w:line="276" w:lineRule="auto"/>
              <w:jc w:val="both"/>
              <w:rPr>
                <w:rFonts w:ascii="GHEA Grapalat" w:hAnsi="GHEA Grapalat"/>
              </w:rPr>
            </w:pPr>
            <w:r w:rsidRPr="005C7576">
              <w:rPr>
                <w:rFonts w:ascii="GHEA Grapalat" w:hAnsi="GHEA Grapalat"/>
              </w:rPr>
              <w:t>06</w:t>
            </w:r>
          </w:p>
        </w:tc>
      </w:tr>
    </w:tbl>
    <w:p w14:paraId="3832F3C9"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5C7576">
        <w:rPr>
          <w:rFonts w:ascii="GHEA Grapalat" w:hAnsi="GHEA Grapalat" w:cs="Times New Roman"/>
          <w:sz w:val="24"/>
          <w:szCs w:val="24"/>
          <w:lang w:bidi="ru-RU"/>
        </w:rPr>
        <w:t xml:space="preserve">Действие лицензии, необходимой для оказания услуг по техническому надзору, не </w:t>
      </w:r>
      <w:r w:rsidRPr="006B4973">
        <w:rPr>
          <w:rFonts w:ascii="GHEA Grapalat" w:hAnsi="GHEA Grapalat" w:cs="Times New Roman"/>
          <w:sz w:val="24"/>
          <w:szCs w:val="24"/>
          <w:lang w:bidi="ru-RU"/>
        </w:rPr>
        <w:t>может быть приостановлено, а срок ее действия не должен быть меньше срока, установленного для выполнения работ.</w:t>
      </w:r>
    </w:p>
    <w:p w14:paraId="15BF45F8"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 Представить не менее одного аналогичного договора, надлежащим образом оформленного на основании лицензии, установленной законодательством для данного вида деятельности, в течение года подачи заявления и трех предшествующих ему лет (копии договоров, соглашений, документов, подтверждающих надлежащее оформление: акт, протокол, счет-фактура).</w:t>
      </w:r>
    </w:p>
    <w:p w14:paraId="65EBF217"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27B342A2"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При этом объем услуг, оказываемых в рамках хотя бы одного договора, не должен быть менее тридцати процентов от требуемого объема в денежном выражении.</w:t>
      </w:r>
    </w:p>
    <w:p w14:paraId="2310185F"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5. Оценка заявок осуществляется в соответствии с требованиями, установленными пунктом 2 части 1 статьи 44 Закона РА «О закупках».</w:t>
      </w:r>
    </w:p>
    <w:p w14:paraId="3B83ADFB"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Заявки, не соответствующие вышеуказанным требованиям, подлежат отклонению.</w:t>
      </w:r>
    </w:p>
    <w:p w14:paraId="45B65C3C"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14:paraId="7FFD52C5"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2.6 Участники могут участвовать в настоящей процедуре в составе совместного предприятия (консорциума). В таком случае:</w:t>
      </w:r>
    </w:p>
    <w:p w14:paraId="345D3BC4"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77CA8CC4"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249DD7D6" w14:textId="77777777" w:rsidR="004E590C" w:rsidRPr="009044F1" w:rsidRDefault="004E590C" w:rsidP="00B46D58">
      <w:pPr>
        <w:pStyle w:val="23"/>
        <w:widowControl w:val="0"/>
        <w:tabs>
          <w:tab w:val="left" w:pos="1134"/>
        </w:tabs>
        <w:spacing w:after="160" w:line="240" w:lineRule="auto"/>
        <w:ind w:firstLine="567"/>
        <w:rPr>
          <w:rFonts w:ascii="GHEA Grapalat" w:hAnsi="GHEA Grapalat" w:cs="Sylfaen"/>
          <w:sz w:val="24"/>
          <w:szCs w:val="24"/>
        </w:rPr>
      </w:pPr>
    </w:p>
    <w:p w14:paraId="566E011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2D7D3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D2A86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383E5B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610376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2A64E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06EB14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1933707" w14:textId="0A73232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7B2B94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7B637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A39CD2" w14:textId="77777777" w:rsidR="00486B55" w:rsidRPr="00240311" w:rsidRDefault="00096865" w:rsidP="00B46D58">
      <w:pPr>
        <w:pStyle w:val="23"/>
        <w:widowControl w:val="0"/>
        <w:spacing w:after="160" w:line="240" w:lineRule="auto"/>
        <w:ind w:firstLine="567"/>
        <w:rPr>
          <w:rFonts w:ascii="GHEA Grapalat" w:hAnsi="GHEA Grapalat" w:cs="Sylfaen"/>
          <w:sz w:val="24"/>
          <w:szCs w:val="24"/>
        </w:rPr>
      </w:pPr>
      <w:r w:rsidRPr="00240311">
        <w:rPr>
          <w:rFonts w:ascii="GHEA Grapalat" w:hAnsi="GHEA Grapalat"/>
          <w:sz w:val="24"/>
          <w:szCs w:val="24"/>
        </w:rPr>
        <w:t>Участник может подать заявку как для каждого лота, так и для нескольких или всех лотов</w:t>
      </w:r>
      <w:r w:rsidR="00936FBF" w:rsidRPr="00240311">
        <w:rPr>
          <w:rStyle w:val="af6"/>
          <w:rFonts w:ascii="GHEA Grapalat" w:hAnsi="GHEA Grapalat"/>
          <w:sz w:val="24"/>
          <w:szCs w:val="24"/>
        </w:rPr>
        <w:footnoteReference w:customMarkFollows="1" w:id="3"/>
        <w:t>7</w:t>
      </w:r>
      <w:r w:rsidRPr="00240311">
        <w:rPr>
          <w:rFonts w:ascii="GHEA Grapalat" w:hAnsi="GHEA Grapalat"/>
          <w:sz w:val="24"/>
          <w:szCs w:val="24"/>
        </w:rPr>
        <w:t>.</w:t>
      </w:r>
      <w:r w:rsidR="00AA7117" w:rsidRPr="00240311">
        <w:rPr>
          <w:rFonts w:ascii="GHEA Grapalat" w:hAnsi="GHEA Grapalat"/>
          <w:sz w:val="24"/>
          <w:szCs w:val="24"/>
        </w:rPr>
        <w:t xml:space="preserve"> </w:t>
      </w:r>
    </w:p>
    <w:p w14:paraId="35C3D23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4649572"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1C60DDC"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4E590C">
        <w:rPr>
          <w:rFonts w:ascii="GHEA Grapalat" w:hAnsi="GHEA Grapalat"/>
          <w:sz w:val="24"/>
          <w:szCs w:val="24"/>
        </w:rPr>
        <w:t xml:space="preserve">до 17:00 </w:t>
      </w:r>
      <w:r w:rsidR="007F441D">
        <w:rPr>
          <w:rFonts w:ascii="GHEA Grapalat" w:hAnsi="GHEA Grapalat"/>
          <w:sz w:val="24"/>
          <w:szCs w:val="24"/>
        </w:rPr>
        <w:t>часов 1</w:t>
      </w:r>
      <w:r w:rsidR="000716B7" w:rsidRPr="000716B7">
        <w:rPr>
          <w:rFonts w:ascii="GHEA Grapalat" w:hAnsi="GHEA Grapalat"/>
          <w:sz w:val="24"/>
          <w:szCs w:val="24"/>
        </w:rPr>
        <w:t>0</w:t>
      </w:r>
      <w:r w:rsidR="00267B58" w:rsidRPr="000716B7">
        <w:rPr>
          <w:rFonts w:ascii="GHEA Grapalat" w:hAnsi="GHEA Grapalat"/>
          <w:sz w:val="24"/>
          <w:szCs w:val="24"/>
        </w:rPr>
        <w:t xml:space="preserve">-го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60E636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09106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C74E7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454CA1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3D8B9D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8A20C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14:paraId="1C5ECB92"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BB45EA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A8A354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2B8B4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88A5D5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F2B777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31E86" w14:textId="77777777" w:rsidR="00DD533F" w:rsidRPr="008F4AC5" w:rsidRDefault="00721677" w:rsidP="00DD533F">
      <w:pPr>
        <w:pStyle w:val="HTML"/>
        <w:shd w:val="clear" w:color="auto" w:fill="F8F9FA"/>
        <w:spacing w:line="276" w:lineRule="auto"/>
        <w:jc w:val="both"/>
        <w:rPr>
          <w:rFonts w:ascii="GHEA Grapalat" w:hAnsi="GHEA Grapalat" w:cs="Sylfaen"/>
          <w:sz w:val="24"/>
          <w:szCs w:val="24"/>
          <w:lang w:bidi="ru-RU"/>
        </w:rPr>
      </w:pPr>
      <w:r>
        <w:rPr>
          <w:rFonts w:ascii="GHEA Grapalat" w:hAnsi="GHEA Grapalat" w:cs="Sylfaen"/>
          <w:sz w:val="24"/>
          <w:szCs w:val="24"/>
          <w:lang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DD533F">
        <w:rPr>
          <w:rFonts w:ascii="GHEA Grapalat" w:hAnsi="GHEA Grapalat" w:cs="Sylfaen"/>
          <w:sz w:val="24"/>
          <w:szCs w:val="24"/>
          <w:lang w:bidi="ru-RU"/>
        </w:rPr>
        <w:tab/>
      </w:r>
      <w:r w:rsidR="00DD533F">
        <w:rPr>
          <w:rFonts w:ascii="GHEA Grapalat" w:hAnsi="GHEA Grapalat" w:cs="Sylfaen"/>
          <w:sz w:val="24"/>
          <w:szCs w:val="24"/>
          <w:lang w:bidi="ru-RU"/>
        </w:rPr>
        <w:br/>
      </w:r>
      <w:r w:rsidR="00DD533F" w:rsidRPr="008F4AC5">
        <w:rPr>
          <w:rFonts w:ascii="GHEA Grapalat" w:hAnsi="GHEA Grapalat" w:cs="Sylfaen"/>
          <w:sz w:val="24"/>
          <w:szCs w:val="24"/>
          <w:lang w:bidi="ru-RU"/>
        </w:rPr>
        <w:t>• 4.3.1 Копии лицензий, указанных в приглашении, и вкладыш, являющийся его неотъемлемой частью.</w:t>
      </w:r>
      <w:r w:rsidR="00DD533F" w:rsidRPr="008F4AC5">
        <w:rPr>
          <w:rFonts w:ascii="GHEA Grapalat" w:hAnsi="GHEA Grapalat" w:cs="Sylfaen"/>
          <w:sz w:val="24"/>
          <w:szCs w:val="24"/>
          <w:lang w:bidi="ru-RU"/>
        </w:rPr>
        <w:tab/>
      </w:r>
      <w:r w:rsidR="00DD533F" w:rsidRPr="008F4AC5">
        <w:rPr>
          <w:rFonts w:ascii="GHEA Grapalat" w:hAnsi="GHEA Grapalat" w:cs="Sylfaen"/>
          <w:sz w:val="24"/>
          <w:szCs w:val="24"/>
          <w:lang w:bidi="ru-RU"/>
        </w:rPr>
        <w:br/>
      </w:r>
      <w:r w:rsidR="00C46FB9" w:rsidRPr="008F4AC5">
        <w:rPr>
          <w:rFonts w:ascii="GHEA Grapalat" w:hAnsi="GHEA Grapalat" w:cs="Sylfaen"/>
          <w:sz w:val="24"/>
          <w:szCs w:val="24"/>
          <w:lang w:bidi="ru-RU"/>
        </w:rPr>
        <w:t xml:space="preserve">• </w:t>
      </w:r>
      <w:r w:rsidR="00DD533F" w:rsidRPr="008F4AC5">
        <w:rPr>
          <w:rFonts w:ascii="GHEA Grapalat" w:hAnsi="GHEA Grapalat" w:cs="Sylfaen"/>
          <w:sz w:val="24"/>
          <w:szCs w:val="24"/>
          <w:lang w:bidi="ru-RU"/>
        </w:rPr>
        <w:t>4.3.2 Аналогичный оформленный договор, подтверждающий профессиональный опыт, указанный в приглашении.</w:t>
      </w:r>
    </w:p>
    <w:p w14:paraId="0406ABB0" w14:textId="77777777" w:rsidR="00D43104" w:rsidRPr="008F4AC5" w:rsidRDefault="00D43104" w:rsidP="00D43104">
      <w:pPr>
        <w:pStyle w:val="HTML"/>
        <w:shd w:val="clear" w:color="auto" w:fill="F8F9FA"/>
        <w:spacing w:line="276" w:lineRule="auto"/>
        <w:jc w:val="both"/>
        <w:rPr>
          <w:rFonts w:ascii="GHEA Grapalat" w:hAnsi="GHEA Grapalat" w:cs="Sylfaen"/>
          <w:sz w:val="24"/>
          <w:szCs w:val="24"/>
          <w:lang w:bidi="ru-RU"/>
        </w:rPr>
      </w:pPr>
      <w:r w:rsidRPr="008F4AC5">
        <w:rPr>
          <w:rFonts w:ascii="GHEA Grapalat" w:hAnsi="GHEA Grapalat" w:cs="Sylfaen"/>
          <w:sz w:val="24"/>
          <w:szCs w:val="24"/>
          <w:lang w:bidi="ru-RU"/>
        </w:rPr>
        <w:t>• 4.3.3 Сведения о трудовых ресурсах по форме, указанной в приглашении (Приложение N 1.1).</w:t>
      </w:r>
    </w:p>
    <w:p w14:paraId="0EF52A7A" w14:textId="77777777" w:rsidR="00A66081" w:rsidRPr="00B403DC" w:rsidRDefault="00A66081" w:rsidP="00A66081">
      <w:pPr>
        <w:pStyle w:val="HTML"/>
        <w:shd w:val="clear" w:color="auto" w:fill="F8F9FA"/>
        <w:spacing w:line="276" w:lineRule="auto"/>
        <w:jc w:val="both"/>
        <w:rPr>
          <w:rFonts w:ascii="GHEA Grapalat" w:hAnsi="GHEA Grapalat" w:cs="Sylfaen"/>
          <w:sz w:val="24"/>
          <w:szCs w:val="24"/>
          <w:lang w:bidi="ru-RU"/>
        </w:rPr>
      </w:pPr>
      <w:r w:rsidRPr="008F4AC5">
        <w:rPr>
          <w:rFonts w:ascii="GHEA Grapalat" w:hAnsi="GHEA Grapalat" w:cs="Sylfaen"/>
          <w:sz w:val="24"/>
          <w:szCs w:val="24"/>
          <w:lang w:bidi="ru-RU"/>
        </w:rPr>
        <w:t>4.3.4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p w14:paraId="6E6B3762" w14:textId="77777777" w:rsidR="00DD533F" w:rsidRPr="00DD1A19" w:rsidRDefault="00DD533F" w:rsidP="00DD533F">
      <w:pPr>
        <w:pStyle w:val="HTML"/>
        <w:shd w:val="clear" w:color="auto" w:fill="F8F9FA"/>
        <w:spacing w:line="276" w:lineRule="auto"/>
        <w:jc w:val="both"/>
        <w:rPr>
          <w:rFonts w:ascii="GHEA Grapalat" w:hAnsi="GHEA Grapalat" w:cs="Sylfaen"/>
          <w:color w:val="FF0000"/>
          <w:sz w:val="24"/>
          <w:szCs w:val="24"/>
          <w:lang w:bidi="ru-RU"/>
        </w:rPr>
      </w:pPr>
    </w:p>
    <w:tbl>
      <w:tblPr>
        <w:tblStyle w:val="afe"/>
        <w:tblW w:w="9180" w:type="dxa"/>
        <w:tblLook w:val="04A0" w:firstRow="1" w:lastRow="0" w:firstColumn="1" w:lastColumn="0" w:noHBand="0" w:noVBand="1"/>
      </w:tblPr>
      <w:tblGrid>
        <w:gridCol w:w="574"/>
        <w:gridCol w:w="5346"/>
        <w:gridCol w:w="3260"/>
      </w:tblGrid>
      <w:tr w:rsidR="00B403DC" w:rsidRPr="00B403DC" w14:paraId="7E2BD437" w14:textId="77777777" w:rsidTr="00A66081">
        <w:tc>
          <w:tcPr>
            <w:tcW w:w="574" w:type="dxa"/>
            <w:vAlign w:val="center"/>
          </w:tcPr>
          <w:p w14:paraId="223899DA" w14:textId="77777777" w:rsidR="00A66081" w:rsidRPr="00B403DC" w:rsidRDefault="00A66081" w:rsidP="00A66081">
            <w:pPr>
              <w:pStyle w:val="HTML"/>
              <w:shd w:val="clear" w:color="auto" w:fill="F8F9FA"/>
              <w:spacing w:line="540" w:lineRule="atLeast"/>
              <w:rPr>
                <w:rFonts w:ascii="GHEA Grapalat" w:hAnsi="GHEA Grapalat" w:cs="Sylfaen"/>
                <w:sz w:val="24"/>
                <w:szCs w:val="24"/>
                <w:lang w:bidi="ru-RU"/>
              </w:rPr>
            </w:pPr>
            <w:r w:rsidRPr="00B403DC">
              <w:rPr>
                <w:rFonts w:ascii="GHEA Grapalat" w:hAnsi="GHEA Grapalat" w:cs="Sylfaen"/>
                <w:sz w:val="24"/>
                <w:szCs w:val="24"/>
                <w:lang w:bidi="ru-RU"/>
              </w:rPr>
              <w:t>ч/ч</w:t>
            </w:r>
          </w:p>
          <w:p w14:paraId="707317C9" w14:textId="77777777" w:rsidR="00A66081" w:rsidRPr="00B403DC" w:rsidRDefault="00A66081" w:rsidP="007D6FE5">
            <w:pPr>
              <w:jc w:val="both"/>
              <w:rPr>
                <w:rFonts w:ascii="GHEA Grapalat" w:hAnsi="GHEA Grapalat" w:cs="Sylfaen"/>
              </w:rPr>
            </w:pPr>
          </w:p>
        </w:tc>
        <w:tc>
          <w:tcPr>
            <w:tcW w:w="5346" w:type="dxa"/>
            <w:vAlign w:val="center"/>
          </w:tcPr>
          <w:p w14:paraId="0A6460D3" w14:textId="77777777" w:rsidR="00A66081" w:rsidRPr="00B403DC" w:rsidRDefault="00A66081" w:rsidP="00A66081">
            <w:pPr>
              <w:pStyle w:val="HTML"/>
              <w:shd w:val="clear" w:color="auto" w:fill="F8F9FA"/>
              <w:spacing w:line="540" w:lineRule="atLeast"/>
              <w:rPr>
                <w:rFonts w:ascii="GHEA Grapalat" w:hAnsi="GHEA Grapalat" w:cs="Sylfaen"/>
                <w:sz w:val="24"/>
                <w:szCs w:val="24"/>
                <w:lang w:bidi="ru-RU"/>
              </w:rPr>
            </w:pPr>
            <w:r w:rsidRPr="00B403DC">
              <w:rPr>
                <w:rFonts w:ascii="GHEA Grapalat" w:hAnsi="GHEA Grapalat" w:cs="Sylfaen"/>
                <w:sz w:val="24"/>
                <w:szCs w:val="24"/>
                <w:lang w:bidi="ru-RU"/>
              </w:rPr>
              <w:t>Сертифицированная профессия</w:t>
            </w:r>
          </w:p>
          <w:p w14:paraId="47E33A38" w14:textId="77777777" w:rsidR="00A66081" w:rsidRPr="00B403DC" w:rsidRDefault="00A66081" w:rsidP="007D6FE5">
            <w:pPr>
              <w:jc w:val="center"/>
              <w:rPr>
                <w:rFonts w:ascii="GHEA Grapalat" w:hAnsi="GHEA Grapalat"/>
                <w:sz w:val="20"/>
                <w:szCs w:val="20"/>
                <w:lang w:val="hy-AM"/>
              </w:rPr>
            </w:pPr>
          </w:p>
        </w:tc>
        <w:tc>
          <w:tcPr>
            <w:tcW w:w="3260" w:type="dxa"/>
          </w:tcPr>
          <w:p w14:paraId="733D5FB1" w14:textId="77777777" w:rsidR="00A66081" w:rsidRPr="00B403DC" w:rsidRDefault="00A66081" w:rsidP="00A66081">
            <w:pPr>
              <w:pStyle w:val="HTML"/>
              <w:shd w:val="clear" w:color="auto" w:fill="F8F9FA"/>
              <w:spacing w:line="540" w:lineRule="atLeast"/>
              <w:rPr>
                <w:rFonts w:ascii="GHEA Grapalat" w:hAnsi="GHEA Grapalat" w:cs="Sylfaen"/>
                <w:sz w:val="24"/>
                <w:szCs w:val="24"/>
                <w:lang w:bidi="ru-RU"/>
              </w:rPr>
            </w:pPr>
            <w:r w:rsidRPr="00B403DC">
              <w:rPr>
                <w:rFonts w:ascii="GHEA Grapalat" w:hAnsi="GHEA Grapalat" w:cs="Sylfaen"/>
                <w:sz w:val="24"/>
                <w:szCs w:val="24"/>
                <w:lang w:bidi="ru-RU"/>
              </w:rPr>
              <w:t>Процедура сертификации</w:t>
            </w:r>
          </w:p>
          <w:p w14:paraId="148CF1FB" w14:textId="77777777" w:rsidR="00A66081" w:rsidRPr="00B403DC" w:rsidRDefault="00A66081" w:rsidP="007D6FE5">
            <w:pPr>
              <w:jc w:val="both"/>
              <w:rPr>
                <w:rFonts w:ascii="GHEA Grapalat" w:hAnsi="GHEA Grapalat"/>
                <w:sz w:val="20"/>
                <w:szCs w:val="20"/>
                <w:lang w:val="hy-AM"/>
              </w:rPr>
            </w:pPr>
          </w:p>
        </w:tc>
      </w:tr>
      <w:tr w:rsidR="00B403DC" w:rsidRPr="00B403DC" w14:paraId="408FC224" w14:textId="77777777" w:rsidTr="00A66081">
        <w:tc>
          <w:tcPr>
            <w:tcW w:w="574" w:type="dxa"/>
            <w:vAlign w:val="center"/>
          </w:tcPr>
          <w:p w14:paraId="72793E5C" w14:textId="77777777" w:rsidR="00A66081" w:rsidRPr="00B403DC" w:rsidRDefault="00A66081" w:rsidP="007D6FE5">
            <w:pPr>
              <w:jc w:val="both"/>
              <w:rPr>
                <w:rFonts w:ascii="GHEA Grapalat" w:hAnsi="GHEA Grapalat" w:cs="Sylfaen"/>
              </w:rPr>
            </w:pPr>
            <w:r w:rsidRPr="00B403DC">
              <w:rPr>
                <w:rFonts w:ascii="GHEA Grapalat" w:hAnsi="GHEA Grapalat" w:cs="Sylfaen"/>
              </w:rPr>
              <w:t>1</w:t>
            </w:r>
            <w:r w:rsidRPr="00B403DC">
              <w:rPr>
                <w:rFonts w:ascii="MS Mincho" w:eastAsia="MS Mincho" w:hAnsi="MS Mincho" w:cs="MS Mincho" w:hint="eastAsia"/>
              </w:rPr>
              <w:t>․</w:t>
            </w:r>
          </w:p>
        </w:tc>
        <w:tc>
          <w:tcPr>
            <w:tcW w:w="5346" w:type="dxa"/>
            <w:vAlign w:val="center"/>
          </w:tcPr>
          <w:p w14:paraId="305A3D58" w14:textId="77777777" w:rsidR="00A66081" w:rsidRPr="00B403DC" w:rsidRDefault="000F203A" w:rsidP="007D6FE5">
            <w:pPr>
              <w:jc w:val="both"/>
              <w:rPr>
                <w:rFonts w:ascii="GHEA Grapalat" w:hAnsi="GHEA Grapalat" w:cs="Arial Armenian"/>
                <w:b/>
                <w:sz w:val="20"/>
                <w:szCs w:val="20"/>
              </w:rPr>
            </w:pPr>
            <w:r w:rsidRPr="00B403DC">
              <w:rPr>
                <w:rFonts w:ascii="GHEA Grapalat" w:hAnsi="GHEA Grapalat" w:cs="Sylfaen"/>
              </w:rPr>
              <w:t>Инженер по отоплению, газоснабжению и вентиляции, технический руководитель</w:t>
            </w:r>
            <w:r w:rsidRPr="00B403DC">
              <w:rPr>
                <w:rFonts w:ascii="GHEA Grapalat" w:hAnsi="GHEA Grapalat" w:cs="Arial Armenian"/>
                <w:b/>
                <w:sz w:val="20"/>
                <w:szCs w:val="20"/>
              </w:rPr>
              <w:t xml:space="preserve"> </w:t>
            </w:r>
          </w:p>
        </w:tc>
        <w:tc>
          <w:tcPr>
            <w:tcW w:w="3260" w:type="dxa"/>
            <w:vAlign w:val="center"/>
          </w:tcPr>
          <w:p w14:paraId="10F01E6E" w14:textId="77777777" w:rsidR="008E4152" w:rsidRPr="00B403DC" w:rsidRDefault="00A66081" w:rsidP="008E4152">
            <w:pPr>
              <w:pStyle w:val="HTML"/>
              <w:shd w:val="clear" w:color="auto" w:fill="F8F9FA"/>
              <w:spacing w:line="540" w:lineRule="atLeast"/>
              <w:jc w:val="center"/>
              <w:rPr>
                <w:rFonts w:ascii="GHEA Grapalat" w:hAnsi="GHEA Grapalat" w:cs="Sylfaen"/>
                <w:sz w:val="24"/>
                <w:szCs w:val="24"/>
                <w:lang w:bidi="ru-RU"/>
              </w:rPr>
            </w:pPr>
            <w:r w:rsidRPr="00B403DC">
              <w:rPr>
                <w:rFonts w:ascii="GHEA Grapalat" w:hAnsi="GHEA Grapalat" w:cs="Sylfaen"/>
                <w:sz w:val="24"/>
                <w:szCs w:val="24"/>
                <w:lang w:bidi="ru-RU"/>
              </w:rPr>
              <w:t xml:space="preserve">1-ий </w:t>
            </w:r>
            <w:r w:rsidR="008E4152" w:rsidRPr="00B403DC">
              <w:rPr>
                <w:rFonts w:ascii="GHEA Grapalat" w:hAnsi="GHEA Grapalat" w:cs="Sylfaen"/>
                <w:sz w:val="24"/>
                <w:szCs w:val="24"/>
                <w:lang w:bidi="ru-RU"/>
              </w:rPr>
              <w:t>или 2-й</w:t>
            </w:r>
          </w:p>
          <w:p w14:paraId="66CC240C" w14:textId="77777777" w:rsidR="00A66081" w:rsidRPr="00B403DC" w:rsidRDefault="00A66081" w:rsidP="007D6FE5">
            <w:pPr>
              <w:jc w:val="center"/>
              <w:rPr>
                <w:rFonts w:ascii="GHEA Grapalat" w:hAnsi="GHEA Grapalat"/>
                <w:sz w:val="20"/>
                <w:szCs w:val="20"/>
                <w:lang w:val="hy-AM"/>
              </w:rPr>
            </w:pPr>
          </w:p>
        </w:tc>
      </w:tr>
    </w:tbl>
    <w:p w14:paraId="6617BA7D" w14:textId="77777777" w:rsidR="006A2361" w:rsidRDefault="006A2361" w:rsidP="009C3D76">
      <w:pPr>
        <w:pStyle w:val="norm"/>
        <w:widowControl w:val="0"/>
        <w:tabs>
          <w:tab w:val="left" w:pos="1134"/>
        </w:tabs>
        <w:spacing w:after="160" w:line="240" w:lineRule="auto"/>
        <w:ind w:firstLine="0"/>
        <w:rPr>
          <w:rFonts w:ascii="GHEA Grapalat" w:hAnsi="GHEA Grapalat" w:cs="Sylfaen"/>
          <w:sz w:val="24"/>
          <w:szCs w:val="24"/>
        </w:rPr>
      </w:pPr>
    </w:p>
    <w:p w14:paraId="375A3E54" w14:textId="77777777" w:rsidR="00567BD7" w:rsidRDefault="00567BD7">
      <w:pPr>
        <w:rPr>
          <w:rFonts w:ascii="GHEA Grapalat" w:hAnsi="GHEA Grapalat"/>
          <w:b/>
        </w:rPr>
      </w:pPr>
    </w:p>
    <w:p w14:paraId="1C15EC1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00F047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B2A7E4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30B1553" w14:textId="63A12E2F" w:rsidR="00B95FE0" w:rsidRPr="0017293E" w:rsidRDefault="00940B86" w:rsidP="0017293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B3DBB0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A3D36B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68DA4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68AC0D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415CDC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3842FE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12F487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DFC3E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FE0C5B" w14:textId="77777777" w:rsidR="009D180E" w:rsidRDefault="009D180E" w:rsidP="00B46D58">
      <w:pPr>
        <w:widowControl w:val="0"/>
        <w:spacing w:after="160"/>
        <w:ind w:left="567" w:right="565"/>
        <w:jc w:val="center"/>
        <w:rPr>
          <w:rFonts w:ascii="GHEA Grapalat" w:hAnsi="GHEA Grapalat"/>
          <w:b/>
          <w:lang w:val="hy-AM"/>
        </w:rPr>
      </w:pPr>
    </w:p>
    <w:p w14:paraId="4D2CCE4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AF3038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DB1FF7"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C664356" w14:textId="77777777" w:rsidR="00567BD7" w:rsidRDefault="00567BD7">
      <w:pPr>
        <w:rPr>
          <w:rFonts w:ascii="GHEA Grapalat" w:hAnsi="GHEA Grapalat"/>
          <w:b/>
        </w:rPr>
      </w:pPr>
      <w:r>
        <w:rPr>
          <w:rFonts w:ascii="GHEA Grapalat" w:hAnsi="GHEA Grapalat"/>
          <w:b/>
        </w:rPr>
        <w:br w:type="page"/>
      </w:r>
    </w:p>
    <w:p w14:paraId="5A3216B4" w14:textId="77777777" w:rsidR="00E26387" w:rsidRDefault="00E26387">
      <w:pPr>
        <w:rPr>
          <w:rFonts w:ascii="GHEA Grapalat" w:hAnsi="GHEA Grapalat"/>
          <w:b/>
        </w:rPr>
      </w:pPr>
    </w:p>
    <w:p w14:paraId="4E9DD6C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8454C8A" w14:textId="587DB68A" w:rsidR="00F911B9" w:rsidRPr="009044F1" w:rsidRDefault="00F911B9" w:rsidP="00F911B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947A2">
        <w:rPr>
          <w:rFonts w:ascii="GHEA Grapalat" w:hAnsi="GHEA Grapalat"/>
          <w:sz w:val="24"/>
          <w:szCs w:val="24"/>
          <w:highlight w:val="yellow"/>
        </w:rPr>
        <w:t>1</w:t>
      </w:r>
      <w:r w:rsidR="00DB46C2">
        <w:rPr>
          <w:rFonts w:ascii="GHEA Grapalat" w:hAnsi="GHEA Grapalat"/>
          <w:sz w:val="24"/>
          <w:szCs w:val="24"/>
          <w:highlight w:val="yellow"/>
        </w:rPr>
        <w:t>7:00 часов "1</w:t>
      </w:r>
      <w:r w:rsidR="006947A2">
        <w:rPr>
          <w:rFonts w:ascii="GHEA Grapalat" w:hAnsi="GHEA Grapalat"/>
          <w:sz w:val="24"/>
          <w:szCs w:val="24"/>
          <w:highlight w:val="yellow"/>
        </w:rPr>
        <w:t>0</w:t>
      </w:r>
      <w:r w:rsidRPr="00F911B9">
        <w:rPr>
          <w:rFonts w:ascii="GHEA Grapalat" w:hAnsi="GHEA Grapalat"/>
          <w:sz w:val="24"/>
          <w:szCs w:val="24"/>
          <w:highlight w:val="yellow"/>
        </w:rPr>
        <w:t>"-</w:t>
      </w:r>
      <w:r w:rsidR="000A20B2">
        <w:rPr>
          <w:rFonts w:ascii="GHEA Grapalat" w:hAnsi="GHEA Grapalat"/>
          <w:sz w:val="24"/>
          <w:szCs w:val="24"/>
          <w:highlight w:val="yellow"/>
        </w:rPr>
        <w:t>օ</w:t>
      </w:r>
      <w:r w:rsidRPr="00F911B9">
        <w:rPr>
          <w:rFonts w:ascii="GHEA Grapalat" w:hAnsi="GHEA Grapalat"/>
          <w:sz w:val="24"/>
          <w:szCs w:val="24"/>
          <w:highlight w:val="yellow"/>
        </w:rPr>
        <w:t>го дня вскрытия</w:t>
      </w:r>
      <w:r w:rsidRPr="009044F1">
        <w:rPr>
          <w:rFonts w:ascii="GHEA Grapalat" w:hAnsi="GHEA Grapalat"/>
          <w:sz w:val="24"/>
          <w:szCs w:val="24"/>
        </w:rPr>
        <w:t>" со дня опубликования в системе объявления и приглашения на настоящую процедуру</w:t>
      </w:r>
      <w:r w:rsidR="00FE1816" w:rsidRPr="00FE1816">
        <w:rPr>
          <w:rFonts w:ascii="GHEA Grapalat" w:hAnsi="GHEA Grapalat"/>
          <w:sz w:val="24"/>
          <w:szCs w:val="24"/>
        </w:rPr>
        <w:t xml:space="preserve">, </w:t>
      </w:r>
      <w:r w:rsidR="0017293E" w:rsidRPr="0017293E">
        <w:rPr>
          <w:rFonts w:ascii="GHEA Grapalat" w:hAnsi="GHEA Grapalat"/>
          <w:sz w:val="24"/>
          <w:szCs w:val="24"/>
          <w:highlight w:val="yellow"/>
        </w:rPr>
        <w:t>18</w:t>
      </w:r>
      <w:r w:rsidR="00DB46C2" w:rsidRPr="0017293E">
        <w:rPr>
          <w:rFonts w:ascii="GHEA Grapalat" w:hAnsi="GHEA Grapalat"/>
          <w:sz w:val="24"/>
          <w:szCs w:val="24"/>
          <w:highlight w:val="yellow"/>
        </w:rPr>
        <w:t xml:space="preserve"> </w:t>
      </w:r>
      <w:r w:rsidR="00DB46C2" w:rsidRPr="0017293E">
        <w:rPr>
          <w:rFonts w:ascii="GHEA Grapalat" w:hAnsi="GHEA Grapalat"/>
          <w:highlight w:val="yellow"/>
        </w:rPr>
        <w:t>авг</w:t>
      </w:r>
      <w:r w:rsidR="00DB46C2" w:rsidRPr="0017293E">
        <w:rPr>
          <w:rFonts w:ascii="GHEA Grapalat" w:hAnsi="GHEA Grapalat"/>
          <w:sz w:val="24"/>
          <w:szCs w:val="24"/>
          <w:highlight w:val="yellow"/>
        </w:rPr>
        <w:t>уста</w:t>
      </w:r>
      <w:r w:rsidRPr="0017293E">
        <w:rPr>
          <w:rFonts w:ascii="GHEA Grapalat" w:hAnsi="GHEA Grapalat"/>
          <w:sz w:val="24"/>
          <w:szCs w:val="24"/>
          <w:highlight w:val="yellow"/>
        </w:rPr>
        <w:t>.</w:t>
      </w:r>
      <w:r w:rsidRPr="009044F1">
        <w:rPr>
          <w:rFonts w:ascii="GHEA Grapalat" w:hAnsi="GHEA Grapalat"/>
          <w:sz w:val="24"/>
          <w:szCs w:val="24"/>
        </w:rPr>
        <w:t xml:space="preserve"> </w:t>
      </w:r>
    </w:p>
    <w:p w14:paraId="3595FF1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66898C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B91E2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9C753B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EE2F26F" w14:textId="40B8DADC"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37B888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5328F9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FBAA1AB" w14:textId="77777777" w:rsidR="00096865" w:rsidRPr="00A01157" w:rsidRDefault="00FD2748" w:rsidP="006F533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F533A" w:rsidRPr="006F533A">
        <w:rPr>
          <w:rFonts w:ascii="GHEA Grapalat" w:hAnsi="GHEA Grapalat"/>
          <w:sz w:val="24"/>
          <w:szCs w:val="24"/>
        </w:rPr>
        <w:t xml:space="preserve"> </w:t>
      </w:r>
      <w:r w:rsidR="006F533A" w:rsidRPr="00EF3958">
        <w:rPr>
          <w:rFonts w:ascii="GHEA Grapalat" w:hAnsi="GHEA Grapalat"/>
          <w:sz w:val="24"/>
          <w:szCs w:val="24"/>
        </w:rPr>
        <w:t>данной даты, установленной Центральным банком</w:t>
      </w:r>
      <w:r w:rsidR="006F533A">
        <w:rPr>
          <w:rStyle w:val="af6"/>
          <w:rFonts w:ascii="GHEA Grapalat" w:hAnsi="GHEA Grapalat"/>
          <w:sz w:val="24"/>
          <w:szCs w:val="24"/>
        </w:rPr>
        <w:t xml:space="preserve"> </w:t>
      </w:r>
      <w:r w:rsidR="006F533A">
        <w:rPr>
          <w:rStyle w:val="af6"/>
          <w:rFonts w:ascii="GHEA Grapalat" w:hAnsi="GHEA Grapalat"/>
          <w:sz w:val="24"/>
          <w:szCs w:val="24"/>
        </w:rPr>
        <w:footnoteReference w:customMarkFollows="1" w:id="4"/>
        <w:t>1</w:t>
      </w:r>
      <w:r w:rsidR="006F533A">
        <w:rPr>
          <w:rFonts w:ascii="GHEA Grapalat" w:hAnsi="GHEA Grapalat"/>
          <w:i w:val="0"/>
          <w:sz w:val="24"/>
          <w:szCs w:val="24"/>
        </w:rPr>
        <w:t>.</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25D8D77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CFC35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F8657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FE8A93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BB1908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037A0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E6DC56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43AA5E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8FAA20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227831F" w14:textId="77777777" w:rsidR="00046DA0" w:rsidRPr="008F4AC5" w:rsidRDefault="00046DA0" w:rsidP="00046DA0">
      <w:pPr>
        <w:pStyle w:val="norm"/>
        <w:widowControl w:val="0"/>
        <w:tabs>
          <w:tab w:val="left" w:pos="1134"/>
        </w:tabs>
        <w:spacing w:after="160" w:line="240" w:lineRule="auto"/>
        <w:ind w:firstLine="567"/>
        <w:rPr>
          <w:rFonts w:ascii="GHEA Grapalat" w:hAnsi="GHEA Grapalat"/>
          <w:sz w:val="24"/>
          <w:szCs w:val="24"/>
        </w:rPr>
      </w:pPr>
      <w:r w:rsidRPr="008F4AC5">
        <w:rPr>
          <w:rFonts w:ascii="GHEA Grapalat" w:hAnsi="GHEA Grapalat"/>
          <w:sz w:val="24"/>
          <w:szCs w:val="24"/>
        </w:rPr>
        <w:t>8.9.</w:t>
      </w:r>
      <w:r w:rsidRPr="008F4AC5">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8F4AC5" w:rsidDel="007B1356">
        <w:rPr>
          <w:rFonts w:ascii="GHEA Grapalat" w:hAnsi="GHEA Grapalat"/>
          <w:sz w:val="24"/>
          <w:szCs w:val="24"/>
        </w:rPr>
        <w:t xml:space="preserve"> </w:t>
      </w:r>
      <w:r w:rsidRPr="008F4AC5">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8F4AC5">
        <w:rPr>
          <w:rFonts w:ascii="GHEA Grapalat" w:hAnsi="GHEA Grapalat"/>
        </w:rPr>
        <w:t xml:space="preserve">с помощью системы </w:t>
      </w:r>
      <w:r w:rsidRPr="008F4AC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DE114F" w14:textId="77777777" w:rsidR="00046DA0" w:rsidRPr="008F4AC5" w:rsidRDefault="00046DA0" w:rsidP="00046DA0">
      <w:pPr>
        <w:pStyle w:val="norm"/>
        <w:widowControl w:val="0"/>
        <w:tabs>
          <w:tab w:val="left" w:pos="1134"/>
        </w:tabs>
        <w:spacing w:after="160" w:line="240" w:lineRule="auto"/>
        <w:ind w:firstLine="567"/>
        <w:rPr>
          <w:rFonts w:ascii="GHEA Grapalat" w:hAnsi="GHEA Grapalat" w:cs="Sylfaen"/>
          <w:sz w:val="24"/>
          <w:szCs w:val="24"/>
        </w:rPr>
      </w:pPr>
      <w:r w:rsidRPr="008F4AC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624ABD64" w14:textId="77777777" w:rsidR="00046DA0" w:rsidRPr="002E2970" w:rsidRDefault="00046DA0" w:rsidP="00046DA0">
      <w:pPr>
        <w:pStyle w:val="norm"/>
        <w:widowControl w:val="0"/>
        <w:tabs>
          <w:tab w:val="left" w:pos="1134"/>
        </w:tabs>
        <w:spacing w:after="160" w:line="240" w:lineRule="auto"/>
        <w:ind w:firstLine="567"/>
        <w:rPr>
          <w:rFonts w:ascii="GHEA Grapalat" w:hAnsi="GHEA Grapalat" w:cs="Sylfaen"/>
          <w:sz w:val="24"/>
          <w:szCs w:val="24"/>
        </w:rPr>
      </w:pPr>
      <w:r w:rsidRPr="008F4AC5">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50A04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821F898"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A4AC48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162125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A6635E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E2F7FE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F4B2466"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0C0489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BAD2258" w14:textId="64A9CEFA"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1F3676" w:rsidRPr="0045176C">
        <w:rPr>
          <w:rFonts w:ascii="GHEA Grapalat" w:hAnsi="GHEA Grapalat"/>
        </w:rPr>
        <w:t>выплатил сумму</w:t>
      </w:r>
      <w:r w:rsidR="001F3676" w:rsidRPr="00A928B7">
        <w:rPr>
          <w:rFonts w:ascii="GHEA Grapalat" w:hAnsi="GHEA Grapalat"/>
        </w:rPr>
        <w:t>, договора, то заказчик не представляет в уполномоченный орган мотивированное решение о включении данного участника в список;</w:t>
      </w:r>
    </w:p>
    <w:p w14:paraId="4C0B55DF" w14:textId="24BA657A" w:rsidR="001F3676" w:rsidRPr="00A928B7" w:rsidRDefault="00A928B7" w:rsidP="00A928B7">
      <w:pPr>
        <w:widowControl w:val="0"/>
        <w:ind w:left="-502"/>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w:t>
      </w:r>
      <w:r w:rsidR="001F3676" w:rsidRPr="0045176C">
        <w:rPr>
          <w:rFonts w:ascii="GHEA Grapalat" w:hAnsi="GHEA Grapalat"/>
        </w:rPr>
        <w:t>суммы обеспечения</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9EA25EC" w14:textId="77777777" w:rsidR="00932893" w:rsidRPr="006F2A76" w:rsidRDefault="00932893" w:rsidP="00932893">
      <w:pPr>
        <w:widowControl w:val="0"/>
        <w:tabs>
          <w:tab w:val="left" w:pos="142"/>
        </w:tabs>
        <w:ind w:left="-360"/>
        <w:jc w:val="both"/>
        <w:rPr>
          <w:rFonts w:ascii="GHEA Grapalat" w:hAnsi="GHEA Grapalat" w:cs="Sylfaen"/>
        </w:rPr>
      </w:pP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6BDCDBD" w14:textId="19D4CC47" w:rsidR="00932893" w:rsidRDefault="00932893" w:rsidP="00932893">
      <w:pPr>
        <w:widowControl w:val="0"/>
        <w:tabs>
          <w:tab w:val="left" w:pos="142"/>
        </w:tabs>
        <w:ind w:left="-360"/>
        <w:jc w:val="both"/>
        <w:rPr>
          <w:rFonts w:ascii="GHEA Grapalat" w:hAnsi="GHEA Grapalat" w:cs="Sylfaen"/>
        </w:rPr>
      </w:pPr>
      <w:r w:rsidRPr="00185CF2">
        <w:rPr>
          <w:rFonts w:ascii="GHEA Grapalat" w:hAnsi="GHEA Grapalat" w:cs="Sylfaen"/>
        </w:rPr>
        <w:t xml:space="preserve">- </w:t>
      </w:r>
      <w:r w:rsidRPr="00185CF2">
        <w:rPr>
          <w:rFonts w:ascii="GHEA Grapalat" w:hAnsi="GHEA Grapalat" w:cs="Sylfaen" w:hint="eastAsia"/>
        </w:rPr>
        <w:t>если</w:t>
      </w:r>
      <w:r w:rsidRPr="00185CF2">
        <w:rPr>
          <w:rFonts w:ascii="GHEA Grapalat" w:hAnsi="GHEA Grapalat" w:cs="Sylfaen"/>
        </w:rPr>
        <w:t xml:space="preserve"> </w:t>
      </w:r>
      <w:r w:rsidRPr="00185CF2">
        <w:rPr>
          <w:rFonts w:ascii="GHEA Grapalat" w:hAnsi="GHEA Grapalat" w:cs="Sylfaen" w:hint="eastAsia"/>
        </w:rPr>
        <w:t>заявление</w:t>
      </w:r>
      <w:r w:rsidRPr="00185CF2">
        <w:rPr>
          <w:rFonts w:ascii="GHEA Grapalat" w:hAnsi="GHEA Grapalat" w:cs="Sylfaen"/>
        </w:rPr>
        <w:t>-</w:t>
      </w:r>
      <w:r w:rsidRPr="00185CF2">
        <w:rPr>
          <w:rFonts w:ascii="GHEA Grapalat" w:hAnsi="GHEA Grapalat" w:cs="Sylfaen" w:hint="eastAsia"/>
        </w:rPr>
        <w:t>объявление</w:t>
      </w:r>
      <w:r w:rsidRPr="00185CF2">
        <w:rPr>
          <w:rFonts w:ascii="GHEA Grapalat" w:hAnsi="GHEA Grapalat" w:cs="Sylfaen"/>
        </w:rPr>
        <w:t xml:space="preserve"> </w:t>
      </w:r>
      <w:r w:rsidRPr="00185CF2">
        <w:rPr>
          <w:rFonts w:ascii="GHEA Grapalat" w:hAnsi="GHEA Grapalat" w:cs="Sylfaen" w:hint="eastAsia"/>
        </w:rPr>
        <w:t>о</w:t>
      </w:r>
      <w:r w:rsidRPr="00185CF2">
        <w:rPr>
          <w:rFonts w:ascii="GHEA Grapalat" w:hAnsi="GHEA Grapalat" w:cs="Sylfaen"/>
        </w:rPr>
        <w:t xml:space="preserve"> </w:t>
      </w:r>
      <w:r w:rsidRPr="00185CF2">
        <w:rPr>
          <w:rFonts w:ascii="GHEA Grapalat" w:hAnsi="GHEA Grapalat" w:cs="Sylfaen" w:hint="eastAsia"/>
        </w:rPr>
        <w:t>праве</w:t>
      </w:r>
      <w:r w:rsidRPr="00185CF2">
        <w:rPr>
          <w:rFonts w:ascii="GHEA Grapalat" w:hAnsi="GHEA Grapalat" w:cs="Sylfaen"/>
        </w:rPr>
        <w:t xml:space="preserve"> </w:t>
      </w:r>
      <w:r w:rsidRPr="00185CF2">
        <w:rPr>
          <w:rFonts w:ascii="GHEA Grapalat" w:hAnsi="GHEA Grapalat" w:cs="Sylfaen" w:hint="eastAsia"/>
        </w:rPr>
        <w:t>на</w:t>
      </w:r>
      <w:r w:rsidRPr="00185CF2">
        <w:rPr>
          <w:rFonts w:ascii="GHEA Grapalat" w:hAnsi="GHEA Grapalat" w:cs="Sylfaen"/>
        </w:rPr>
        <w:t xml:space="preserve"> </w:t>
      </w:r>
      <w:r w:rsidRPr="00185CF2">
        <w:rPr>
          <w:rFonts w:ascii="GHEA Grapalat" w:hAnsi="GHEA Grapalat" w:cs="Sylfaen" w:hint="eastAsia"/>
        </w:rPr>
        <w:t>участие</w:t>
      </w:r>
      <w:r w:rsidRPr="00185CF2">
        <w:rPr>
          <w:rFonts w:ascii="GHEA Grapalat" w:hAnsi="GHEA Grapalat" w:cs="Sylfaen"/>
        </w:rPr>
        <w:t xml:space="preserve"> </w:t>
      </w:r>
      <w:r w:rsidRPr="00185CF2">
        <w:rPr>
          <w:rFonts w:ascii="GHEA Grapalat" w:hAnsi="GHEA Grapalat" w:cs="Sylfaen" w:hint="eastAsia"/>
        </w:rPr>
        <w:t>в</w:t>
      </w:r>
      <w:r w:rsidRPr="00185CF2">
        <w:rPr>
          <w:rFonts w:ascii="GHEA Grapalat" w:hAnsi="GHEA Grapalat" w:cs="Sylfaen"/>
        </w:rPr>
        <w:t xml:space="preserve"> </w:t>
      </w:r>
      <w:r w:rsidRPr="00185CF2">
        <w:rPr>
          <w:rFonts w:ascii="GHEA Grapalat" w:hAnsi="GHEA Grapalat" w:cs="Sylfaen" w:hint="eastAsia"/>
        </w:rPr>
        <w:t>закупках</w:t>
      </w:r>
      <w:r w:rsidRPr="00185CF2">
        <w:rPr>
          <w:rFonts w:ascii="GHEA Grapalat" w:hAnsi="GHEA Grapalat" w:cs="Sylfaen"/>
        </w:rPr>
        <w:t xml:space="preserve"> </w:t>
      </w:r>
      <w:r w:rsidRPr="00185CF2">
        <w:rPr>
          <w:rFonts w:ascii="GHEA Grapalat" w:hAnsi="GHEA Grapalat" w:cs="Sylfaen" w:hint="eastAsia"/>
        </w:rPr>
        <w:t>участника</w:t>
      </w:r>
      <w:r w:rsidRPr="00185CF2">
        <w:rPr>
          <w:rFonts w:ascii="GHEA Grapalat" w:hAnsi="GHEA Grapalat" w:cs="Sylfaen"/>
        </w:rPr>
        <w:t xml:space="preserve"> </w:t>
      </w:r>
      <w:r w:rsidRPr="00185CF2">
        <w:rPr>
          <w:rFonts w:ascii="GHEA Grapalat" w:hAnsi="GHEA Grapalat" w:cs="Sylfaen" w:hint="eastAsia"/>
        </w:rPr>
        <w:t>квалифицируется</w:t>
      </w:r>
      <w:r w:rsidRPr="00185CF2">
        <w:rPr>
          <w:rFonts w:ascii="GHEA Grapalat" w:hAnsi="GHEA Grapalat" w:cs="Sylfaen"/>
        </w:rPr>
        <w:t xml:space="preserve"> </w:t>
      </w:r>
      <w:r w:rsidRPr="00185CF2">
        <w:rPr>
          <w:rFonts w:ascii="GHEA Grapalat" w:hAnsi="GHEA Grapalat" w:cs="Sylfaen" w:hint="eastAsia"/>
        </w:rPr>
        <w:t>как</w:t>
      </w:r>
      <w:r w:rsidRPr="00185CF2">
        <w:rPr>
          <w:rFonts w:ascii="GHEA Grapalat" w:hAnsi="GHEA Grapalat" w:cs="Sylfaen"/>
        </w:rPr>
        <w:t xml:space="preserve"> </w:t>
      </w:r>
      <w:r w:rsidRPr="00185CF2">
        <w:rPr>
          <w:rFonts w:ascii="GHEA Grapalat" w:hAnsi="GHEA Grapalat" w:cs="Sylfaen" w:hint="eastAsia"/>
        </w:rPr>
        <w:t>несоответствующее</w:t>
      </w:r>
      <w:r w:rsidRPr="00185CF2">
        <w:rPr>
          <w:rFonts w:ascii="GHEA Grapalat" w:hAnsi="GHEA Grapalat" w:cs="Sylfaen"/>
        </w:rPr>
        <w:t xml:space="preserve"> </w:t>
      </w:r>
      <w:r w:rsidRPr="00185CF2">
        <w:rPr>
          <w:rFonts w:ascii="GHEA Grapalat" w:hAnsi="GHEA Grapalat" w:cs="Sylfaen" w:hint="eastAsia"/>
        </w:rPr>
        <w:t>действительности</w:t>
      </w:r>
      <w:r w:rsidRPr="00185CF2">
        <w:rPr>
          <w:rFonts w:ascii="GHEA Grapalat" w:hAnsi="GHEA Grapalat" w:cs="Sylfaen"/>
        </w:rPr>
        <w:t xml:space="preserve"> </w:t>
      </w:r>
      <w:r w:rsidRPr="00185CF2">
        <w:rPr>
          <w:rFonts w:ascii="GHEA Grapalat" w:hAnsi="GHEA Grapalat" w:cs="Sylfaen" w:hint="eastAsia"/>
        </w:rPr>
        <w:t>или</w:t>
      </w:r>
      <w:r w:rsidRPr="00185CF2">
        <w:rPr>
          <w:rFonts w:ascii="GHEA Grapalat" w:hAnsi="GHEA Grapalat" w:cs="Sylfaen"/>
        </w:rPr>
        <w:t xml:space="preserve"> </w:t>
      </w:r>
      <w:r w:rsidRPr="00185CF2">
        <w:rPr>
          <w:rFonts w:ascii="GHEA Grapalat" w:hAnsi="GHEA Grapalat" w:cs="Sylfaen" w:hint="eastAsia"/>
        </w:rPr>
        <w:t>участник</w:t>
      </w:r>
      <w:r w:rsidRPr="00185CF2">
        <w:rPr>
          <w:rFonts w:ascii="GHEA Grapalat" w:hAnsi="GHEA Grapalat" w:cs="Sylfaen"/>
        </w:rPr>
        <w:t xml:space="preserve"> </w:t>
      </w:r>
      <w:r w:rsidRPr="00185CF2">
        <w:rPr>
          <w:rFonts w:ascii="GHEA Grapalat" w:hAnsi="GHEA Grapalat" w:cs="Sylfaen" w:hint="eastAsia"/>
        </w:rPr>
        <w:t>не</w:t>
      </w:r>
      <w:r w:rsidRPr="00185CF2">
        <w:rPr>
          <w:rFonts w:ascii="GHEA Grapalat" w:hAnsi="GHEA Grapalat" w:cs="Sylfaen"/>
        </w:rPr>
        <w:t xml:space="preserve"> </w:t>
      </w:r>
      <w:r w:rsidRPr="00185CF2">
        <w:rPr>
          <w:rFonts w:ascii="GHEA Grapalat" w:hAnsi="GHEA Grapalat" w:cs="Sylfaen" w:hint="eastAsia"/>
        </w:rPr>
        <w:t>представляет</w:t>
      </w:r>
      <w:r w:rsidRPr="00185CF2">
        <w:rPr>
          <w:rFonts w:ascii="GHEA Grapalat" w:hAnsi="GHEA Grapalat" w:cs="Sylfaen"/>
        </w:rPr>
        <w:t xml:space="preserve"> </w:t>
      </w:r>
      <w:r w:rsidRPr="00185CF2">
        <w:rPr>
          <w:rFonts w:ascii="GHEA Grapalat" w:hAnsi="GHEA Grapalat" w:cs="Sylfaen" w:hint="eastAsia"/>
        </w:rPr>
        <w:t>предусмотренные</w:t>
      </w:r>
      <w:r w:rsidRPr="00185CF2">
        <w:rPr>
          <w:rFonts w:ascii="GHEA Grapalat" w:hAnsi="GHEA Grapalat" w:cs="Sylfaen"/>
        </w:rPr>
        <w:t xml:space="preserve"> </w:t>
      </w:r>
      <w:r w:rsidRPr="00185CF2">
        <w:rPr>
          <w:rFonts w:ascii="GHEA Grapalat" w:hAnsi="GHEA Grapalat" w:cs="Sylfaen" w:hint="eastAsia"/>
        </w:rPr>
        <w:t>приглашением</w:t>
      </w:r>
      <w:r w:rsidRPr="00185CF2">
        <w:rPr>
          <w:rFonts w:ascii="GHEA Grapalat" w:hAnsi="GHEA Grapalat" w:cs="Sylfaen"/>
        </w:rPr>
        <w:t xml:space="preserve"> </w:t>
      </w:r>
      <w:r w:rsidRPr="00185CF2">
        <w:rPr>
          <w:rFonts w:ascii="GHEA Grapalat" w:hAnsi="GHEA Grapalat" w:cs="Sylfaen" w:hint="eastAsia"/>
        </w:rPr>
        <w:t>документы</w:t>
      </w:r>
      <w:r w:rsidRPr="00185CF2">
        <w:rPr>
          <w:rFonts w:ascii="GHEA Grapalat" w:hAnsi="GHEA Grapalat" w:cs="Sylfaen"/>
        </w:rPr>
        <w:t xml:space="preserve">  </w:t>
      </w:r>
      <w:r w:rsidRPr="00185CF2">
        <w:rPr>
          <w:rFonts w:ascii="GHEA Grapalat" w:hAnsi="GHEA Grapalat" w:cs="Sylfaen" w:hint="eastAsia"/>
        </w:rPr>
        <w:t>в</w:t>
      </w:r>
      <w:r w:rsidRPr="00185CF2">
        <w:rPr>
          <w:rFonts w:ascii="GHEA Grapalat" w:hAnsi="GHEA Grapalat" w:cs="Sylfaen"/>
        </w:rPr>
        <w:t xml:space="preserve"> </w:t>
      </w:r>
      <w:r w:rsidRPr="00185CF2">
        <w:rPr>
          <w:rFonts w:ascii="GHEA Grapalat" w:hAnsi="GHEA Grapalat" w:cs="Sylfaen" w:hint="eastAsia"/>
        </w:rPr>
        <w:t>порядке</w:t>
      </w:r>
      <w:r w:rsidRPr="00185CF2">
        <w:rPr>
          <w:rFonts w:ascii="GHEA Grapalat" w:hAnsi="GHEA Grapalat" w:cs="Sylfaen"/>
        </w:rPr>
        <w:t xml:space="preserve"> </w:t>
      </w:r>
      <w:r w:rsidRPr="00185CF2">
        <w:rPr>
          <w:rFonts w:ascii="GHEA Grapalat" w:hAnsi="GHEA Grapalat" w:cs="Sylfaen" w:hint="eastAsia"/>
        </w:rPr>
        <w:t>и</w:t>
      </w:r>
      <w:r w:rsidRPr="00185CF2">
        <w:rPr>
          <w:rFonts w:ascii="GHEA Grapalat" w:hAnsi="GHEA Grapalat" w:cs="Sylfaen"/>
        </w:rPr>
        <w:t xml:space="preserve"> </w:t>
      </w:r>
      <w:r w:rsidRPr="00185CF2">
        <w:rPr>
          <w:rFonts w:ascii="GHEA Grapalat" w:hAnsi="GHEA Grapalat" w:cs="Sylfaen" w:hint="eastAsia"/>
        </w:rPr>
        <w:t>сроки</w:t>
      </w:r>
      <w:r w:rsidRPr="00185CF2">
        <w:rPr>
          <w:rFonts w:ascii="GHEA Grapalat" w:hAnsi="GHEA Grapalat" w:cs="Sylfaen"/>
        </w:rPr>
        <w:t xml:space="preserve">, </w:t>
      </w:r>
      <w:r w:rsidRPr="00185CF2">
        <w:rPr>
          <w:rFonts w:ascii="GHEA Grapalat" w:hAnsi="GHEA Grapalat" w:cs="Sylfaen" w:hint="eastAsia"/>
        </w:rPr>
        <w:t>установленные</w:t>
      </w:r>
      <w:r w:rsidRPr="00185CF2">
        <w:rPr>
          <w:rFonts w:ascii="GHEA Grapalat" w:hAnsi="GHEA Grapalat" w:cs="Sylfaen"/>
        </w:rPr>
        <w:t xml:space="preserve"> </w:t>
      </w:r>
      <w:r w:rsidRPr="00185CF2">
        <w:rPr>
          <w:rFonts w:ascii="GHEA Grapalat" w:hAnsi="GHEA Grapalat" w:cs="Sylfaen" w:hint="eastAsia"/>
        </w:rPr>
        <w:t>настоящим</w:t>
      </w:r>
      <w:r w:rsidRPr="00185CF2">
        <w:rPr>
          <w:rFonts w:ascii="GHEA Grapalat" w:hAnsi="GHEA Grapalat" w:cs="Sylfaen"/>
        </w:rPr>
        <w:t xml:space="preserve"> </w:t>
      </w:r>
      <w:r w:rsidRPr="00185CF2">
        <w:rPr>
          <w:rFonts w:ascii="GHEA Grapalat" w:hAnsi="GHEA Grapalat" w:cs="Sylfaen" w:hint="eastAsia"/>
        </w:rPr>
        <w:t>приглашением</w:t>
      </w:r>
      <w:r w:rsidRPr="00185CF2">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185CF2">
        <w:rPr>
          <w:rFonts w:ascii="GHEA Grapalat" w:hAnsi="GHEA Grapalat" w:cs="Sylfaen" w:hint="eastAsia"/>
        </w:rPr>
        <w:t>или</w:t>
      </w:r>
      <w:r w:rsidRPr="00185CF2">
        <w:rPr>
          <w:rFonts w:ascii="GHEA Grapalat" w:hAnsi="GHEA Grapalat" w:cs="Sylfaen"/>
        </w:rPr>
        <w:t xml:space="preserve"> </w:t>
      </w:r>
      <w:r w:rsidRPr="00185CF2">
        <w:rPr>
          <w:rFonts w:ascii="GHEA Grapalat" w:hAnsi="GHEA Grapalat" w:cs="Sylfaen" w:hint="eastAsia"/>
        </w:rPr>
        <w:t>отобранный</w:t>
      </w:r>
      <w:r w:rsidRPr="00185CF2">
        <w:rPr>
          <w:rFonts w:ascii="GHEA Grapalat" w:hAnsi="GHEA Grapalat" w:cs="Sylfaen"/>
        </w:rPr>
        <w:t xml:space="preserve"> </w:t>
      </w:r>
      <w:r w:rsidRPr="00185CF2">
        <w:rPr>
          <w:rFonts w:ascii="GHEA Grapalat" w:hAnsi="GHEA Grapalat" w:cs="Sylfaen" w:hint="eastAsia"/>
        </w:rPr>
        <w:t>участник</w:t>
      </w:r>
      <w:r w:rsidRPr="00185CF2">
        <w:rPr>
          <w:rFonts w:ascii="GHEA Grapalat" w:hAnsi="GHEA Grapalat" w:cs="Sylfaen"/>
        </w:rPr>
        <w:t xml:space="preserve"> </w:t>
      </w:r>
      <w:r w:rsidRPr="00185CF2">
        <w:rPr>
          <w:rFonts w:ascii="GHEA Grapalat" w:hAnsi="GHEA Grapalat" w:cs="Sylfaen" w:hint="eastAsia"/>
        </w:rPr>
        <w:t>не</w:t>
      </w:r>
      <w:r w:rsidRPr="00185CF2">
        <w:rPr>
          <w:rFonts w:ascii="GHEA Grapalat" w:hAnsi="GHEA Grapalat" w:cs="Sylfaen"/>
        </w:rPr>
        <w:t xml:space="preserve"> </w:t>
      </w:r>
      <w:r w:rsidRPr="00185CF2">
        <w:rPr>
          <w:rFonts w:ascii="GHEA Grapalat" w:hAnsi="GHEA Grapalat" w:cs="Sylfaen" w:hint="eastAsia"/>
        </w:rPr>
        <w:t>представляет</w:t>
      </w:r>
      <w:r w:rsidRPr="00185CF2">
        <w:rPr>
          <w:rFonts w:ascii="GHEA Grapalat" w:hAnsi="GHEA Grapalat" w:cs="Sylfaen"/>
        </w:rPr>
        <w:t xml:space="preserve"> </w:t>
      </w:r>
      <w:r w:rsidRPr="00185CF2">
        <w:rPr>
          <w:rFonts w:ascii="GHEA Grapalat" w:hAnsi="GHEA Grapalat" w:cs="Sylfaen" w:hint="eastAsia"/>
        </w:rPr>
        <w:t>обеспечение</w:t>
      </w:r>
      <w:r w:rsidRPr="00185CF2">
        <w:rPr>
          <w:rFonts w:ascii="GHEA Grapalat" w:hAnsi="GHEA Grapalat" w:cs="Sylfaen"/>
        </w:rPr>
        <w:t xml:space="preserve"> </w:t>
      </w:r>
      <w:r w:rsidRPr="00185CF2">
        <w:rPr>
          <w:rFonts w:ascii="GHEA Grapalat" w:hAnsi="GHEA Grapalat" w:cs="Sylfaen" w:hint="eastAsia"/>
        </w:rPr>
        <w:t>квалификации</w:t>
      </w:r>
      <w:r w:rsidRPr="00185CF2">
        <w:rPr>
          <w:rFonts w:ascii="GHEA Grapalat" w:hAnsi="GHEA Grapalat" w:cs="Sylfaen"/>
        </w:rPr>
        <w:t xml:space="preserve"> </w:t>
      </w:r>
      <w:r w:rsidRPr="00185CF2">
        <w:rPr>
          <w:rFonts w:ascii="GHEA Grapalat" w:hAnsi="GHEA Grapalat" w:cs="Sylfaen" w:hint="eastAsia"/>
        </w:rPr>
        <w:t>или</w:t>
      </w:r>
      <w:r w:rsidRPr="00185CF2">
        <w:rPr>
          <w:rFonts w:ascii="GHEA Grapalat" w:hAnsi="GHEA Grapalat" w:cs="Sylfaen"/>
        </w:rPr>
        <w:t xml:space="preserve"> </w:t>
      </w:r>
      <w:r w:rsidRPr="00185CF2">
        <w:rPr>
          <w:rFonts w:ascii="GHEA Grapalat" w:hAnsi="GHEA Grapalat" w:cs="Sylfaen" w:hint="eastAsia"/>
        </w:rPr>
        <w:t>договора</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4A8AA0EE" w14:textId="77777777" w:rsidR="00932893" w:rsidRPr="00C651AE" w:rsidRDefault="00932893" w:rsidP="00932893">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34C991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98C30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B7F5AB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C89AC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DE61B1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FA9D237"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0F25CE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CE1CF80" w14:textId="77777777" w:rsidR="002B103D" w:rsidRPr="001B5561" w:rsidRDefault="00A150A9" w:rsidP="00B46D58">
      <w:pPr>
        <w:pStyle w:val="23"/>
        <w:widowControl w:val="0"/>
        <w:tabs>
          <w:tab w:val="left" w:pos="1276"/>
        </w:tabs>
        <w:spacing w:after="160" w:line="240" w:lineRule="auto"/>
        <w:ind w:firstLine="567"/>
        <w:rPr>
          <w:rFonts w:ascii="GHEA Grapalat" w:hAnsi="GHEA Grapalat"/>
          <w:sz w:val="24"/>
          <w:szCs w:val="24"/>
        </w:rPr>
      </w:pPr>
      <w:r w:rsidRPr="001B5561">
        <w:rPr>
          <w:rFonts w:ascii="GHEA Grapalat" w:hAnsi="GHEA Grapalat"/>
          <w:sz w:val="24"/>
          <w:szCs w:val="24"/>
        </w:rPr>
        <w:t>8.</w:t>
      </w:r>
      <w:r w:rsidR="000E624C" w:rsidRPr="001B5561">
        <w:rPr>
          <w:rFonts w:ascii="GHEA Grapalat" w:hAnsi="GHEA Grapalat"/>
          <w:sz w:val="24"/>
          <w:szCs w:val="24"/>
          <w:lang w:val="hy-AM"/>
        </w:rPr>
        <w:t>19</w:t>
      </w:r>
      <w:r w:rsidRPr="001B5561">
        <w:rPr>
          <w:rFonts w:ascii="GHEA Grapalat" w:hAnsi="GHEA Grapalat"/>
          <w:sz w:val="24"/>
          <w:szCs w:val="24"/>
        </w:rPr>
        <w:t>.</w:t>
      </w:r>
      <w:r w:rsidR="00EE0CB1" w:rsidRPr="001B5561">
        <w:rPr>
          <w:rFonts w:ascii="GHEA Grapalat" w:hAnsi="GHEA Grapalat"/>
          <w:sz w:val="24"/>
          <w:szCs w:val="24"/>
        </w:rPr>
        <w:tab/>
      </w:r>
      <w:r w:rsidRPr="001B5561">
        <w:rPr>
          <w:rFonts w:ascii="GHEA Grapalat" w:hAnsi="GHEA Grapalat"/>
          <w:sz w:val="24"/>
          <w:szCs w:val="24"/>
        </w:rPr>
        <w:t>Оценка заявок и определение отобранного участника осуществляются по отдельным лотам</w:t>
      </w:r>
      <w:r w:rsidR="00EF6281" w:rsidRPr="001B5561">
        <w:rPr>
          <w:rStyle w:val="af6"/>
          <w:rFonts w:ascii="GHEA Grapalat" w:hAnsi="GHEA Grapalat"/>
          <w:sz w:val="24"/>
          <w:szCs w:val="24"/>
        </w:rPr>
        <w:footnoteReference w:customMarkFollows="1" w:id="6"/>
        <w:t>11</w:t>
      </w:r>
      <w:r w:rsidRPr="001B5561">
        <w:rPr>
          <w:rFonts w:ascii="GHEA Grapalat" w:hAnsi="GHEA Grapalat"/>
          <w:sz w:val="24"/>
          <w:szCs w:val="24"/>
        </w:rPr>
        <w:t xml:space="preserve">. </w:t>
      </w:r>
    </w:p>
    <w:p w14:paraId="4DE217F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5BE875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5A22C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F57CA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BC8B6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3DD69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45EA20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D7B609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134ECC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66C4E0F" w14:textId="77777777" w:rsidR="001F6AFB" w:rsidRDefault="00583092" w:rsidP="00B46D58">
      <w:pPr>
        <w:pStyle w:val="23"/>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3FB5F07"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D79779F"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7EECDC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F591BE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890CAEE" w14:textId="77777777" w:rsidR="001D2159" w:rsidRPr="00503411" w:rsidRDefault="001D2159" w:rsidP="00BA13BD">
      <w:pPr>
        <w:widowControl w:val="0"/>
        <w:spacing w:after="160"/>
        <w:rPr>
          <w:rFonts w:ascii="GHEA Grapalat" w:hAnsi="GHEA Grapalat"/>
          <w:b/>
        </w:rPr>
      </w:pPr>
    </w:p>
    <w:p w14:paraId="75C5EE17" w14:textId="77777777" w:rsidR="00D544C1" w:rsidRDefault="00D544C1" w:rsidP="00B46D58">
      <w:pPr>
        <w:widowControl w:val="0"/>
        <w:spacing w:after="160"/>
        <w:jc w:val="center"/>
        <w:rPr>
          <w:rFonts w:ascii="GHEA Grapalat" w:hAnsi="GHEA Grapalat"/>
          <w:b/>
        </w:rPr>
      </w:pPr>
    </w:p>
    <w:p w14:paraId="454BDC3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A4B3D1D" w14:textId="77777777" w:rsidR="00D544C1" w:rsidRPr="009044F1" w:rsidRDefault="00D544C1" w:rsidP="00B46D58">
      <w:pPr>
        <w:widowControl w:val="0"/>
        <w:spacing w:after="160"/>
        <w:jc w:val="center"/>
        <w:rPr>
          <w:rFonts w:ascii="GHEA Grapalat" w:hAnsi="GHEA Grapalat" w:cs="Arial"/>
          <w:b/>
          <w:iCs/>
        </w:rPr>
      </w:pPr>
    </w:p>
    <w:p w14:paraId="037437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C92A0B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2C84F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6F5D49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FE89A8A" w14:textId="6D01901A"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97D6E2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F6EB9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AB7CBA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80CA56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83325AF" w14:textId="77777777" w:rsidR="001D2159" w:rsidRPr="00503411" w:rsidRDefault="001D2159" w:rsidP="00B46D58">
      <w:pPr>
        <w:widowControl w:val="0"/>
        <w:spacing w:after="160"/>
        <w:jc w:val="center"/>
        <w:rPr>
          <w:rFonts w:ascii="GHEA Grapalat" w:hAnsi="GHEA Grapalat"/>
          <w:b/>
        </w:rPr>
      </w:pPr>
    </w:p>
    <w:p w14:paraId="2D39714F" w14:textId="77777777" w:rsidR="00155668" w:rsidRDefault="00155668" w:rsidP="00B46D58">
      <w:pPr>
        <w:widowControl w:val="0"/>
        <w:spacing w:after="160"/>
        <w:jc w:val="center"/>
        <w:rPr>
          <w:rFonts w:ascii="GHEA Grapalat" w:hAnsi="GHEA Grapalat"/>
          <w:b/>
        </w:rPr>
      </w:pPr>
    </w:p>
    <w:p w14:paraId="0FBCA929" w14:textId="456062DC"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3B24BFB" w14:textId="0CF8BA7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2C23A7A4" w14:textId="26F81054" w:rsidR="00366C4E" w:rsidRPr="00F2079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Размер об</w:t>
      </w:r>
      <w:r w:rsidR="00B61844">
        <w:rPr>
          <w:rFonts w:ascii="GHEA Grapalat" w:hAnsi="GHEA Grapalat"/>
        </w:rPr>
        <w:t>еспечения договора составляет 25</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6E3952">
        <w:rPr>
          <w:rFonts w:ascii="GHEA Grapalat" w:hAnsi="GHEA Grapalat"/>
        </w:rPr>
        <w:t>банковской гарантии (Приложение 5)</w:t>
      </w:r>
      <w:r w:rsidR="00375E5E" w:rsidRPr="006E3952">
        <w:rPr>
          <w:rFonts w:ascii="GHEA Grapalat" w:hAnsi="GHEA Grapalat"/>
        </w:rPr>
        <w:t xml:space="preserve"> или</w:t>
      </w:r>
      <w:r w:rsidR="00375E5E">
        <w:rPr>
          <w:rFonts w:ascii="GHEA Grapalat" w:hAnsi="GHEA Grapalat"/>
        </w:rPr>
        <w:t xml:space="preserve"> наличных денег</w:t>
      </w:r>
      <w:r w:rsidR="001D2159">
        <w:rPr>
          <w:rStyle w:val="af6"/>
          <w:rFonts w:ascii="GHEA Grapalat" w:hAnsi="GHEA Grapalat"/>
        </w:rPr>
        <w:footnoteReference w:customMarkFollows="1" w:id="7"/>
        <w:t>13</w:t>
      </w:r>
      <w:r w:rsidR="00FA19F3">
        <w:rPr>
          <w:rFonts w:ascii="GHEA Grapalat" w:hAnsi="GHEA Grapalat"/>
        </w:rPr>
        <w:t xml:space="preserve"> </w:t>
      </w:r>
    </w:p>
    <w:p w14:paraId="6EE3023C" w14:textId="77777777" w:rsidR="00E969ED" w:rsidRPr="00375987" w:rsidRDefault="0058395E" w:rsidP="00B46D58">
      <w:pPr>
        <w:widowControl w:val="0"/>
        <w:tabs>
          <w:tab w:val="left" w:pos="1276"/>
        </w:tabs>
        <w:spacing w:after="160"/>
        <w:ind w:firstLine="567"/>
        <w:jc w:val="both"/>
        <w:rPr>
          <w:rFonts w:ascii="GHEA Grapalat" w:hAnsi="GHEA Grapalat"/>
        </w:rPr>
      </w:pPr>
      <w:r w:rsidRPr="00244505">
        <w:rPr>
          <w:rFonts w:ascii="GHEA Grapalat" w:hAnsi="GHEA Grapalat"/>
        </w:rPr>
        <w:t xml:space="preserve">Если процедура закупки организована </w:t>
      </w:r>
      <w:r w:rsidR="00653CFA" w:rsidRPr="00244505">
        <w:rPr>
          <w:rFonts w:ascii="GHEA Grapalat" w:hAnsi="GHEA Grapalat"/>
        </w:rPr>
        <w:t xml:space="preserve">по лотам </w:t>
      </w:r>
      <w:r w:rsidRPr="00244505">
        <w:rPr>
          <w:rFonts w:ascii="GHEA Grapalat" w:hAnsi="GHEA Grapalat"/>
        </w:rPr>
        <w:t xml:space="preserve">и участник признается </w:t>
      </w:r>
      <w:r w:rsidR="00740EF5" w:rsidRPr="00244505">
        <w:rPr>
          <w:rFonts w:ascii="GHEA Grapalat" w:hAnsi="GHEA Grapalat"/>
        </w:rPr>
        <w:t>ото</w:t>
      </w:r>
      <w:r w:rsidRPr="00244505">
        <w:rPr>
          <w:rFonts w:ascii="GHEA Grapalat" w:hAnsi="GHEA Grapalat"/>
        </w:rPr>
        <w:t xml:space="preserve">бранным участником </w:t>
      </w:r>
      <w:r w:rsidR="00740EF5" w:rsidRPr="00244505">
        <w:rPr>
          <w:rFonts w:ascii="GHEA Grapalat" w:hAnsi="GHEA Grapalat"/>
        </w:rPr>
        <w:t>по</w:t>
      </w:r>
      <w:r w:rsidRPr="00244505">
        <w:rPr>
          <w:rFonts w:ascii="GHEA Grapalat" w:hAnsi="GHEA Grapalat"/>
        </w:rPr>
        <w:t xml:space="preserve"> более чем одно</w:t>
      </w:r>
      <w:r w:rsidR="00740EF5" w:rsidRPr="00244505">
        <w:rPr>
          <w:rFonts w:ascii="GHEA Grapalat" w:hAnsi="GHEA Grapalat"/>
        </w:rPr>
        <w:t>му лоту</w:t>
      </w:r>
      <w:r w:rsidR="00D54A1C" w:rsidRPr="00244505">
        <w:rPr>
          <w:rFonts w:ascii="GHEA Grapalat" w:hAnsi="GHEA Grapalat"/>
        </w:rPr>
        <w:t xml:space="preserve">, </w:t>
      </w:r>
      <w:r w:rsidR="00D54A1C" w:rsidRPr="00244505">
        <w:rPr>
          <w:rFonts w:ascii="GHEA Grapalat" w:hAnsi="GHEA Grapalat" w:cs="Sylfaen"/>
        </w:rPr>
        <w:t xml:space="preserve">то он может предоставить обеспечение квалификации как </w:t>
      </w:r>
      <w:r w:rsidR="00D54A1C" w:rsidRPr="00244505">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244505">
        <w:rPr>
          <w:rFonts w:ascii="GHEA Grapalat" w:hAnsi="GHEA Grapalat" w:cs="Sylfaen"/>
        </w:rPr>
        <w:t>к сумме цен закупок представленных лотов</w:t>
      </w:r>
      <w:r w:rsidR="001507C1" w:rsidRPr="00244505">
        <w:rPr>
          <w:rFonts w:ascii="GHEA Grapalat" w:hAnsi="GHEA Grapalat"/>
        </w:rPr>
        <w:t xml:space="preserve"> с учетом требований 9-ого подпункта 32-ого пункта Порядка.</w:t>
      </w:r>
      <w:r w:rsidR="000F1E54" w:rsidRPr="00244505">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92223E">
        <w:rPr>
          <w:rFonts w:ascii="GHEA Grapalat" w:hAnsi="GHEA Grapalat"/>
          <w:highlight w:val="yellow"/>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5D9B8D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FAA516A" w14:textId="70021487" w:rsidR="00FA19F3" w:rsidRPr="00FA19F3" w:rsidRDefault="00FA19F3" w:rsidP="00FA19F3">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402199E" w14:textId="77777777" w:rsidR="005162B1" w:rsidRPr="0021773E" w:rsidRDefault="00030D40" w:rsidP="00B46D58">
      <w:pPr>
        <w:widowControl w:val="0"/>
        <w:tabs>
          <w:tab w:val="left" w:pos="1276"/>
        </w:tabs>
        <w:spacing w:after="160"/>
        <w:ind w:firstLine="567"/>
        <w:jc w:val="both"/>
        <w:rPr>
          <w:rFonts w:ascii="GHEA Grapalat" w:hAnsi="GHEA Grapalat"/>
        </w:rPr>
      </w:pPr>
      <w:r w:rsidRPr="0021773E">
        <w:rPr>
          <w:rFonts w:ascii="GHEA Grapalat" w:hAnsi="GHEA Grapalat"/>
        </w:rPr>
        <w:t>10.</w:t>
      </w:r>
      <w:r w:rsidR="00401B30" w:rsidRPr="0021773E">
        <w:rPr>
          <w:rFonts w:ascii="GHEA Grapalat" w:hAnsi="GHEA Grapalat"/>
        </w:rPr>
        <w:t>6</w:t>
      </w:r>
      <w:r w:rsidR="003E194D" w:rsidRPr="0021773E">
        <w:rPr>
          <w:rFonts w:ascii="GHEA Grapalat" w:hAnsi="GHEA Grapalat"/>
        </w:rPr>
        <w:t>.</w:t>
      </w:r>
      <w:r w:rsidR="008F0732" w:rsidRPr="0021773E">
        <w:rPr>
          <w:rFonts w:ascii="GHEA Grapalat" w:hAnsi="GHEA Grapalat"/>
        </w:rPr>
        <w:t xml:space="preserve"> </w:t>
      </w:r>
      <w:r w:rsidRPr="0021773E">
        <w:rPr>
          <w:rFonts w:ascii="GHEA Grapalat" w:hAnsi="GHEA Grapalat"/>
        </w:rPr>
        <w:t>Если в рамках процедуры закупки, организованной по лотам</w:t>
      </w:r>
      <w:r w:rsidR="00DC14CE" w:rsidRPr="0021773E">
        <w:rPr>
          <w:rFonts w:ascii="GHEA Grapalat" w:hAnsi="GHEA Grapalat"/>
        </w:rPr>
        <w:t xml:space="preserve"> </w:t>
      </w:r>
      <w:r w:rsidR="00125AA6" w:rsidRPr="0021773E">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1773E">
        <w:rPr>
          <w:rFonts w:ascii="GHEA Grapalat" w:hAnsi="GHEA Grapalat"/>
        </w:rPr>
        <w:t>я квалификации и</w:t>
      </w:r>
      <w:r w:rsidR="00125AA6" w:rsidRPr="0021773E">
        <w:rPr>
          <w:rFonts w:ascii="GHEA Grapalat" w:hAnsi="GHEA Grapalat"/>
        </w:rPr>
        <w:t xml:space="preserve"> договора выплачива</w:t>
      </w:r>
      <w:r w:rsidR="00DC14CE" w:rsidRPr="0021773E">
        <w:rPr>
          <w:rFonts w:ascii="GHEA Grapalat" w:hAnsi="GHEA Grapalat"/>
        </w:rPr>
        <w:t>ю</w:t>
      </w:r>
      <w:r w:rsidR="00125AA6" w:rsidRPr="0021773E">
        <w:rPr>
          <w:rFonts w:ascii="GHEA Grapalat" w:hAnsi="GHEA Grapalat"/>
        </w:rPr>
        <w:t>тся в размере суммы, исчисленной только за этот лот</w:t>
      </w:r>
      <w:r w:rsidR="00DC14CE" w:rsidRPr="0021773E">
        <w:rPr>
          <w:rFonts w:ascii="GHEA Grapalat" w:hAnsi="GHEA Grapalat"/>
        </w:rPr>
        <w:t>.</w:t>
      </w:r>
    </w:p>
    <w:p w14:paraId="5F9D6829" w14:textId="0514BE5A" w:rsidR="00525AFA" w:rsidRDefault="002807DD" w:rsidP="00EA64AF">
      <w:pPr>
        <w:widowControl w:val="0"/>
        <w:tabs>
          <w:tab w:val="left" w:pos="1134"/>
        </w:tabs>
        <w:spacing w:after="160"/>
        <w:ind w:firstLine="567"/>
        <w:jc w:val="both"/>
        <w:rPr>
          <w:ins w:id="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B1DBB7" w14:textId="07D72C82"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646C7C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046A33D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954B60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1D8C180" w14:textId="77777777" w:rsidR="00671CF1" w:rsidRDefault="00671CF1" w:rsidP="00EA64AF">
      <w:pPr>
        <w:widowControl w:val="0"/>
        <w:tabs>
          <w:tab w:val="left" w:pos="1134"/>
        </w:tabs>
        <w:spacing w:after="160"/>
        <w:ind w:firstLine="567"/>
        <w:jc w:val="both"/>
        <w:rPr>
          <w:rFonts w:ascii="GHEA Grapalat" w:hAnsi="GHEA Grapalat"/>
        </w:rPr>
      </w:pPr>
    </w:p>
    <w:p w14:paraId="33842EEE" w14:textId="77777777" w:rsidR="002807DD" w:rsidRPr="00ED628D" w:rsidRDefault="002807DD" w:rsidP="002807DD">
      <w:pPr>
        <w:rPr>
          <w:rFonts w:ascii="GHEA Grapalat" w:hAnsi="GHEA Grapalat"/>
          <w:b/>
          <w:lang w:val="hy-AM"/>
        </w:rPr>
      </w:pPr>
    </w:p>
    <w:p w14:paraId="71093BB9"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A450B31" w14:textId="77777777" w:rsidR="002807DD" w:rsidRPr="009044F1" w:rsidRDefault="002807DD" w:rsidP="002807DD">
      <w:pPr>
        <w:rPr>
          <w:rFonts w:ascii="GHEA Grapalat" w:hAnsi="GHEA Grapalat" w:cs="Arial"/>
          <w:b/>
        </w:rPr>
      </w:pPr>
    </w:p>
    <w:p w14:paraId="15CB085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90B5AD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3A848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8"/>
        <w:t>14</w:t>
      </w:r>
      <w:r w:rsidRPr="009044F1">
        <w:rPr>
          <w:rFonts w:ascii="GHEA Grapalat" w:hAnsi="GHEA Grapalat"/>
        </w:rPr>
        <w:t>.</w:t>
      </w:r>
    </w:p>
    <w:p w14:paraId="59F0C1B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444641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EBFD12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FC8352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EAC5E3B" w14:textId="77777777" w:rsidR="003D3420" w:rsidRDefault="003D3420">
      <w:pPr>
        <w:rPr>
          <w:rFonts w:ascii="GHEA Grapalat" w:hAnsi="GHEA Grapalat"/>
          <w:b/>
        </w:rPr>
      </w:pPr>
    </w:p>
    <w:p w14:paraId="25A7CC5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156BCF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79CDCC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7CF625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9FD64F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17807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5A85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632D1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9728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00B647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01945A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91E22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B9D946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35A5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3BE499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61951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744C6EAF"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33F1E05"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76F75C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A05B2C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A83637"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B349F1E"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CC9122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8CA03E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903EB4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665545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8614FC4"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83DFAF3" w14:textId="77777777" w:rsidR="006A104A" w:rsidRDefault="006A104A" w:rsidP="00B46D58">
      <w:pPr>
        <w:widowControl w:val="0"/>
        <w:spacing w:after="160"/>
        <w:jc w:val="center"/>
        <w:rPr>
          <w:rFonts w:ascii="GHEA Grapalat" w:hAnsi="GHEA Grapalat" w:cs="Sylfaen"/>
          <w:b/>
        </w:rPr>
      </w:pPr>
    </w:p>
    <w:p w14:paraId="7CD139EE" w14:textId="77777777" w:rsidR="00096865" w:rsidRPr="00185FDF" w:rsidRDefault="00096865" w:rsidP="00B46D58">
      <w:pPr>
        <w:widowControl w:val="0"/>
        <w:spacing w:after="160"/>
        <w:jc w:val="center"/>
        <w:rPr>
          <w:rFonts w:ascii="GHEA Grapalat" w:hAnsi="GHEA Grapalat"/>
          <w:b/>
        </w:rPr>
      </w:pPr>
      <w:r w:rsidRPr="00185FDF">
        <w:rPr>
          <w:rFonts w:ascii="GHEA Grapalat" w:hAnsi="GHEA Grapalat"/>
          <w:b/>
        </w:rPr>
        <w:t>ЧАСТЬ II</w:t>
      </w:r>
    </w:p>
    <w:p w14:paraId="01A850D5" w14:textId="77777777" w:rsidR="008842CE" w:rsidRPr="00185FDF" w:rsidRDefault="008842CE" w:rsidP="00B46D58">
      <w:pPr>
        <w:widowControl w:val="0"/>
        <w:spacing w:after="160"/>
        <w:jc w:val="center"/>
        <w:rPr>
          <w:rFonts w:ascii="GHEA Grapalat" w:hAnsi="GHEA Grapalat"/>
          <w:b/>
        </w:rPr>
      </w:pPr>
    </w:p>
    <w:p w14:paraId="3131A81D" w14:textId="77777777" w:rsidR="00096865" w:rsidRPr="009044F1" w:rsidRDefault="00096865" w:rsidP="00B46D58">
      <w:pPr>
        <w:pStyle w:val="aa"/>
        <w:widowControl w:val="0"/>
        <w:spacing w:after="160"/>
        <w:jc w:val="center"/>
        <w:rPr>
          <w:rFonts w:ascii="GHEA Grapalat" w:hAnsi="GHEA Grapalat"/>
          <w:b/>
        </w:rPr>
      </w:pPr>
      <w:r w:rsidRPr="00185FDF">
        <w:rPr>
          <w:rFonts w:ascii="GHEA Grapalat" w:hAnsi="GHEA Grapalat"/>
          <w:b/>
        </w:rPr>
        <w:t>ИНСТРУКЦИЯ</w:t>
      </w:r>
      <w:r w:rsidR="00191D27" w:rsidRPr="00185FDF">
        <w:rPr>
          <w:rFonts w:ascii="GHEA Grapalat" w:hAnsi="GHEA Grapalat"/>
          <w:b/>
        </w:rPr>
        <w:t xml:space="preserve"> </w:t>
      </w:r>
      <w:r w:rsidRPr="00185FDF">
        <w:rPr>
          <w:rFonts w:ascii="GHEA Grapalat" w:hAnsi="GHEA Grapalat"/>
          <w:b/>
        </w:rPr>
        <w:t xml:space="preserve">ПО СОСТАВЛЕНИЮ </w:t>
      </w:r>
      <w:r w:rsidR="00191D27" w:rsidRPr="00185FDF">
        <w:rPr>
          <w:rFonts w:ascii="GHEA Grapalat" w:hAnsi="GHEA Grapalat"/>
          <w:b/>
        </w:rPr>
        <w:br/>
      </w:r>
      <w:r w:rsidRPr="00185FDF">
        <w:rPr>
          <w:rFonts w:ascii="GHEA Grapalat" w:hAnsi="GHEA Grapalat"/>
          <w:b/>
        </w:rPr>
        <w:t xml:space="preserve">ЗАЯВКИ НА </w:t>
      </w:r>
      <w:r w:rsidR="00492FDB" w:rsidRPr="005B69B4">
        <w:rPr>
          <w:rFonts w:ascii="GHEA Grapalat" w:hAnsi="GHEA Grapalat"/>
          <w:b/>
        </w:rPr>
        <w:t>СРОЧН</w:t>
      </w:r>
      <w:r w:rsidR="00492FDB" w:rsidRPr="006669A3">
        <w:rPr>
          <w:rFonts w:ascii="GHEA Grapalat" w:hAnsi="GHEA Grapalat"/>
          <w:b/>
          <w:color w:val="202124"/>
          <w:szCs w:val="42"/>
        </w:rPr>
        <w:t>ЫЙ</w:t>
      </w:r>
      <w:r w:rsidR="00492FDB" w:rsidRPr="00185FDF">
        <w:rPr>
          <w:rFonts w:ascii="GHEA Grapalat" w:hAnsi="GHEA Grapalat"/>
          <w:b/>
        </w:rPr>
        <w:t xml:space="preserve"> </w:t>
      </w:r>
      <w:r w:rsidRPr="00185FDF">
        <w:rPr>
          <w:rFonts w:ascii="GHEA Grapalat" w:hAnsi="GHEA Grapalat"/>
          <w:b/>
        </w:rPr>
        <w:t>ОТКРЫТЫЙ КОНКУРС</w:t>
      </w:r>
    </w:p>
    <w:p w14:paraId="590B24DF" w14:textId="77777777" w:rsidR="00096865" w:rsidRPr="009044F1" w:rsidRDefault="00096865" w:rsidP="00B46D58">
      <w:pPr>
        <w:widowControl w:val="0"/>
        <w:spacing w:after="160"/>
        <w:jc w:val="center"/>
        <w:rPr>
          <w:rFonts w:ascii="GHEA Grapalat" w:hAnsi="GHEA Grapalat"/>
        </w:rPr>
      </w:pPr>
    </w:p>
    <w:p w14:paraId="1B92572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826C7D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2CC63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60F703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951C8F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197D91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711382"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66A9A" w14:textId="7B427AE5" w:rsidR="00096865" w:rsidRPr="0052229C"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AD2D97">
        <w:rPr>
          <w:rFonts w:ascii="GHEA Grapalat" w:hAnsi="GHEA Grapalat"/>
          <w:b/>
        </w:rPr>
        <w:t>заявление</w:t>
      </w:r>
      <w:r w:rsidR="00EA1C54">
        <w:rPr>
          <w:rFonts w:ascii="GHEA Grapalat" w:hAnsi="GHEA Grapalat"/>
          <w:b/>
        </w:rPr>
        <w:t>—</w:t>
      </w:r>
      <w:r w:rsidR="00EB3C28" w:rsidRPr="00AD2D97">
        <w:rPr>
          <w:rFonts w:ascii="GHEA Grapalat" w:hAnsi="GHEA Grapalat"/>
          <w:b/>
        </w:rPr>
        <w:t>объявлени</w:t>
      </w:r>
      <w:r w:rsidR="00EB3C28" w:rsidRPr="00AD2D97">
        <w:rPr>
          <w:rFonts w:ascii="GHEA Grapalat" w:hAnsi="GHEA Grapalat"/>
          <w:b/>
          <w:lang w:val="en-US"/>
        </w:rPr>
        <w:t>e</w:t>
      </w:r>
      <w:r w:rsidR="00EA1C54" w:rsidRPr="008251A3">
        <w:rPr>
          <w:rFonts w:ascii="GHEA Grapalat" w:hAnsi="GHEA Grapalat"/>
          <w:b/>
        </w:rPr>
        <w:t xml:space="preserve"> </w:t>
      </w:r>
      <w:r w:rsidRPr="00AD2D97">
        <w:rPr>
          <w:rFonts w:ascii="GHEA Grapalat" w:hAnsi="GHEA Grapalat"/>
          <w:b/>
        </w:rPr>
        <w:t>на участие в процедуре согласно Приложению №1;</w:t>
      </w:r>
      <w:r w:rsidR="00185FDF" w:rsidRPr="00AD2D97">
        <w:rPr>
          <w:rFonts w:ascii="GHEA Grapalat" w:hAnsi="GHEA Grapalat"/>
          <w:b/>
        </w:rPr>
        <w:t xml:space="preserve"> 1.</w:t>
      </w:r>
      <w:r w:rsidR="00053703">
        <w:rPr>
          <w:rFonts w:ascii="GHEA Grapalat" w:hAnsi="GHEA Grapalat"/>
          <w:b/>
        </w:rPr>
        <w:t>3</w:t>
      </w:r>
    </w:p>
    <w:p w14:paraId="4B343989" w14:textId="77777777" w:rsidR="009D7EFF" w:rsidRPr="00FB4B22" w:rsidRDefault="009D7EFF"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2</w:t>
      </w:r>
      <w:r w:rsidR="00F429C4" w:rsidRPr="00FB4B22">
        <w:rPr>
          <w:rFonts w:ascii="GHEA Grapalat" w:hAnsi="GHEA Grapalat"/>
        </w:rPr>
        <w:t>.</w:t>
      </w:r>
      <w:r w:rsidR="00EA7CA6" w:rsidRPr="00FB4B22">
        <w:rPr>
          <w:rFonts w:ascii="GHEA Grapalat" w:hAnsi="GHEA Grapalat"/>
        </w:rPr>
        <w:t xml:space="preserve"> </w:t>
      </w:r>
      <w:r w:rsidR="00524D3D" w:rsidRPr="00FB4B22">
        <w:rPr>
          <w:rFonts w:ascii="GHEA Grapalat" w:hAnsi="GHEA Grapalat"/>
        </w:rPr>
        <w:t xml:space="preserve"> </w:t>
      </w:r>
      <w:r w:rsidRPr="00FB4B2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D902154" w14:textId="77777777" w:rsidR="008D4137" w:rsidRPr="00FB4B22" w:rsidRDefault="008D4137"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3</w:t>
      </w:r>
      <w:r w:rsidR="00F429C4" w:rsidRPr="00FB4B22">
        <w:rPr>
          <w:rFonts w:ascii="GHEA Grapalat" w:hAnsi="GHEA Grapalat"/>
        </w:rPr>
        <w:t>.</w:t>
      </w:r>
      <w:r w:rsidR="00EA7CA6" w:rsidRPr="00FB4B22">
        <w:rPr>
          <w:rFonts w:ascii="GHEA Grapalat" w:hAnsi="GHEA Grapalat"/>
        </w:rPr>
        <w:t xml:space="preserve"> </w:t>
      </w:r>
      <w:r w:rsidRPr="00FB4B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FB4B22">
        <w:rPr>
          <w:rStyle w:val="af6"/>
          <w:rFonts w:ascii="GHEA Grapalat" w:hAnsi="GHEA Grapalat"/>
        </w:rPr>
        <w:footnoteReference w:customMarkFollows="1" w:id="9"/>
        <w:t>15</w:t>
      </w:r>
    </w:p>
    <w:p w14:paraId="0D5B54DB" w14:textId="77777777"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2.4 Копии лицензий, указанных в приглашении, и вкладыш, являющийся его неотъемлемой частью;</w:t>
      </w:r>
    </w:p>
    <w:p w14:paraId="03D31806" w14:textId="77777777"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2.5 Аналогичный оформленный договор, подтверждающий профессиональный опыт, указанный в приглашении.</w:t>
      </w:r>
    </w:p>
    <w:p w14:paraId="544D5613" w14:textId="77777777"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br/>
        <w:t>2.6 Сведения о трудовых ресурсах по форме, указанной в приглашении.</w:t>
      </w:r>
      <w:r w:rsidRPr="00FB4B22">
        <w:rPr>
          <w:rFonts w:ascii="GHEA Grapalat" w:hAnsi="GHEA Grapalat" w:cs="Times New Roman"/>
          <w:sz w:val="24"/>
          <w:szCs w:val="24"/>
          <w:lang w:bidi="ru-RU"/>
        </w:rPr>
        <w:tab/>
      </w:r>
      <w:r w:rsidRPr="00FB4B22">
        <w:rPr>
          <w:rFonts w:ascii="GHEA Grapalat" w:hAnsi="GHEA Grapalat" w:cs="Times New Roman"/>
          <w:sz w:val="24"/>
          <w:szCs w:val="24"/>
          <w:lang w:bidi="ru-RU"/>
        </w:rPr>
        <w:br/>
        <w:t>По крайней мере один из специалистов должен иметь высшее образование в области градостроительства, в соответствии с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r w:rsidR="00A15604" w:rsidRPr="00A15604">
        <w:rPr>
          <w:rFonts w:ascii="GHEA Grapalat" w:hAnsi="GHEA Grapalat" w:cs="Times New Roman"/>
          <w:sz w:val="24"/>
          <w:szCs w:val="24"/>
          <w:lang w:bidi="ru-RU"/>
        </w:rPr>
        <w:t xml:space="preserve"> </w:t>
      </w:r>
      <w:r w:rsidR="00E60063">
        <w:rPr>
          <w:rFonts w:ascii="GHEA Grapalat" w:hAnsi="GHEA Grapalat" w:cs="Times New Roman"/>
          <w:sz w:val="24"/>
          <w:szCs w:val="24"/>
          <w:lang w:bidi="ru-RU"/>
        </w:rPr>
        <w:t>(Приложение N 1.1)</w:t>
      </w:r>
      <w:r w:rsidRPr="00FB4B22">
        <w:rPr>
          <w:rFonts w:ascii="GHEA Grapalat" w:hAnsi="GHEA Grapalat" w:cs="Times New Roman"/>
          <w:sz w:val="24"/>
          <w:szCs w:val="24"/>
          <w:lang w:bidi="ru-RU"/>
        </w:rPr>
        <w:t>.</w:t>
      </w:r>
    </w:p>
    <w:p w14:paraId="35EC0413" w14:textId="77777777" w:rsidR="00594D81" w:rsidRPr="00FB4B22" w:rsidRDefault="00185FDF" w:rsidP="00185FDF">
      <w:pPr>
        <w:pStyle w:val="HTML"/>
        <w:shd w:val="clear" w:color="auto" w:fill="F8F9FA"/>
        <w:rPr>
          <w:rFonts w:ascii="GHEA Grapalat" w:hAnsi="GHEA Grapalat"/>
          <w:sz w:val="24"/>
          <w:szCs w:val="24"/>
        </w:rPr>
      </w:pPr>
      <w:r w:rsidRPr="00FB4B22">
        <w:rPr>
          <w:rFonts w:ascii="GHEA Grapalat" w:hAnsi="GHEA Grapalat"/>
          <w:sz w:val="24"/>
          <w:szCs w:val="24"/>
        </w:rPr>
        <w:t xml:space="preserve">  </w:t>
      </w:r>
    </w:p>
    <w:tbl>
      <w:tblPr>
        <w:tblStyle w:val="afe"/>
        <w:tblW w:w="9639" w:type="dxa"/>
        <w:tblInd w:w="-176" w:type="dxa"/>
        <w:tblLook w:val="04A0" w:firstRow="1" w:lastRow="0" w:firstColumn="1" w:lastColumn="0" w:noHBand="0" w:noVBand="1"/>
      </w:tblPr>
      <w:tblGrid>
        <w:gridCol w:w="568"/>
        <w:gridCol w:w="6236"/>
        <w:gridCol w:w="2835"/>
      </w:tblGrid>
      <w:tr w:rsidR="00FB4B22" w:rsidRPr="00FB4B22" w14:paraId="291792A7" w14:textId="77777777" w:rsidTr="0021773E">
        <w:tc>
          <w:tcPr>
            <w:tcW w:w="568" w:type="dxa"/>
            <w:vAlign w:val="center"/>
          </w:tcPr>
          <w:p w14:paraId="3A651954" w14:textId="77777777" w:rsidR="00594D81" w:rsidRPr="00FB4B22" w:rsidRDefault="00594D81" w:rsidP="007D6FE5">
            <w:pPr>
              <w:jc w:val="both"/>
              <w:rPr>
                <w:rFonts w:ascii="GHEA Grapalat" w:hAnsi="GHEA Grapalat"/>
                <w:sz w:val="20"/>
                <w:szCs w:val="20"/>
                <w:lang w:val="hy-AM"/>
              </w:rPr>
            </w:pPr>
            <w:r w:rsidRPr="00FB4B22">
              <w:rPr>
                <w:rFonts w:ascii="GHEA Grapalat" w:hAnsi="GHEA Grapalat" w:cs="Arial Armenian"/>
                <w:b/>
                <w:sz w:val="20"/>
                <w:szCs w:val="20"/>
              </w:rPr>
              <w:t>ч/ч</w:t>
            </w:r>
          </w:p>
        </w:tc>
        <w:tc>
          <w:tcPr>
            <w:tcW w:w="6236" w:type="dxa"/>
            <w:vAlign w:val="center"/>
          </w:tcPr>
          <w:p w14:paraId="53898FD8" w14:textId="77777777" w:rsidR="00594D81" w:rsidRPr="00FB4B22" w:rsidRDefault="00594D81" w:rsidP="00594D81">
            <w:pPr>
              <w:pStyle w:val="HTML"/>
              <w:shd w:val="clear" w:color="auto" w:fill="F8F9FA"/>
              <w:spacing w:line="276" w:lineRule="auto"/>
              <w:rPr>
                <w:rFonts w:ascii="GHEA Grapalat" w:hAnsi="GHEA Grapalat" w:cs="Arial Armenian"/>
                <w:b/>
                <w:lang w:val="hy-AM" w:bidi="ru-RU"/>
              </w:rPr>
            </w:pPr>
            <w:r w:rsidRPr="00FB4B22">
              <w:rPr>
                <w:rFonts w:ascii="GHEA Grapalat" w:hAnsi="GHEA Grapalat" w:cs="Arial Armenian"/>
                <w:b/>
                <w:lang w:val="hy-AM" w:bidi="ru-RU"/>
              </w:rPr>
              <w:t>Сертифицированная профессия</w:t>
            </w:r>
          </w:p>
          <w:p w14:paraId="5F6033A0" w14:textId="77777777" w:rsidR="00594D81" w:rsidRPr="00FB4B22" w:rsidRDefault="00594D81" w:rsidP="00594D81">
            <w:pPr>
              <w:spacing w:line="276" w:lineRule="auto"/>
              <w:jc w:val="center"/>
              <w:rPr>
                <w:rFonts w:ascii="GHEA Grapalat" w:hAnsi="GHEA Grapalat" w:cs="Arial Armenian"/>
                <w:b/>
                <w:sz w:val="20"/>
                <w:szCs w:val="20"/>
                <w:lang w:val="hy-AM"/>
              </w:rPr>
            </w:pPr>
          </w:p>
        </w:tc>
        <w:tc>
          <w:tcPr>
            <w:tcW w:w="2835" w:type="dxa"/>
          </w:tcPr>
          <w:p w14:paraId="08A95905" w14:textId="77777777" w:rsidR="00594D81" w:rsidRPr="00FB4B22" w:rsidRDefault="00594D81" w:rsidP="00594D81">
            <w:pPr>
              <w:pStyle w:val="HTML"/>
              <w:shd w:val="clear" w:color="auto" w:fill="F8F9FA"/>
              <w:spacing w:line="540" w:lineRule="atLeast"/>
              <w:rPr>
                <w:rFonts w:ascii="GHEA Grapalat" w:hAnsi="GHEA Grapalat" w:cs="Arial Armenian"/>
                <w:b/>
                <w:lang w:val="hy-AM" w:bidi="ru-RU"/>
              </w:rPr>
            </w:pPr>
            <w:r w:rsidRPr="00FB4B22">
              <w:rPr>
                <w:rFonts w:ascii="GHEA Grapalat" w:hAnsi="GHEA Grapalat" w:cs="Arial Armenian"/>
                <w:b/>
                <w:lang w:val="hy-AM" w:bidi="ru-RU"/>
              </w:rPr>
              <w:t>Процедура сертификации</w:t>
            </w:r>
          </w:p>
          <w:p w14:paraId="63C8CAC3" w14:textId="77777777" w:rsidR="00594D81" w:rsidRPr="00FB4B22" w:rsidRDefault="00594D81" w:rsidP="007D6FE5">
            <w:pPr>
              <w:jc w:val="both"/>
              <w:rPr>
                <w:rFonts w:ascii="GHEA Grapalat" w:hAnsi="GHEA Grapalat"/>
                <w:sz w:val="20"/>
                <w:szCs w:val="20"/>
                <w:lang w:val="hy-AM"/>
              </w:rPr>
            </w:pPr>
          </w:p>
        </w:tc>
      </w:tr>
      <w:tr w:rsidR="00FB4B22" w:rsidRPr="00FB4B22" w14:paraId="347D165A" w14:textId="77777777" w:rsidTr="0021773E">
        <w:trPr>
          <w:trHeight w:val="619"/>
        </w:trPr>
        <w:tc>
          <w:tcPr>
            <w:tcW w:w="568" w:type="dxa"/>
            <w:vAlign w:val="center"/>
          </w:tcPr>
          <w:p w14:paraId="0861D528" w14:textId="77777777" w:rsidR="00594D81" w:rsidRPr="00FB4B22" w:rsidRDefault="00594D81" w:rsidP="007D6FE5">
            <w:pPr>
              <w:jc w:val="both"/>
              <w:rPr>
                <w:rFonts w:ascii="GHEA Grapalat" w:hAnsi="GHEA Grapalat" w:cs="Arial Armenian"/>
                <w:b/>
                <w:sz w:val="20"/>
                <w:szCs w:val="20"/>
                <w:lang w:val="hy-AM"/>
              </w:rPr>
            </w:pPr>
            <w:r w:rsidRPr="00FB4B22">
              <w:rPr>
                <w:rFonts w:ascii="GHEA Grapalat" w:hAnsi="GHEA Grapalat" w:cs="Arial Armenian"/>
                <w:b/>
                <w:sz w:val="20"/>
                <w:szCs w:val="20"/>
                <w:lang w:val="hy-AM"/>
              </w:rPr>
              <w:t>1</w:t>
            </w:r>
            <w:r w:rsidRPr="00FB4B22">
              <w:rPr>
                <w:rFonts w:ascii="Cambria Math" w:hAnsi="Cambria Math" w:cs="Cambria Math"/>
                <w:b/>
                <w:sz w:val="20"/>
                <w:szCs w:val="20"/>
                <w:lang w:val="hy-AM"/>
              </w:rPr>
              <w:t>․</w:t>
            </w:r>
          </w:p>
        </w:tc>
        <w:tc>
          <w:tcPr>
            <w:tcW w:w="6236" w:type="dxa"/>
            <w:vAlign w:val="center"/>
          </w:tcPr>
          <w:p w14:paraId="2C3B13C2" w14:textId="77777777" w:rsidR="00594D81" w:rsidRPr="0021773E" w:rsidRDefault="00E60063" w:rsidP="00594D81">
            <w:pPr>
              <w:spacing w:line="276" w:lineRule="auto"/>
              <w:jc w:val="both"/>
              <w:rPr>
                <w:rFonts w:ascii="GHEA Grapalat" w:hAnsi="GHEA Grapalat" w:cs="Arial Armenian"/>
                <w:b/>
                <w:sz w:val="20"/>
                <w:szCs w:val="20"/>
                <w:lang w:val="hy-AM"/>
              </w:rPr>
            </w:pPr>
            <w:r w:rsidRPr="0021773E">
              <w:rPr>
                <w:rFonts w:ascii="GHEA Grapalat" w:hAnsi="GHEA Grapalat" w:cs="Sylfaen"/>
              </w:rPr>
              <w:t>Инженер по отоплению, газоснабжению и вентиляции, технический руководитель</w:t>
            </w:r>
            <w:r w:rsidRPr="0021773E">
              <w:rPr>
                <w:rFonts w:ascii="GHEA Grapalat" w:hAnsi="GHEA Grapalat" w:cs="Arial Armenian"/>
                <w:b/>
                <w:sz w:val="20"/>
                <w:szCs w:val="20"/>
              </w:rPr>
              <w:t xml:space="preserve"> </w:t>
            </w:r>
          </w:p>
        </w:tc>
        <w:tc>
          <w:tcPr>
            <w:tcW w:w="2835" w:type="dxa"/>
            <w:vAlign w:val="center"/>
          </w:tcPr>
          <w:p w14:paraId="7171C41A" w14:textId="77777777" w:rsidR="00594D81" w:rsidRPr="00FB4B22" w:rsidRDefault="00F269F2" w:rsidP="007D6FE5">
            <w:pPr>
              <w:jc w:val="center"/>
              <w:rPr>
                <w:rFonts w:ascii="GHEA Grapalat" w:hAnsi="GHEA Grapalat"/>
                <w:sz w:val="20"/>
                <w:szCs w:val="20"/>
                <w:lang w:val="hy-AM"/>
              </w:rPr>
            </w:pPr>
            <w:r w:rsidRPr="00FB4B22">
              <w:rPr>
                <w:rFonts w:ascii="GHEA Grapalat" w:hAnsi="GHEA Grapalat"/>
              </w:rPr>
              <w:t>1-ий или 2-й</w:t>
            </w:r>
          </w:p>
        </w:tc>
      </w:tr>
    </w:tbl>
    <w:p w14:paraId="3DCF4CBE" w14:textId="77777777" w:rsidR="00185FDF" w:rsidRPr="00185FDF" w:rsidRDefault="00185FDF" w:rsidP="00185FDF">
      <w:pPr>
        <w:pStyle w:val="HTML"/>
        <w:shd w:val="clear" w:color="auto" w:fill="F8F9FA"/>
        <w:rPr>
          <w:rFonts w:ascii="GHEA Grapalat" w:hAnsi="GHEA Grapalat"/>
          <w:sz w:val="24"/>
          <w:szCs w:val="24"/>
        </w:rPr>
      </w:pPr>
    </w:p>
    <w:p w14:paraId="54BFEAE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1A30CC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AD2D97">
        <w:rPr>
          <w:rFonts w:ascii="GHEA Grapalat" w:hAnsi="GHEA Grapalat"/>
          <w:b/>
        </w:rPr>
        <w:t>ценовое предложение согласно Приложению №</w:t>
      </w:r>
      <w:r w:rsidR="00385C27" w:rsidRPr="00AD2D97">
        <w:rPr>
          <w:rFonts w:ascii="GHEA Grapalat" w:hAnsi="GHEA Grapalat"/>
          <w:b/>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72F553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DE3F32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CF4A59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08089B6" w14:textId="1C94C39D" w:rsidR="00816B7C" w:rsidRPr="002919D4" w:rsidRDefault="00816B7C" w:rsidP="00816B7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492FDB" w:rsidRPr="005B69B4">
        <w:rPr>
          <w:rFonts w:ascii="GHEA Grapalat" w:hAnsi="GHEA Grapalat"/>
          <w:b/>
          <w:sz w:val="24"/>
          <w:szCs w:val="24"/>
        </w:rPr>
        <w:t>срочн</w:t>
      </w:r>
      <w:r w:rsidR="00492FDB" w:rsidRPr="006669A3">
        <w:rPr>
          <w:rFonts w:ascii="GHEA Grapalat" w:hAnsi="GHEA Grapalat"/>
          <w:b/>
          <w:color w:val="202124"/>
          <w:sz w:val="24"/>
          <w:szCs w:val="42"/>
        </w:rPr>
        <w:t>ый</w:t>
      </w:r>
      <w:r w:rsidR="00492FDB" w:rsidRPr="00BF4E90">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sidR="00890831">
        <w:rPr>
          <w:rFonts w:ascii="GHEA Grapalat" w:hAnsi="GHEA Grapalat"/>
          <w:b/>
          <w:sz w:val="24"/>
          <w:szCs w:val="24"/>
        </w:rPr>
        <w:t xml:space="preserve">кодом </w:t>
      </w:r>
      <w:r w:rsidR="0043082F" w:rsidRPr="0043082F">
        <w:rPr>
          <w:rFonts w:ascii="GHEA Grapalat" w:hAnsi="GHEA Grapalat"/>
          <w:b/>
          <w:sz w:val="24"/>
          <w:szCs w:val="24"/>
        </w:rPr>
        <w:t>ABH-HBMKhTsDzB-</w:t>
      </w:r>
      <w:r w:rsidR="00962145">
        <w:rPr>
          <w:rFonts w:ascii="GHEA Grapalat" w:hAnsi="GHEA Grapalat"/>
          <w:b/>
          <w:sz w:val="24"/>
          <w:szCs w:val="24"/>
        </w:rPr>
        <w:t>25/108</w:t>
      </w:r>
    </w:p>
    <w:p w14:paraId="1E2FE363" w14:textId="77777777" w:rsidR="00B2572B" w:rsidRPr="000E03CD" w:rsidRDefault="00B2572B" w:rsidP="00B46D58">
      <w:pPr>
        <w:widowControl w:val="0"/>
        <w:spacing w:after="120"/>
        <w:jc w:val="center"/>
        <w:rPr>
          <w:rFonts w:ascii="GHEA Grapalat" w:hAnsi="GHEA Grapalat"/>
          <w:b/>
          <w:sz w:val="20"/>
          <w:szCs w:val="20"/>
        </w:rPr>
      </w:pPr>
    </w:p>
    <w:p w14:paraId="2E32FF65" w14:textId="77777777" w:rsidR="00D87B1D" w:rsidRPr="00374F4A" w:rsidRDefault="00D87B1D" w:rsidP="00B46D58">
      <w:pPr>
        <w:widowControl w:val="0"/>
        <w:spacing w:after="120"/>
        <w:jc w:val="center"/>
        <w:rPr>
          <w:rFonts w:ascii="GHEA Grapalat" w:hAnsi="GHEA Grapalat" w:cs="Sylfaen"/>
          <w:b/>
        </w:rPr>
      </w:pPr>
    </w:p>
    <w:p w14:paraId="757C8288" w14:textId="7BB7BF2D"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44A88821"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92FDB" w:rsidRPr="00492FDB">
        <w:rPr>
          <w:rFonts w:ascii="GHEA Grapalat" w:hAnsi="GHEA Grapalat"/>
          <w:color w:val="auto"/>
          <w:sz w:val="24"/>
          <w:szCs w:val="24"/>
        </w:rPr>
        <w:t>срочном</w:t>
      </w:r>
      <w:r w:rsidR="00492FDB"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107B230C" w14:textId="77777777" w:rsidR="00B2572B" w:rsidRPr="00374F4A" w:rsidRDefault="00B2572B" w:rsidP="00B46D58">
      <w:pPr>
        <w:widowControl w:val="0"/>
        <w:spacing w:after="120"/>
        <w:jc w:val="center"/>
        <w:rPr>
          <w:rFonts w:ascii="GHEA Grapalat" w:hAnsi="GHEA Grapalat"/>
        </w:rPr>
      </w:pPr>
    </w:p>
    <w:p w14:paraId="5EFC3AA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D631AD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E08B1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E87782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E18153A" w14:textId="1BBD7F58" w:rsidR="00816B7C" w:rsidRPr="00BD0FD1" w:rsidRDefault="00374F4A" w:rsidP="00816B7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3082F" w:rsidRPr="00144D76">
        <w:rPr>
          <w:rFonts w:ascii="GHEA Grapalat" w:hAnsi="GHEA Grapalat"/>
          <w:lang w:val="en-US"/>
        </w:rPr>
        <w:t>ABH</w:t>
      </w:r>
      <w:r w:rsidR="0043082F" w:rsidRPr="00F64392">
        <w:rPr>
          <w:rFonts w:ascii="GHEA Grapalat" w:hAnsi="GHEA Grapalat"/>
        </w:rPr>
        <w:t>-</w:t>
      </w:r>
      <w:r w:rsidR="0043082F">
        <w:rPr>
          <w:rFonts w:ascii="GHEA Grapalat" w:hAnsi="GHEA Grapalat"/>
        </w:rPr>
        <w:t>H</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962145">
        <w:rPr>
          <w:rFonts w:ascii="GHEA Grapalat" w:hAnsi="GHEA Grapalat"/>
        </w:rPr>
        <w:t>25/108</w:t>
      </w:r>
    </w:p>
    <w:p w14:paraId="0CF3355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9528B05" w14:textId="77777777" w:rsidR="00374F4A" w:rsidRPr="00DA5EA0" w:rsidRDefault="0043082F" w:rsidP="00B46D58">
      <w:pPr>
        <w:spacing w:after="160"/>
        <w:jc w:val="both"/>
        <w:rPr>
          <w:rFonts w:ascii="GHEA Grapalat" w:hAnsi="GHEA Grapalat"/>
        </w:rPr>
      </w:pPr>
      <w:r>
        <w:rPr>
          <w:rFonts w:ascii="GHEA Grapalat" w:hAnsi="GHEA Grapalat"/>
        </w:rPr>
        <w:t>срочного</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EAC2A0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DD598B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64FE76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6DA5E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3833577" w14:textId="77777777" w:rsidR="000612B9" w:rsidRDefault="000612B9" w:rsidP="00B46D58">
      <w:pPr>
        <w:jc w:val="both"/>
        <w:rPr>
          <w:rFonts w:ascii="GHEA Grapalat" w:hAnsi="GHEA Grapalat"/>
        </w:rPr>
      </w:pPr>
    </w:p>
    <w:p w14:paraId="2BA6CAD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8C0147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BDEC159" w14:textId="77777777" w:rsidR="000612B9" w:rsidRDefault="000612B9" w:rsidP="00B46D58">
      <w:pPr>
        <w:jc w:val="both"/>
        <w:rPr>
          <w:rFonts w:ascii="GHEA Grapalat" w:hAnsi="GHEA Grapalat"/>
        </w:rPr>
      </w:pPr>
    </w:p>
    <w:p w14:paraId="6BAC472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336D0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EE98952" w14:textId="77777777" w:rsidR="00B138F3" w:rsidRDefault="00B138F3" w:rsidP="00B46D58">
      <w:pPr>
        <w:jc w:val="both"/>
        <w:rPr>
          <w:rFonts w:ascii="GHEA Grapalat" w:hAnsi="GHEA Grapalat"/>
        </w:rPr>
      </w:pPr>
    </w:p>
    <w:p w14:paraId="3045CCF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0D589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B176EA2" w14:textId="77777777" w:rsidR="00B138F3" w:rsidRDefault="00B138F3" w:rsidP="00F96993">
      <w:pPr>
        <w:jc w:val="both"/>
        <w:rPr>
          <w:rFonts w:ascii="GHEA Grapalat" w:hAnsi="GHEA Grapalat"/>
        </w:rPr>
      </w:pPr>
    </w:p>
    <w:p w14:paraId="6CFBF3E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8C99D7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9AB59C5" w14:textId="77777777" w:rsidR="00B16483" w:rsidRDefault="00B16483" w:rsidP="00F96993">
      <w:pPr>
        <w:jc w:val="both"/>
        <w:rPr>
          <w:rFonts w:ascii="GHEA Grapalat" w:hAnsi="GHEA Grapalat"/>
          <w:sz w:val="18"/>
          <w:szCs w:val="18"/>
        </w:rPr>
      </w:pPr>
    </w:p>
    <w:p w14:paraId="0D9F852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BC2FD0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272F986" w14:textId="77777777" w:rsidR="00B16483" w:rsidRPr="00D3436F" w:rsidRDefault="00B16483" w:rsidP="00B16483">
      <w:pPr>
        <w:tabs>
          <w:tab w:val="left" w:pos="7371"/>
        </w:tabs>
        <w:spacing w:after="160"/>
        <w:ind w:left="3544" w:firstLine="3"/>
        <w:jc w:val="both"/>
        <w:rPr>
          <w:rFonts w:ascii="GHEA Grapalat" w:hAnsi="GHEA Grapalat"/>
          <w:sz w:val="16"/>
        </w:rPr>
      </w:pPr>
    </w:p>
    <w:p w14:paraId="4FDB51AF" w14:textId="77777777" w:rsidR="00B0401C" w:rsidRDefault="00B0401C" w:rsidP="00B46D58">
      <w:pPr>
        <w:widowControl w:val="0"/>
        <w:jc w:val="both"/>
        <w:rPr>
          <w:rFonts w:ascii="GHEA Grapalat" w:hAnsi="GHEA Grapalat"/>
        </w:rPr>
      </w:pPr>
    </w:p>
    <w:p w14:paraId="2BD995C5" w14:textId="77777777" w:rsidR="00B0401C" w:rsidRDefault="00B0401C" w:rsidP="00B46D58">
      <w:pPr>
        <w:widowControl w:val="0"/>
        <w:jc w:val="both"/>
        <w:rPr>
          <w:rFonts w:ascii="GHEA Grapalat" w:hAnsi="GHEA Grapalat"/>
        </w:rPr>
      </w:pPr>
    </w:p>
    <w:p w14:paraId="55536F52" w14:textId="77777777" w:rsidR="00B0401C" w:rsidRDefault="00B0401C" w:rsidP="00B46D58">
      <w:pPr>
        <w:widowControl w:val="0"/>
        <w:jc w:val="both"/>
        <w:rPr>
          <w:rFonts w:ascii="GHEA Grapalat" w:hAnsi="GHEA Grapalat"/>
        </w:rPr>
      </w:pPr>
    </w:p>
    <w:p w14:paraId="7CE284F0" w14:textId="77777777" w:rsidR="00B0401C" w:rsidRDefault="00B0401C" w:rsidP="00B46D58">
      <w:pPr>
        <w:widowControl w:val="0"/>
        <w:jc w:val="both"/>
        <w:rPr>
          <w:rFonts w:ascii="GHEA Grapalat" w:hAnsi="GHEA Grapalat"/>
        </w:rPr>
      </w:pPr>
    </w:p>
    <w:p w14:paraId="1912D77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2E08F7B" w14:textId="77777777" w:rsidR="00D87B1D" w:rsidRDefault="006B3E56" w:rsidP="00483571">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ED0B5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FD9088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285664" w14:textId="77777777" w:rsidR="00A3536B" w:rsidRPr="0001546B" w:rsidRDefault="00A3536B" w:rsidP="00A3536B">
      <w:pPr>
        <w:rPr>
          <w:rFonts w:ascii="GHEA Grapalat" w:hAnsi="GHEA Grapalat"/>
          <w:i/>
          <w:sz w:val="16"/>
          <w:vertAlign w:val="superscript"/>
          <w:lang w:val="es-ES"/>
        </w:rPr>
      </w:pPr>
    </w:p>
    <w:p w14:paraId="2A871B23" w14:textId="3A10DD1B" w:rsidR="00816B7C" w:rsidRPr="00BD0FD1" w:rsidRDefault="00A3536B" w:rsidP="00816B7C">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43082F">
        <w:rPr>
          <w:rFonts w:ascii="GHEA Grapalat" w:hAnsi="GHEA Grapalat"/>
        </w:rPr>
        <w:t>срочный</w:t>
      </w:r>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3082F" w:rsidRPr="00144D76">
        <w:rPr>
          <w:rFonts w:ascii="GHEA Grapalat" w:hAnsi="GHEA Grapalat"/>
          <w:lang w:val="en-US"/>
        </w:rPr>
        <w:t>ABH</w:t>
      </w:r>
      <w:r w:rsidR="0043082F" w:rsidRPr="00F64392">
        <w:rPr>
          <w:rFonts w:ascii="GHEA Grapalat" w:hAnsi="GHEA Grapalat"/>
        </w:rPr>
        <w:t>-</w:t>
      </w:r>
      <w:r w:rsidR="0043082F">
        <w:rPr>
          <w:rFonts w:ascii="GHEA Grapalat" w:hAnsi="GHEA Grapalat"/>
        </w:rPr>
        <w:t>H</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962145">
        <w:rPr>
          <w:rFonts w:ascii="GHEA Grapalat" w:hAnsi="GHEA Grapalat"/>
        </w:rPr>
        <w:t>25/108</w:t>
      </w:r>
    </w:p>
    <w:p w14:paraId="1C28DB45" w14:textId="77777777" w:rsidR="00A3536B" w:rsidRPr="003823BA" w:rsidRDefault="00A3536B" w:rsidP="00A3536B">
      <w:pPr>
        <w:rPr>
          <w:rFonts w:ascii="GHEA Grapalat" w:hAnsi="GHEA Grapalat" w:cs="Sylfaen"/>
          <w:sz w:val="20"/>
        </w:rPr>
      </w:pP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670997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8BC5B4D" w14:textId="27B23C15"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w:t>
      </w:r>
    </w:p>
    <w:p w14:paraId="3D07501F" w14:textId="5DA7FF41" w:rsidR="006B3E56" w:rsidRPr="00816B7C" w:rsidRDefault="00F738FA" w:rsidP="00816B7C">
      <w:pPr>
        <w:jc w:val="both"/>
        <w:rPr>
          <w:rFonts w:ascii="GHEA Grapalat" w:hAnsi="GHEA Grapalat" w:cs="Sylfaen"/>
        </w:rPr>
      </w:pPr>
      <w:r>
        <w:rPr>
          <w:rFonts w:ascii="GHEA Grapalat" w:hAnsi="GHEA Grapalat"/>
        </w:rPr>
        <w:t xml:space="preserve">2) </w:t>
      </w:r>
      <w:r w:rsidR="00F62A02">
        <w:rPr>
          <w:rFonts w:ascii="GHEA Grapalat" w:hAnsi="GHEA Grapalat"/>
        </w:rPr>
        <w:t>в рамках участия в</w:t>
      </w:r>
      <w:r w:rsidR="008451D9" w:rsidRPr="00F738FA">
        <w:rPr>
          <w:rFonts w:ascii="GHEA Grapalat" w:hAnsi="GHEA Grapalat"/>
        </w:rPr>
        <w:t xml:space="preserve"> </w:t>
      </w:r>
      <w:r w:rsidR="0043082F">
        <w:rPr>
          <w:rFonts w:ascii="GHEA Grapalat" w:hAnsi="GHEA Grapalat"/>
        </w:rPr>
        <w:t>срочном</w:t>
      </w:r>
      <w:r w:rsidR="0043082F"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3082F" w:rsidRPr="00144D76">
        <w:rPr>
          <w:rFonts w:ascii="GHEA Grapalat" w:hAnsi="GHEA Grapalat"/>
          <w:lang w:val="en-US"/>
        </w:rPr>
        <w:t>ABH</w:t>
      </w:r>
      <w:r w:rsidR="0043082F" w:rsidRPr="00F64392">
        <w:rPr>
          <w:rFonts w:ascii="GHEA Grapalat" w:hAnsi="GHEA Grapalat"/>
        </w:rPr>
        <w:t>-</w:t>
      </w:r>
      <w:r w:rsidR="0043082F">
        <w:rPr>
          <w:rFonts w:ascii="GHEA Grapalat" w:hAnsi="GHEA Grapalat"/>
        </w:rPr>
        <w:t>H</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962145">
        <w:rPr>
          <w:rFonts w:ascii="GHEA Grapalat" w:hAnsi="GHEA Grapalat"/>
        </w:rPr>
        <w:t>25/108</w:t>
      </w:r>
      <w:r w:rsidR="006B3E56" w:rsidRPr="00F738FA">
        <w:rPr>
          <w:rFonts w:ascii="GHEA Grapalat" w:hAnsi="GHEA Grapalat"/>
        </w:rPr>
        <w:t>"*</w:t>
      </w:r>
    </w:p>
    <w:p w14:paraId="5C99831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847BED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8451D9">
        <w:rPr>
          <w:rFonts w:ascii="GHEA Grapalat" w:hAnsi="GHEA Grapalat"/>
        </w:rPr>
        <w:t xml:space="preserve">на </w:t>
      </w:r>
      <w:r w:rsidR="0043082F">
        <w:rPr>
          <w:rFonts w:ascii="GHEA Grapalat" w:hAnsi="GHEA Grapalat"/>
        </w:rPr>
        <w:t>срочный</w:t>
      </w:r>
      <w:r w:rsidR="0043082F" w:rsidRPr="002C10A0">
        <w:rPr>
          <w:rFonts w:ascii="GHEA Grapalat" w:hAnsi="GHEA Grapalat"/>
        </w:rPr>
        <w:t xml:space="preserve">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36FEBC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7B536A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DFEFDE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A5EB70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EA1091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2E5DCE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758F3F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95423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B1959B9"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0693D4B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0544765"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C43E28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554F9A" w14:textId="77777777" w:rsidR="006B3E56" w:rsidRPr="00063EFB" w:rsidRDefault="00155668" w:rsidP="00063EF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ADB673C" w14:textId="77777777" w:rsidR="00684707" w:rsidRDefault="00684707" w:rsidP="00483571">
      <w:pPr>
        <w:pStyle w:val="norm"/>
        <w:widowControl w:val="0"/>
        <w:spacing w:after="160" w:line="240" w:lineRule="auto"/>
        <w:ind w:firstLine="284"/>
        <w:jc w:val="right"/>
        <w:rPr>
          <w:rFonts w:ascii="GHEA Grapalat" w:hAnsi="GHEA Grapalat"/>
          <w:b/>
          <w:sz w:val="24"/>
          <w:szCs w:val="24"/>
        </w:rPr>
      </w:pPr>
    </w:p>
    <w:p w14:paraId="4E147404" w14:textId="77777777" w:rsidR="00483571" w:rsidRPr="00483571" w:rsidRDefault="00483571" w:rsidP="0048357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r>
        <w:rPr>
          <w:rFonts w:ascii="GHEA Grapalat" w:hAnsi="GHEA Grapalat"/>
          <w:b/>
          <w:sz w:val="24"/>
          <w:szCs w:val="24"/>
        </w:rPr>
        <w:t>.1</w:t>
      </w:r>
    </w:p>
    <w:p w14:paraId="01B39ABE" w14:textId="1FC47059" w:rsidR="00483571" w:rsidRPr="002919D4" w:rsidRDefault="00483571" w:rsidP="0048357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43082F" w:rsidRPr="0043082F">
        <w:rPr>
          <w:rFonts w:ascii="GHEA Grapalat" w:hAnsi="GHEA Grapalat"/>
          <w:b/>
          <w:sz w:val="24"/>
          <w:szCs w:val="24"/>
        </w:rPr>
        <w:t>срочный</w:t>
      </w:r>
      <w:r w:rsidR="0043082F" w:rsidRPr="00BF4E90">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Pr>
          <w:rFonts w:ascii="GHEA Grapalat" w:hAnsi="GHEA Grapalat"/>
          <w:b/>
          <w:sz w:val="24"/>
          <w:szCs w:val="24"/>
        </w:rPr>
        <w:t xml:space="preserve">кодом </w:t>
      </w:r>
      <w:r w:rsidR="0043082F" w:rsidRPr="0043082F">
        <w:rPr>
          <w:rFonts w:ascii="GHEA Grapalat" w:hAnsi="GHEA Grapalat"/>
          <w:b/>
          <w:sz w:val="24"/>
          <w:szCs w:val="24"/>
        </w:rPr>
        <w:t>ABH-HBMKhTsDzB-</w:t>
      </w:r>
      <w:r w:rsidR="00962145">
        <w:rPr>
          <w:rFonts w:ascii="GHEA Grapalat" w:hAnsi="GHEA Grapalat"/>
          <w:b/>
          <w:sz w:val="24"/>
          <w:szCs w:val="24"/>
        </w:rPr>
        <w:t>25/108</w:t>
      </w:r>
    </w:p>
    <w:p w14:paraId="624423F8" w14:textId="77777777" w:rsidR="00483571" w:rsidRPr="00993499" w:rsidRDefault="00483571" w:rsidP="00483571">
      <w:pPr>
        <w:pStyle w:val="3"/>
        <w:spacing w:line="240" w:lineRule="auto"/>
        <w:jc w:val="left"/>
        <w:rPr>
          <w:rFonts w:ascii="GHEA Grapalat" w:hAnsi="GHEA Grapalat" w:cs="Sylfaen"/>
          <w:b/>
          <w:i w:val="0"/>
          <w:lang w:val="hy-AM"/>
        </w:rPr>
      </w:pPr>
    </w:p>
    <w:p w14:paraId="6B24BCBB" w14:textId="77777777" w:rsidR="00483571" w:rsidRPr="00483571" w:rsidRDefault="00483571" w:rsidP="00483571">
      <w:pPr>
        <w:pStyle w:val="HTML"/>
        <w:shd w:val="clear" w:color="auto" w:fill="F8F9FA"/>
        <w:spacing w:line="540" w:lineRule="atLeast"/>
        <w:jc w:val="center"/>
        <w:rPr>
          <w:rFonts w:ascii="GHEA Grapalat" w:hAnsi="GHEA Grapalat" w:cs="Times New Roman"/>
          <w:b/>
          <w:sz w:val="24"/>
          <w:szCs w:val="24"/>
          <w:lang w:bidi="ru-RU"/>
        </w:rPr>
      </w:pPr>
      <w:r w:rsidRPr="00483571">
        <w:rPr>
          <w:rFonts w:ascii="GHEA Grapalat" w:hAnsi="GHEA Grapalat" w:cs="Times New Roman"/>
          <w:b/>
          <w:sz w:val="24"/>
          <w:szCs w:val="24"/>
          <w:lang w:bidi="ru-RU"/>
        </w:rPr>
        <w:t>ИНФОРМАЦИЯ</w:t>
      </w:r>
    </w:p>
    <w:p w14:paraId="7B694864" w14:textId="77777777" w:rsidR="00483571" w:rsidRPr="00483571" w:rsidRDefault="00483571" w:rsidP="00483571">
      <w:pPr>
        <w:pStyle w:val="HTML"/>
        <w:shd w:val="clear" w:color="auto" w:fill="F8F9FA"/>
        <w:spacing w:line="276" w:lineRule="auto"/>
        <w:jc w:val="center"/>
        <w:rPr>
          <w:rFonts w:ascii="GHEA Grapalat" w:hAnsi="GHEA Grapalat" w:cs="Times New Roman"/>
          <w:b/>
          <w:sz w:val="22"/>
          <w:szCs w:val="22"/>
          <w:lang w:bidi="ru-RU"/>
        </w:rPr>
      </w:pPr>
      <w:r w:rsidRPr="00483571">
        <w:rPr>
          <w:rFonts w:ascii="GHEA Grapalat" w:hAnsi="GHEA Grapalat" w:cs="Times New Roman"/>
          <w:b/>
          <w:sz w:val="22"/>
          <w:szCs w:val="22"/>
          <w:lang w:bidi="ru-RU"/>
        </w:rPr>
        <w:t>об основном составе персонала, предлагаемом для исполнения заключаемого договора</w:t>
      </w:r>
    </w:p>
    <w:p w14:paraId="110B2B47" w14:textId="77777777" w:rsidR="00483571" w:rsidRPr="00993499" w:rsidRDefault="00483571" w:rsidP="00483571">
      <w:pPr>
        <w:rPr>
          <w:rFonts w:ascii="GHEA Grapalat" w:hAnsi="GHEA Grapalat"/>
          <w:b/>
          <w:sz w:val="20"/>
          <w:lang w:val="hy-AM"/>
        </w:rPr>
      </w:pPr>
    </w:p>
    <w:p w14:paraId="7487FB83" w14:textId="77777777" w:rsidR="00483571" w:rsidRPr="00993499" w:rsidRDefault="00483571" w:rsidP="00483571">
      <w:pPr>
        <w:ind w:left="-66"/>
        <w:jc w:val="center"/>
        <w:rPr>
          <w:rFonts w:ascii="GHEA Grapalat" w:hAnsi="GHEA Grapalat" w:cs="Sylfaen"/>
          <w:b/>
          <w:sz w:val="20"/>
          <w:szCs w:val="20"/>
          <w:lang w:val="hy-AM"/>
        </w:rPr>
      </w:pPr>
    </w:p>
    <w:tbl>
      <w:tblPr>
        <w:tblW w:w="10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1310"/>
        <w:gridCol w:w="1455"/>
        <w:gridCol w:w="1455"/>
        <w:gridCol w:w="4924"/>
      </w:tblGrid>
      <w:tr w:rsidR="00EC1752" w:rsidRPr="006272A0" w14:paraId="28034FAD" w14:textId="77777777" w:rsidTr="00EC1752">
        <w:trPr>
          <w:trHeight w:val="487"/>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FC8BDB0" w14:textId="77777777" w:rsidR="00EC1752" w:rsidRPr="00840A42" w:rsidRDefault="00EC1752" w:rsidP="007D6FE5">
            <w:pPr>
              <w:pStyle w:val="HTML"/>
              <w:shd w:val="clear" w:color="auto" w:fill="F8F9FA"/>
              <w:spacing w:line="540" w:lineRule="atLeast"/>
              <w:jc w:val="center"/>
              <w:rPr>
                <w:rFonts w:ascii="GHEA Grapalat" w:hAnsi="GHEA Grapalat" w:cs="Arial Armenian"/>
                <w:lang w:val="hy-AM" w:bidi="ru-RU"/>
              </w:rPr>
            </w:pPr>
            <w:r w:rsidRPr="00840A42">
              <w:rPr>
                <w:rFonts w:ascii="GHEA Grapalat" w:hAnsi="GHEA Grapalat" w:cs="Arial Armenian"/>
                <w:lang w:val="hy-AM" w:bidi="ru-RU"/>
              </w:rPr>
              <w:t>Позиция:</w:t>
            </w:r>
          </w:p>
          <w:p w14:paraId="7321CE65" w14:textId="77777777" w:rsidR="00EC1752" w:rsidRPr="006272A0" w:rsidRDefault="00EC1752" w:rsidP="007D6FE5">
            <w:pPr>
              <w:spacing w:line="240" w:lineRule="atLeast"/>
              <w:jc w:val="center"/>
              <w:rPr>
                <w:rFonts w:ascii="GHEA Grapalat" w:hAnsi="GHEA Grapalat"/>
                <w:sz w:val="18"/>
                <w:szCs w:val="16"/>
                <w:lang w:val="hy-AM"/>
              </w:rPr>
            </w:pPr>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2F7E124" w14:textId="77777777" w:rsidR="00EC1752" w:rsidRPr="00840A42" w:rsidRDefault="00EC1752" w:rsidP="007D6FE5">
            <w:pPr>
              <w:pStyle w:val="HTML"/>
              <w:shd w:val="clear" w:color="auto" w:fill="F8F9FA"/>
              <w:spacing w:line="276" w:lineRule="auto"/>
              <w:rPr>
                <w:rFonts w:ascii="GHEA Grapalat" w:hAnsi="GHEA Grapalat" w:cs="Arial Armenian"/>
                <w:lang w:val="hy-AM" w:bidi="ru-RU"/>
              </w:rPr>
            </w:pPr>
            <w:r w:rsidRPr="00840A42">
              <w:rPr>
                <w:rFonts w:ascii="GHEA Grapalat" w:hAnsi="GHEA Grapalat" w:cs="Arial Armenian"/>
                <w:lang w:val="hy-AM" w:bidi="ru-RU"/>
              </w:rPr>
              <w:t>Требуется минимальное количество</w:t>
            </w:r>
          </w:p>
          <w:p w14:paraId="2A850403" w14:textId="77777777" w:rsidR="00EC1752" w:rsidRPr="006272A0" w:rsidRDefault="00EC1752" w:rsidP="007D6FE5">
            <w:pPr>
              <w:spacing w:line="240" w:lineRule="atLeast"/>
              <w:jc w:val="center"/>
              <w:rPr>
                <w:rFonts w:ascii="GHEA Grapalat" w:hAnsi="GHEA Grapalat"/>
                <w:sz w:val="18"/>
                <w:szCs w:val="16"/>
                <w:lang w:val="en-GB"/>
              </w:rPr>
            </w:pPr>
          </w:p>
        </w:tc>
        <w:tc>
          <w:tcPr>
            <w:tcW w:w="1455" w:type="dxa"/>
            <w:tcBorders>
              <w:top w:val="single" w:sz="4" w:space="0" w:color="auto"/>
              <w:left w:val="single" w:sz="4" w:space="0" w:color="auto"/>
              <w:bottom w:val="single" w:sz="4" w:space="0" w:color="auto"/>
              <w:right w:val="single" w:sz="4" w:space="0" w:color="auto"/>
            </w:tcBorders>
          </w:tcPr>
          <w:p w14:paraId="4BF7AA26" w14:textId="77777777" w:rsidR="00EC1752" w:rsidRPr="00EC1752" w:rsidRDefault="00EC1752" w:rsidP="007D6FE5">
            <w:pPr>
              <w:pStyle w:val="HTML"/>
              <w:shd w:val="clear" w:color="auto" w:fill="F8F9FA"/>
              <w:spacing w:line="276" w:lineRule="auto"/>
              <w:jc w:val="center"/>
              <w:rPr>
                <w:rFonts w:ascii="GHEA Grapalat" w:hAnsi="GHEA Grapalat" w:cs="Arial Armenian"/>
                <w:lang w:bidi="ru-RU"/>
              </w:rPr>
            </w:pPr>
            <w:r>
              <w:rPr>
                <w:rFonts w:ascii="GHEA Grapalat" w:hAnsi="GHEA Grapalat" w:cs="Arial Armenian"/>
                <w:lang w:bidi="ru-RU"/>
              </w:rPr>
              <w:t>Имя, фамилия</w:t>
            </w: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7476372" w14:textId="77777777" w:rsidR="00EC1752" w:rsidRPr="00840A42" w:rsidRDefault="00EC1752" w:rsidP="007D6FE5">
            <w:pPr>
              <w:pStyle w:val="HTML"/>
              <w:shd w:val="clear" w:color="auto" w:fill="F8F9FA"/>
              <w:spacing w:line="276" w:lineRule="auto"/>
              <w:jc w:val="center"/>
              <w:rPr>
                <w:rFonts w:ascii="GHEA Grapalat" w:hAnsi="GHEA Grapalat" w:cs="Arial Armenian"/>
                <w:lang w:val="hy-AM" w:bidi="ru-RU"/>
              </w:rPr>
            </w:pPr>
            <w:r w:rsidRPr="00840A42">
              <w:rPr>
                <w:rFonts w:ascii="GHEA Grapalat" w:hAnsi="GHEA Grapalat" w:cs="Arial Armenian"/>
                <w:lang w:val="hy-AM" w:bidi="ru-RU"/>
              </w:rPr>
              <w:t>местный</w:t>
            </w:r>
          </w:p>
          <w:p w14:paraId="08BEFEFC" w14:textId="77777777" w:rsidR="00EC1752" w:rsidRPr="006272A0" w:rsidRDefault="00EC1752" w:rsidP="007D6FE5">
            <w:pPr>
              <w:spacing w:line="240" w:lineRule="atLeast"/>
              <w:jc w:val="center"/>
              <w:rPr>
                <w:rFonts w:ascii="GHEA Grapalat" w:hAnsi="GHEA Grapalat"/>
                <w:sz w:val="18"/>
                <w:szCs w:val="16"/>
                <w:lang w:val="hy-AM"/>
              </w:rPr>
            </w:pPr>
          </w:p>
        </w:tc>
        <w:tc>
          <w:tcPr>
            <w:tcW w:w="49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248B2AF" w14:textId="77777777" w:rsidR="00EC1752" w:rsidRPr="004D4BAB" w:rsidRDefault="00EC1752" w:rsidP="007D6FE5">
            <w:pPr>
              <w:pStyle w:val="HTML"/>
              <w:shd w:val="clear" w:color="auto" w:fill="F8F9FA"/>
              <w:spacing w:line="540" w:lineRule="atLeast"/>
              <w:jc w:val="center"/>
              <w:rPr>
                <w:rFonts w:ascii="GHEA Grapalat" w:hAnsi="GHEA Grapalat" w:cs="Arial Armenian"/>
                <w:lang w:val="hy-AM" w:bidi="ru-RU"/>
              </w:rPr>
            </w:pPr>
            <w:r w:rsidRPr="004D4BAB">
              <w:rPr>
                <w:rFonts w:ascii="GHEA Grapalat" w:hAnsi="GHEA Grapalat" w:cs="Arial Armenian"/>
                <w:lang w:val="hy-AM" w:bidi="ru-RU"/>
              </w:rPr>
              <w:t>Минимальные требования к опыту</w:t>
            </w:r>
          </w:p>
          <w:p w14:paraId="59FBB2B2" w14:textId="77777777" w:rsidR="00EC1752" w:rsidRPr="006272A0" w:rsidRDefault="00EC1752" w:rsidP="007D6FE5">
            <w:pPr>
              <w:spacing w:line="240" w:lineRule="atLeast"/>
              <w:jc w:val="center"/>
              <w:rPr>
                <w:rFonts w:ascii="GHEA Grapalat" w:hAnsi="GHEA Grapalat"/>
                <w:sz w:val="18"/>
                <w:szCs w:val="16"/>
                <w:lang w:val="hy-AM"/>
              </w:rPr>
            </w:pPr>
          </w:p>
        </w:tc>
      </w:tr>
      <w:tr w:rsidR="00EC1752" w:rsidRPr="004D4BAB" w14:paraId="504BB7B3" w14:textId="77777777" w:rsidTr="00EC1752">
        <w:trPr>
          <w:trHeight w:val="143"/>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21460BD" w14:textId="77777777" w:rsidR="00EC1752" w:rsidRPr="006272A0" w:rsidRDefault="00EC1752" w:rsidP="007D6FE5">
            <w:pPr>
              <w:spacing w:line="240" w:lineRule="atLeast"/>
              <w:jc w:val="center"/>
              <w:rPr>
                <w:rFonts w:ascii="GHEA Grapalat" w:hAnsi="GHEA Grapalat"/>
                <w:sz w:val="18"/>
                <w:szCs w:val="16"/>
                <w:lang w:val="hy-AM"/>
              </w:rPr>
            </w:pPr>
            <w:r>
              <w:br/>
            </w:r>
            <w:r w:rsidRPr="004D4BAB">
              <w:rPr>
                <w:rFonts w:ascii="GHEA Grapalat" w:hAnsi="GHEA Grapalat"/>
                <w:sz w:val="18"/>
                <w:szCs w:val="16"/>
                <w:lang w:val="en-GB"/>
              </w:rPr>
              <w:t>Участковый руководитель</w:t>
            </w:r>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2CFF1AE" w14:textId="77777777" w:rsidR="00EC1752" w:rsidRPr="006272A0" w:rsidRDefault="00EC1752" w:rsidP="007D6FE5">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455" w:type="dxa"/>
            <w:tcBorders>
              <w:top w:val="single" w:sz="4" w:space="0" w:color="auto"/>
              <w:left w:val="single" w:sz="4" w:space="0" w:color="auto"/>
              <w:bottom w:val="single" w:sz="4" w:space="0" w:color="auto"/>
              <w:right w:val="single" w:sz="4" w:space="0" w:color="auto"/>
            </w:tcBorders>
          </w:tcPr>
          <w:p w14:paraId="7E774A78" w14:textId="77777777" w:rsidR="00EC1752" w:rsidRPr="00840A42" w:rsidRDefault="00EC1752" w:rsidP="007D6FE5">
            <w:pPr>
              <w:pStyle w:val="HTML"/>
              <w:shd w:val="clear" w:color="auto" w:fill="F8F9FA"/>
              <w:spacing w:line="276" w:lineRule="auto"/>
              <w:jc w:val="center"/>
              <w:rPr>
                <w:rFonts w:ascii="GHEA Grapalat" w:hAnsi="GHEA Grapalat" w:cs="Arial Armenian"/>
                <w:lang w:val="hy-AM" w:bidi="ru-RU"/>
              </w:rPr>
            </w:pP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170C885" w14:textId="77777777" w:rsidR="00EC1752" w:rsidRPr="00840A42" w:rsidRDefault="00EC1752" w:rsidP="007D6FE5">
            <w:pPr>
              <w:pStyle w:val="HTML"/>
              <w:shd w:val="clear" w:color="auto" w:fill="F8F9FA"/>
              <w:spacing w:line="276" w:lineRule="auto"/>
              <w:jc w:val="center"/>
              <w:rPr>
                <w:rFonts w:ascii="GHEA Grapalat" w:hAnsi="GHEA Grapalat" w:cs="Arial Armenian"/>
                <w:lang w:val="hy-AM" w:bidi="ru-RU"/>
              </w:rPr>
            </w:pPr>
            <w:r w:rsidRPr="00840A42">
              <w:rPr>
                <w:rFonts w:ascii="GHEA Grapalat" w:hAnsi="GHEA Grapalat" w:cs="Arial Armenian"/>
                <w:lang w:val="hy-AM" w:bidi="ru-RU"/>
              </w:rPr>
              <w:t>местный</w:t>
            </w:r>
          </w:p>
          <w:p w14:paraId="1EC96884" w14:textId="77777777" w:rsidR="00EC1752" w:rsidRPr="006272A0" w:rsidRDefault="00EC1752" w:rsidP="007D6FE5">
            <w:pPr>
              <w:spacing w:line="240" w:lineRule="atLeast"/>
              <w:jc w:val="center"/>
              <w:rPr>
                <w:rFonts w:ascii="GHEA Grapalat" w:hAnsi="GHEA Grapalat"/>
                <w:sz w:val="18"/>
                <w:szCs w:val="16"/>
              </w:rPr>
            </w:pPr>
          </w:p>
        </w:tc>
        <w:tc>
          <w:tcPr>
            <w:tcW w:w="49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FBB4D65" w14:textId="77777777" w:rsidR="00901556" w:rsidRPr="00E56D13" w:rsidRDefault="00901556" w:rsidP="00901556">
            <w:pPr>
              <w:spacing w:line="240" w:lineRule="atLeast"/>
              <w:jc w:val="center"/>
              <w:rPr>
                <w:rFonts w:ascii="GHEA Grapalat" w:hAnsi="GHEA Grapalat"/>
                <w:sz w:val="18"/>
                <w:szCs w:val="16"/>
              </w:rPr>
            </w:pPr>
            <w:r w:rsidRPr="00E56D13">
              <w:rPr>
                <w:rFonts w:ascii="GHEA Grapalat" w:hAnsi="GHEA Grapalat"/>
                <w:sz w:val="18"/>
                <w:szCs w:val="16"/>
              </w:rPr>
              <w:t>Общий стаж работы: 3 года.</w:t>
            </w:r>
          </w:p>
          <w:p w14:paraId="3F94F36F" w14:textId="77777777" w:rsidR="00EC1752" w:rsidRPr="00E56D13" w:rsidRDefault="00901556" w:rsidP="00901556">
            <w:pPr>
              <w:pStyle w:val="HTML"/>
              <w:shd w:val="clear" w:color="auto" w:fill="F8F9FA"/>
              <w:spacing w:line="276" w:lineRule="auto"/>
              <w:rPr>
                <w:rFonts w:ascii="GHEA Grapalat" w:hAnsi="GHEA Grapalat" w:cs="Times New Roman"/>
                <w:sz w:val="18"/>
                <w:szCs w:val="16"/>
                <w:lang w:bidi="ru-RU"/>
              </w:rPr>
            </w:pPr>
            <w:r w:rsidRPr="00E56D13">
              <w:rPr>
                <w:rFonts w:ascii="GHEA Grapalat" w:hAnsi="GHEA Grapalat"/>
                <w:sz w:val="18"/>
                <w:szCs w:val="16"/>
              </w:rPr>
              <w:t>Стаж работы по специальности в области строительства и/или ремонта и/или проектирования и/или технического надзора за системами отопления и вентиляции: 3 года.</w:t>
            </w:r>
          </w:p>
        </w:tc>
      </w:tr>
    </w:tbl>
    <w:p w14:paraId="03D327B8" w14:textId="77777777" w:rsidR="00483571" w:rsidRPr="00993499" w:rsidRDefault="00483571" w:rsidP="00483571">
      <w:pPr>
        <w:tabs>
          <w:tab w:val="left" w:pos="1134"/>
        </w:tabs>
        <w:ind w:firstLine="720"/>
        <w:jc w:val="both"/>
        <w:rPr>
          <w:rFonts w:ascii="GHEA Grapalat" w:hAnsi="GHEA Grapalat"/>
          <w:sz w:val="20"/>
        </w:rPr>
      </w:pPr>
    </w:p>
    <w:p w14:paraId="56A78194" w14:textId="77777777" w:rsidR="00483571" w:rsidRPr="00993499" w:rsidRDefault="00483571" w:rsidP="00483571">
      <w:pPr>
        <w:jc w:val="both"/>
        <w:rPr>
          <w:rFonts w:ascii="GHEA Grapalat" w:hAnsi="GHEA Grapalat" w:cs="Arial"/>
          <w:sz w:val="20"/>
          <w:szCs w:val="20"/>
          <w:lang w:val="es-ES"/>
        </w:rPr>
      </w:pPr>
    </w:p>
    <w:p w14:paraId="7322EC65" w14:textId="77777777" w:rsidR="002E36A8" w:rsidRPr="002E36A8" w:rsidRDefault="002E36A8" w:rsidP="002E36A8">
      <w:pPr>
        <w:pStyle w:val="HTML"/>
        <w:shd w:val="clear" w:color="auto" w:fill="F8F9FA"/>
        <w:spacing w:line="276" w:lineRule="auto"/>
        <w:jc w:val="both"/>
        <w:rPr>
          <w:rFonts w:ascii="GHEA Grapalat" w:hAnsi="GHEA Grapalat" w:cs="Arial"/>
          <w:lang w:val="es-ES" w:bidi="ru-RU"/>
        </w:rPr>
      </w:pPr>
      <w:r w:rsidRPr="002E36A8">
        <w:rPr>
          <w:rFonts w:ascii="GHEA Grapalat" w:hAnsi="GHEA Grapalat" w:cs="Arial"/>
          <w:lang w:val="es-ES" w:bidi="ru-RU"/>
        </w:rPr>
        <w:t>Прилагаются письменные согласия указанных в настоящей информации специалистов, подтвержденные электронной цифровой подписью заинтересованного лица, на их участие в предстоящих работах, а также требуемые приглашением документы.</w:t>
      </w:r>
    </w:p>
    <w:p w14:paraId="1DD3D288" w14:textId="77777777" w:rsidR="009F31F3" w:rsidRDefault="009F31F3" w:rsidP="00901556">
      <w:pPr>
        <w:rPr>
          <w:rFonts w:ascii="GHEA Grapalat" w:hAnsi="GHEA Grapalat"/>
          <w:b/>
        </w:rPr>
      </w:pPr>
    </w:p>
    <w:p w14:paraId="62407E5A" w14:textId="77777777" w:rsidR="00B732DD" w:rsidRPr="00B732DD" w:rsidRDefault="00B732DD" w:rsidP="00B732DD">
      <w:pPr>
        <w:pStyle w:val="HTML"/>
        <w:shd w:val="clear" w:color="auto" w:fill="F8F9FA"/>
        <w:spacing w:line="540" w:lineRule="atLeast"/>
        <w:jc w:val="center"/>
        <w:rPr>
          <w:rFonts w:ascii="GHEA Grapalat" w:hAnsi="GHEA Grapalat"/>
          <w:b/>
          <w:color w:val="1F1F1F"/>
          <w:sz w:val="22"/>
          <w:szCs w:val="22"/>
        </w:rPr>
      </w:pPr>
      <w:r w:rsidRPr="00B732DD">
        <w:rPr>
          <w:rStyle w:val="y2iqfc"/>
          <w:rFonts w:ascii="GHEA Grapalat" w:hAnsi="GHEA Grapalat"/>
          <w:b/>
          <w:color w:val="1F1F1F"/>
          <w:sz w:val="22"/>
          <w:szCs w:val="22"/>
        </w:rPr>
        <w:t>о персонале, предлагаемом для исполнения заключаемого договора</w:t>
      </w:r>
    </w:p>
    <w:p w14:paraId="5F3C1F74" w14:textId="77777777" w:rsidR="00B732DD" w:rsidRPr="00B732DD" w:rsidRDefault="00B732DD" w:rsidP="00B732DD">
      <w:pPr>
        <w:ind w:left="-66"/>
        <w:jc w:val="center"/>
        <w:rPr>
          <w:rFonts w:ascii="GHEA Grapalat" w:hAnsi="GHEA Grapalat"/>
          <w:b/>
          <w:sz w:val="22"/>
          <w:szCs w:val="22"/>
        </w:rPr>
      </w:pPr>
    </w:p>
    <w:p w14:paraId="208FA066" w14:textId="77777777" w:rsidR="00B732DD" w:rsidRPr="00D95C97" w:rsidRDefault="00B732DD" w:rsidP="00B732DD">
      <w:pPr>
        <w:ind w:left="-66"/>
        <w:jc w:val="center"/>
        <w:rPr>
          <w:rFonts w:ascii="GHEA Grapalat" w:hAnsi="GHEA Grapalat"/>
          <w:b/>
          <w:i/>
          <w:sz w:val="20"/>
          <w:u w:val="single"/>
          <w:lang w:val="hy-AM"/>
        </w:rPr>
      </w:pPr>
    </w:p>
    <w:p w14:paraId="41093B2D" w14:textId="77777777" w:rsidR="00B732DD" w:rsidRPr="00D95C97" w:rsidRDefault="00B732DD" w:rsidP="00B732DD">
      <w:pPr>
        <w:ind w:left="-66"/>
        <w:jc w:val="cente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B732DD" w:rsidRPr="00675BAB" w14:paraId="5B9023A5" w14:textId="77777777" w:rsidTr="004122DC">
        <w:trPr>
          <w:trHeight w:val="882"/>
          <w:jc w:val="center"/>
        </w:trPr>
        <w:tc>
          <w:tcPr>
            <w:tcW w:w="785" w:type="dxa"/>
            <w:shd w:val="clear" w:color="auto" w:fill="DEEAF6"/>
            <w:vAlign w:val="center"/>
          </w:tcPr>
          <w:p w14:paraId="1A300A30" w14:textId="77777777" w:rsidR="00B732DD" w:rsidRPr="00675BAB" w:rsidRDefault="00B732DD" w:rsidP="004122DC">
            <w:pPr>
              <w:jc w:val="center"/>
              <w:rPr>
                <w:rFonts w:ascii="GHEA Grapalat" w:hAnsi="GHEA Grapalat"/>
                <w:b/>
                <w:sz w:val="20"/>
                <w:szCs w:val="20"/>
              </w:rPr>
            </w:pPr>
            <w:r w:rsidRPr="00675BAB">
              <w:rPr>
                <w:rFonts w:ascii="GHEA Grapalat" w:hAnsi="GHEA Grapalat"/>
                <w:b/>
                <w:sz w:val="20"/>
                <w:szCs w:val="20"/>
              </w:rPr>
              <w:t>Հ/Հ</w:t>
            </w:r>
          </w:p>
        </w:tc>
        <w:tc>
          <w:tcPr>
            <w:tcW w:w="2471" w:type="dxa"/>
            <w:shd w:val="clear" w:color="auto" w:fill="DEEAF6"/>
            <w:vAlign w:val="center"/>
          </w:tcPr>
          <w:p w14:paraId="400388F0" w14:textId="77777777"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Сотрудники (специалисты)</w:t>
            </w:r>
          </w:p>
          <w:p w14:paraId="62A92D30" w14:textId="77777777" w:rsidR="00B732DD" w:rsidRPr="00675BAB"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имя, фамилия</w:t>
            </w:r>
          </w:p>
        </w:tc>
        <w:tc>
          <w:tcPr>
            <w:tcW w:w="5832" w:type="dxa"/>
            <w:shd w:val="clear" w:color="auto" w:fill="DEEAF6"/>
            <w:vAlign w:val="center"/>
          </w:tcPr>
          <w:p w14:paraId="0F3767A7" w14:textId="77777777" w:rsidR="00B732DD" w:rsidRPr="00B732DD" w:rsidRDefault="00B732DD" w:rsidP="00B732DD">
            <w:pPr>
              <w:jc w:val="center"/>
              <w:rPr>
                <w:rFonts w:ascii="GHEA Grapalat" w:hAnsi="GHEA Grapalat"/>
                <w:b/>
                <w:bCs/>
                <w:sz w:val="20"/>
                <w:szCs w:val="20"/>
                <w:lang w:val="es-ES"/>
              </w:rPr>
            </w:pPr>
            <w:r w:rsidRPr="00B732DD">
              <w:rPr>
                <w:rFonts w:ascii="GHEA Grapalat" w:hAnsi="GHEA Grapalat"/>
                <w:b/>
                <w:bCs/>
                <w:sz w:val="20"/>
                <w:szCs w:val="20"/>
                <w:lang w:val="es-ES"/>
              </w:rPr>
              <w:t>Персонал (специалисты)</w:t>
            </w:r>
          </w:p>
        </w:tc>
      </w:tr>
      <w:tr w:rsidR="00B732DD" w:rsidRPr="00675BAB" w14:paraId="0A83B187" w14:textId="77777777" w:rsidTr="004122DC">
        <w:trPr>
          <w:trHeight w:val="46"/>
          <w:jc w:val="center"/>
        </w:trPr>
        <w:tc>
          <w:tcPr>
            <w:tcW w:w="785" w:type="dxa"/>
            <w:shd w:val="clear" w:color="auto" w:fill="DEEAF6"/>
            <w:vAlign w:val="center"/>
          </w:tcPr>
          <w:p w14:paraId="43B450B3" w14:textId="77777777"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1</w:t>
            </w:r>
          </w:p>
        </w:tc>
        <w:tc>
          <w:tcPr>
            <w:tcW w:w="2471" w:type="dxa"/>
            <w:shd w:val="clear" w:color="auto" w:fill="DEEAF6"/>
            <w:vAlign w:val="center"/>
          </w:tcPr>
          <w:p w14:paraId="7788C21C" w14:textId="77777777"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2</w:t>
            </w:r>
          </w:p>
        </w:tc>
        <w:tc>
          <w:tcPr>
            <w:tcW w:w="5832" w:type="dxa"/>
            <w:shd w:val="clear" w:color="auto" w:fill="DEEAF6"/>
            <w:vAlign w:val="center"/>
          </w:tcPr>
          <w:p w14:paraId="548B9944" w14:textId="77777777" w:rsidR="00B732DD" w:rsidRPr="00675BAB" w:rsidRDefault="00B732DD" w:rsidP="004122DC">
            <w:pPr>
              <w:jc w:val="center"/>
              <w:rPr>
                <w:rFonts w:ascii="GHEA Grapalat" w:hAnsi="GHEA Grapalat"/>
                <w:b/>
                <w:i/>
                <w:sz w:val="20"/>
                <w:szCs w:val="20"/>
              </w:rPr>
            </w:pPr>
            <w:r w:rsidRPr="00675BAB">
              <w:rPr>
                <w:rFonts w:ascii="GHEA Grapalat" w:hAnsi="GHEA Grapalat"/>
                <w:b/>
                <w:i/>
                <w:sz w:val="20"/>
                <w:szCs w:val="20"/>
              </w:rPr>
              <w:t>3</w:t>
            </w:r>
          </w:p>
        </w:tc>
      </w:tr>
      <w:tr w:rsidR="00B732DD" w:rsidRPr="00675BAB" w14:paraId="20A7449C" w14:textId="77777777" w:rsidTr="004122DC">
        <w:trPr>
          <w:trHeight w:val="390"/>
          <w:jc w:val="center"/>
        </w:trPr>
        <w:tc>
          <w:tcPr>
            <w:tcW w:w="785" w:type="dxa"/>
            <w:shd w:val="clear" w:color="auto" w:fill="auto"/>
            <w:vAlign w:val="center"/>
          </w:tcPr>
          <w:p w14:paraId="793E4A20" w14:textId="77777777" w:rsidR="00B732DD" w:rsidRPr="00675BAB" w:rsidRDefault="00B732DD" w:rsidP="004122DC">
            <w:pPr>
              <w:jc w:val="center"/>
              <w:rPr>
                <w:rFonts w:ascii="GHEA Grapalat" w:hAnsi="GHEA Grapalat"/>
                <w:sz w:val="20"/>
                <w:szCs w:val="20"/>
              </w:rPr>
            </w:pPr>
            <w:r w:rsidRPr="00675BAB">
              <w:rPr>
                <w:rFonts w:ascii="GHEA Grapalat" w:hAnsi="GHEA Grapalat"/>
                <w:sz w:val="20"/>
                <w:szCs w:val="20"/>
              </w:rPr>
              <w:t>1</w:t>
            </w:r>
          </w:p>
        </w:tc>
        <w:tc>
          <w:tcPr>
            <w:tcW w:w="2471" w:type="dxa"/>
            <w:vAlign w:val="center"/>
          </w:tcPr>
          <w:p w14:paraId="65AEB5C5" w14:textId="77777777" w:rsidR="00B732DD" w:rsidRPr="00675BAB" w:rsidRDefault="00B732DD" w:rsidP="004122DC">
            <w:pPr>
              <w:ind w:left="111" w:right="162" w:firstLine="90"/>
              <w:jc w:val="center"/>
              <w:rPr>
                <w:rFonts w:ascii="GHEA Grapalat" w:hAnsi="GHEA Grapalat"/>
                <w:sz w:val="20"/>
                <w:szCs w:val="20"/>
              </w:rPr>
            </w:pPr>
          </w:p>
        </w:tc>
        <w:tc>
          <w:tcPr>
            <w:tcW w:w="5832" w:type="dxa"/>
            <w:shd w:val="clear" w:color="auto" w:fill="auto"/>
            <w:vAlign w:val="center"/>
          </w:tcPr>
          <w:p w14:paraId="7A80220D" w14:textId="77777777" w:rsidR="00B732DD" w:rsidRPr="009F31F3" w:rsidRDefault="00592D21" w:rsidP="00592D21">
            <w:pPr>
              <w:pStyle w:val="HTML"/>
              <w:shd w:val="clear" w:color="auto" w:fill="F8F9FA"/>
              <w:spacing w:line="276" w:lineRule="auto"/>
              <w:rPr>
                <w:rFonts w:ascii="GHEA Grapalat" w:hAnsi="GHEA Grapalat" w:cs="Arial Armenian"/>
                <w:b/>
                <w:lang w:val="hy-AM" w:bidi="ru-RU"/>
              </w:rPr>
            </w:pPr>
            <w:r w:rsidRPr="00592D21">
              <w:rPr>
                <w:rFonts w:ascii="GHEA Grapalat" w:hAnsi="GHEA Grapalat" w:cs="Arial Armenian"/>
                <w:b/>
                <w:lang w:val="hy-AM" w:bidi="ru-RU"/>
              </w:rPr>
              <w:t>Инженер по отоплению, газоснабжению и вентиляции, технический руководитель</w:t>
            </w:r>
          </w:p>
        </w:tc>
      </w:tr>
    </w:tbl>
    <w:p w14:paraId="4BFFE020" w14:textId="77777777" w:rsidR="00B732DD" w:rsidRDefault="00B732DD" w:rsidP="00B732DD">
      <w:pPr>
        <w:jc w:val="both"/>
        <w:rPr>
          <w:rFonts w:ascii="GHEA Grapalat" w:hAnsi="GHEA Grapalat" w:cs="Arial"/>
          <w:sz w:val="20"/>
          <w:szCs w:val="20"/>
          <w:lang w:val="es-ES"/>
        </w:rPr>
      </w:pPr>
    </w:p>
    <w:p w14:paraId="32460218" w14:textId="77777777"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s="Times New Roman"/>
          <w:color w:val="000000"/>
          <w:lang w:val="hy-AM" w:bidi="ru-RU"/>
        </w:rPr>
        <w:t>Прилагаются:</w:t>
      </w:r>
    </w:p>
    <w:p w14:paraId="42CB1DB9" w14:textId="77777777"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утвержденные письменные договоры специалистов, указанных в настоящей справке, на оказание услуги, являющейся предметом закупки:</w:t>
      </w:r>
    </w:p>
    <w:p w14:paraId="0540153B" w14:textId="77777777"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копии документов, подтверждающих квалификацию (диплом высшего учебного заведения, паспорт, сертификаты, лицензии, разрешения, выданные соответствующими уполномоченными органами).</w:t>
      </w:r>
    </w:p>
    <w:p w14:paraId="067B35CE" w14:textId="77777777" w:rsidR="004122DC" w:rsidRPr="004122DC" w:rsidRDefault="004122DC" w:rsidP="004122DC">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Сведения об услугах, оказываемых каждым специалистом в области технического надзора и/или строительства по отдельным объектам, утвержденные заявителем в соответствии с формой (резюме).</w:t>
      </w:r>
    </w:p>
    <w:p w14:paraId="3FCBCA3F" w14:textId="77777777" w:rsidR="00B732DD" w:rsidRPr="00D95C97" w:rsidRDefault="00B732DD" w:rsidP="00B732DD">
      <w:pPr>
        <w:rPr>
          <w:rFonts w:ascii="GHEA Grapalat" w:hAnsi="GHEA Grapalat"/>
          <w:sz w:val="20"/>
          <w:lang w:val="es-ES"/>
        </w:rPr>
      </w:pPr>
    </w:p>
    <w:p w14:paraId="081AA563" w14:textId="77777777" w:rsidR="00B732DD" w:rsidRPr="00D95C97" w:rsidRDefault="00B732DD" w:rsidP="00B732DD">
      <w:pPr>
        <w:rPr>
          <w:rFonts w:ascii="GHEA Grapalat" w:hAnsi="GHEA Grapalat"/>
          <w:sz w:val="20"/>
          <w:lang w:val="es-ES"/>
        </w:rPr>
      </w:pPr>
    </w:p>
    <w:p w14:paraId="014779EC" w14:textId="77777777" w:rsidR="00B732DD" w:rsidRPr="00D95C97" w:rsidRDefault="00B732DD" w:rsidP="00B732DD">
      <w:pPr>
        <w:rPr>
          <w:rFonts w:ascii="GHEA Grapalat" w:hAnsi="GHEA Grapalat"/>
          <w:sz w:val="20"/>
          <w:lang w:val="es-ES"/>
        </w:rPr>
      </w:pPr>
    </w:p>
    <w:p w14:paraId="2E1CF3A1" w14:textId="77777777" w:rsidR="00B732DD" w:rsidRPr="00D95C97" w:rsidRDefault="00B732DD" w:rsidP="00B732DD">
      <w:pPr>
        <w:rPr>
          <w:rFonts w:ascii="GHEA Grapalat" w:hAnsi="GHEA Grapalat"/>
          <w:sz w:val="20"/>
          <w:lang w:val="es-ES"/>
        </w:rPr>
      </w:pPr>
    </w:p>
    <w:p w14:paraId="27BB375D" w14:textId="77777777" w:rsidR="00B732DD" w:rsidRPr="00D95C97" w:rsidRDefault="00B732DD" w:rsidP="00B732DD">
      <w:pPr>
        <w:rPr>
          <w:rFonts w:ascii="GHEA Grapalat" w:hAnsi="GHEA Grapalat"/>
          <w:sz w:val="20"/>
          <w:lang w:val="es-ES"/>
        </w:rPr>
      </w:pPr>
    </w:p>
    <w:p w14:paraId="5447C1E3" w14:textId="77777777" w:rsidR="004122DC" w:rsidRPr="000C1746" w:rsidRDefault="004122DC" w:rsidP="004122DC">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FE61484" w14:textId="77777777" w:rsidR="004122DC" w:rsidRPr="000C1746" w:rsidRDefault="004122DC" w:rsidP="004122D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ADF574" w14:textId="77777777" w:rsidR="004122DC" w:rsidRDefault="004122DC" w:rsidP="004122DC">
      <w:pPr>
        <w:jc w:val="both"/>
        <w:rPr>
          <w:rFonts w:ascii="GHEA Grapalat" w:hAnsi="GHEA Grapalat" w:cs="Sylfaen"/>
          <w:sz w:val="20"/>
          <w:vertAlign w:val="superscript"/>
          <w:lang w:val="hy-AM"/>
        </w:rPr>
      </w:pPr>
    </w:p>
    <w:p w14:paraId="64AE3363" w14:textId="77777777" w:rsidR="004122DC" w:rsidRDefault="004122DC" w:rsidP="004122DC">
      <w:pPr>
        <w:jc w:val="both"/>
        <w:rPr>
          <w:rFonts w:ascii="GHEA Grapalat" w:hAnsi="GHEA Grapalat" w:cs="Sylfaen"/>
          <w:sz w:val="20"/>
          <w:vertAlign w:val="superscript"/>
          <w:lang w:val="hy-AM"/>
        </w:rPr>
      </w:pPr>
    </w:p>
    <w:p w14:paraId="09F64B6A" w14:textId="77777777" w:rsidR="004122DC" w:rsidRPr="00ED6F56" w:rsidRDefault="004122DC" w:rsidP="004122DC">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48B7CAF1" w14:textId="77777777" w:rsidR="00B732DD" w:rsidRPr="00D95C97" w:rsidRDefault="004122DC" w:rsidP="004122DC">
      <w:pPr>
        <w:pStyle w:val="31"/>
        <w:spacing w:line="240" w:lineRule="auto"/>
        <w:jc w:val="right"/>
        <w:rPr>
          <w:rFonts w:ascii="GHEA Grapalat" w:hAnsi="GHEA Grapalat" w:cs="Sylfaen"/>
          <w:b/>
          <w:lang w:val="hy-AM"/>
        </w:rPr>
      </w:pPr>
      <w:r w:rsidRPr="00374F4A">
        <w:rPr>
          <w:rFonts w:ascii="GHEA Grapalat" w:hAnsi="GHEA Grapalat"/>
        </w:rPr>
        <w:t>М. П.</w:t>
      </w:r>
    </w:p>
    <w:p w14:paraId="4DF16A8C" w14:textId="77777777" w:rsidR="00B732DD" w:rsidRPr="00D95C97" w:rsidRDefault="00B732DD" w:rsidP="00B732DD">
      <w:pPr>
        <w:pStyle w:val="norm"/>
        <w:spacing w:line="240" w:lineRule="auto"/>
        <w:ind w:firstLine="284"/>
        <w:jc w:val="right"/>
        <w:rPr>
          <w:rFonts w:ascii="GHEA Grapalat" w:hAnsi="GHEA Grapalat"/>
          <w:b/>
          <w:sz w:val="20"/>
          <w:lang w:val="hy-AM"/>
        </w:rPr>
      </w:pPr>
      <w:r w:rsidRPr="00D95C97">
        <w:rPr>
          <w:rFonts w:ascii="GHEA Grapalat" w:hAnsi="GHEA Grapalat"/>
          <w:b/>
          <w:sz w:val="20"/>
          <w:lang w:val="hy-AM"/>
        </w:rPr>
        <w:br w:type="page"/>
      </w:r>
    </w:p>
    <w:p w14:paraId="41916562" w14:textId="77777777" w:rsidR="00B732DD" w:rsidRPr="00D95C97" w:rsidRDefault="00E873A9" w:rsidP="00B732DD">
      <w:pPr>
        <w:jc w:val="center"/>
        <w:rPr>
          <w:rFonts w:ascii="GHEA Grapalat" w:hAnsi="GHEA Grapalat"/>
          <w:lang w:val="hy-AM"/>
        </w:rPr>
      </w:pPr>
      <w:r>
        <w:rPr>
          <w:rFonts w:ascii="GHEA Grapalat" w:hAnsi="GHEA Grapalat"/>
          <w:lang w:val="hy-AM"/>
        </w:rPr>
        <w:t>CV __________________</w:t>
      </w:r>
      <w:r w:rsidR="00B732DD" w:rsidRPr="00D95C97">
        <w:rPr>
          <w:rFonts w:ascii="GHEA Grapalat" w:hAnsi="GHEA Grapalat"/>
          <w:lang w:val="hy-AM"/>
        </w:rPr>
        <w:t>___________________________________</w:t>
      </w:r>
    </w:p>
    <w:p w14:paraId="01EB495B" w14:textId="77777777" w:rsidR="004122DC"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(имя и фамилия специалиста)</w:t>
      </w:r>
    </w:p>
    <w:p w14:paraId="3A69D8FD" w14:textId="77777777" w:rsidR="00B732DD" w:rsidRPr="004122DC" w:rsidRDefault="004122DC" w:rsidP="004122DC">
      <w:pPr>
        <w:pStyle w:val="HTML"/>
        <w:shd w:val="clear" w:color="auto" w:fill="F8F9FA"/>
        <w:spacing w:line="540" w:lineRule="atLeast"/>
        <w:rPr>
          <w:rFonts w:ascii="GHEA Grapalat" w:hAnsi="GHEA Grapalat" w:cs="Times New Roman"/>
          <w:sz w:val="24"/>
          <w:szCs w:val="24"/>
          <w:lang w:bidi="ru-RU"/>
        </w:rPr>
      </w:pPr>
      <w:r w:rsidRPr="004122DC">
        <w:rPr>
          <w:rFonts w:ascii="GHEA Grapalat" w:hAnsi="GHEA Grapalat" w:cs="Times New Roman"/>
          <w:sz w:val="24"/>
          <w:szCs w:val="24"/>
          <w:lang w:bidi="ru-RU"/>
        </w:rPr>
        <w:t>Профессиональная квалификация</w:t>
      </w:r>
      <w:r>
        <w:rPr>
          <w:rFonts w:ascii="GHEA Grapalat" w:hAnsi="GHEA Grapalat" w:cs="Times New Roman"/>
          <w:sz w:val="24"/>
          <w:szCs w:val="24"/>
          <w:lang w:bidi="ru-RU"/>
        </w:rPr>
        <w:t xml:space="preserve"> </w:t>
      </w:r>
      <w:r w:rsidR="00B732DD" w:rsidRPr="00D95C97">
        <w:rPr>
          <w:rFonts w:ascii="GHEA Grapalat" w:hAnsi="GHEA Grapalat"/>
        </w:rPr>
        <w:t>_____________________________________</w:t>
      </w:r>
    </w:p>
    <w:p w14:paraId="09B62CD8" w14:textId="77777777" w:rsidR="00B732DD" w:rsidRPr="00D95C97" w:rsidRDefault="00B732DD" w:rsidP="00B732DD">
      <w:pPr>
        <w:jc w:val="right"/>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B732DD" w:rsidRPr="00D95C97" w14:paraId="1EFC5EAE" w14:textId="77777777" w:rsidTr="00E873A9">
        <w:trPr>
          <w:trHeight w:val="397"/>
          <w:jc w:val="center"/>
        </w:trPr>
        <w:tc>
          <w:tcPr>
            <w:tcW w:w="9230" w:type="dxa"/>
            <w:gridSpan w:val="2"/>
            <w:shd w:val="clear" w:color="auto" w:fill="auto"/>
            <w:vAlign w:val="center"/>
          </w:tcPr>
          <w:p w14:paraId="2CE3172A" w14:textId="77777777" w:rsidR="00B732DD" w:rsidRPr="00D95C97" w:rsidRDefault="004122DC" w:rsidP="004122DC">
            <w:pPr>
              <w:jc w:val="center"/>
              <w:rPr>
                <w:rFonts w:ascii="GHEA Grapalat" w:hAnsi="GHEA Grapalat"/>
                <w:sz w:val="18"/>
              </w:rPr>
            </w:pPr>
            <w:r w:rsidRPr="004122DC">
              <w:rPr>
                <w:rFonts w:ascii="GHEA Grapalat" w:hAnsi="GHEA Grapalat"/>
                <w:sz w:val="18"/>
              </w:rPr>
              <w:t>Общий опыт работы</w:t>
            </w:r>
          </w:p>
        </w:tc>
      </w:tr>
      <w:tr w:rsidR="00B732DD" w:rsidRPr="00D95C97" w14:paraId="36D689A8" w14:textId="77777777" w:rsidTr="004122DC">
        <w:trPr>
          <w:trHeight w:val="176"/>
          <w:jc w:val="center"/>
        </w:trPr>
        <w:tc>
          <w:tcPr>
            <w:tcW w:w="6991" w:type="dxa"/>
            <w:shd w:val="clear" w:color="auto" w:fill="auto"/>
            <w:vAlign w:val="center"/>
          </w:tcPr>
          <w:p w14:paraId="52C90A6F" w14:textId="77777777" w:rsidR="00B732DD" w:rsidRPr="00D95C97" w:rsidRDefault="004122DC" w:rsidP="004122DC">
            <w:pPr>
              <w:jc w:val="both"/>
              <w:rPr>
                <w:rFonts w:ascii="GHEA Grapalat" w:hAnsi="GHEA Grapalat"/>
                <w:sz w:val="18"/>
              </w:rPr>
            </w:pPr>
            <w:r w:rsidRPr="004122DC">
              <w:rPr>
                <w:rFonts w:ascii="GHEA Grapalat" w:hAnsi="GHEA Grapalat"/>
                <w:sz w:val="18"/>
              </w:rPr>
              <w:t>Название организации-работодателя</w:t>
            </w:r>
          </w:p>
        </w:tc>
        <w:tc>
          <w:tcPr>
            <w:tcW w:w="2238" w:type="dxa"/>
            <w:shd w:val="clear" w:color="auto" w:fill="auto"/>
            <w:vAlign w:val="center"/>
          </w:tcPr>
          <w:p w14:paraId="05A21A45" w14:textId="77777777" w:rsidR="00B732DD" w:rsidRPr="004122DC" w:rsidRDefault="004122DC" w:rsidP="004122DC">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Даты</w:t>
            </w:r>
          </w:p>
        </w:tc>
      </w:tr>
      <w:tr w:rsidR="00B732DD" w:rsidRPr="00D95C97" w14:paraId="656615CC" w14:textId="77777777" w:rsidTr="004122DC">
        <w:trPr>
          <w:trHeight w:val="288"/>
          <w:jc w:val="center"/>
        </w:trPr>
        <w:tc>
          <w:tcPr>
            <w:tcW w:w="6991" w:type="dxa"/>
            <w:shd w:val="clear" w:color="auto" w:fill="auto"/>
            <w:vAlign w:val="center"/>
          </w:tcPr>
          <w:p w14:paraId="5F6BBB89" w14:textId="77777777" w:rsidR="00B732DD" w:rsidRPr="00D95C97" w:rsidRDefault="00B732DD" w:rsidP="004122DC">
            <w:pPr>
              <w:jc w:val="both"/>
              <w:rPr>
                <w:rFonts w:ascii="GHEA Grapalat" w:hAnsi="GHEA Grapalat"/>
                <w:sz w:val="18"/>
              </w:rPr>
            </w:pPr>
          </w:p>
        </w:tc>
        <w:tc>
          <w:tcPr>
            <w:tcW w:w="2238" w:type="dxa"/>
            <w:shd w:val="clear" w:color="auto" w:fill="auto"/>
            <w:vAlign w:val="center"/>
          </w:tcPr>
          <w:p w14:paraId="430657E0" w14:textId="77777777" w:rsidR="00B732DD" w:rsidRPr="00D95C97" w:rsidRDefault="00B732DD" w:rsidP="004122DC">
            <w:pPr>
              <w:jc w:val="center"/>
              <w:rPr>
                <w:rFonts w:ascii="GHEA Grapalat" w:hAnsi="GHEA Grapalat"/>
                <w:sz w:val="18"/>
              </w:rPr>
            </w:pPr>
          </w:p>
        </w:tc>
      </w:tr>
      <w:tr w:rsidR="00B732DD" w:rsidRPr="00D95C97" w14:paraId="675C7CD9" w14:textId="77777777" w:rsidTr="004122DC">
        <w:trPr>
          <w:trHeight w:val="288"/>
          <w:jc w:val="center"/>
        </w:trPr>
        <w:tc>
          <w:tcPr>
            <w:tcW w:w="6991" w:type="dxa"/>
            <w:shd w:val="clear" w:color="auto" w:fill="auto"/>
            <w:vAlign w:val="center"/>
          </w:tcPr>
          <w:p w14:paraId="185F22C1" w14:textId="77777777" w:rsidR="00B732DD" w:rsidRPr="00D95C97" w:rsidRDefault="00B732DD" w:rsidP="004122DC">
            <w:pPr>
              <w:jc w:val="both"/>
              <w:rPr>
                <w:rFonts w:ascii="GHEA Grapalat" w:hAnsi="GHEA Grapalat"/>
                <w:sz w:val="18"/>
              </w:rPr>
            </w:pPr>
          </w:p>
        </w:tc>
        <w:tc>
          <w:tcPr>
            <w:tcW w:w="2238" w:type="dxa"/>
            <w:shd w:val="clear" w:color="auto" w:fill="auto"/>
            <w:vAlign w:val="center"/>
          </w:tcPr>
          <w:p w14:paraId="14C51251" w14:textId="77777777" w:rsidR="00B732DD" w:rsidRPr="00D95C97" w:rsidRDefault="00B732DD" w:rsidP="004122DC">
            <w:pPr>
              <w:jc w:val="center"/>
              <w:rPr>
                <w:rFonts w:ascii="GHEA Grapalat" w:hAnsi="GHEA Grapalat"/>
                <w:sz w:val="18"/>
              </w:rPr>
            </w:pPr>
          </w:p>
        </w:tc>
      </w:tr>
      <w:tr w:rsidR="00B732DD" w:rsidRPr="00D95C97" w14:paraId="074573BF" w14:textId="77777777" w:rsidTr="004122DC">
        <w:trPr>
          <w:trHeight w:val="288"/>
          <w:jc w:val="center"/>
        </w:trPr>
        <w:tc>
          <w:tcPr>
            <w:tcW w:w="6991" w:type="dxa"/>
            <w:shd w:val="clear" w:color="auto" w:fill="auto"/>
            <w:vAlign w:val="center"/>
          </w:tcPr>
          <w:p w14:paraId="622E7F59" w14:textId="77777777" w:rsidR="00B732DD" w:rsidRPr="00D95C97" w:rsidRDefault="00B732DD" w:rsidP="004122DC">
            <w:pPr>
              <w:jc w:val="both"/>
              <w:rPr>
                <w:rFonts w:ascii="GHEA Grapalat" w:hAnsi="GHEA Grapalat"/>
                <w:sz w:val="18"/>
              </w:rPr>
            </w:pPr>
          </w:p>
        </w:tc>
        <w:tc>
          <w:tcPr>
            <w:tcW w:w="2238" w:type="dxa"/>
            <w:shd w:val="clear" w:color="auto" w:fill="auto"/>
            <w:vAlign w:val="center"/>
          </w:tcPr>
          <w:p w14:paraId="2CD87677" w14:textId="77777777" w:rsidR="00B732DD" w:rsidRPr="00D95C97" w:rsidRDefault="00B732DD" w:rsidP="004122DC">
            <w:pPr>
              <w:jc w:val="center"/>
              <w:rPr>
                <w:rFonts w:ascii="GHEA Grapalat" w:hAnsi="GHEA Grapalat"/>
                <w:sz w:val="18"/>
              </w:rPr>
            </w:pPr>
          </w:p>
        </w:tc>
      </w:tr>
      <w:tr w:rsidR="00B732DD" w:rsidRPr="00D95C97" w14:paraId="13D3286B" w14:textId="77777777" w:rsidTr="004122DC">
        <w:trPr>
          <w:trHeight w:val="288"/>
          <w:jc w:val="center"/>
        </w:trPr>
        <w:tc>
          <w:tcPr>
            <w:tcW w:w="6991" w:type="dxa"/>
            <w:shd w:val="clear" w:color="auto" w:fill="auto"/>
            <w:vAlign w:val="center"/>
          </w:tcPr>
          <w:p w14:paraId="0E7628ED" w14:textId="77777777" w:rsidR="00B732DD" w:rsidRPr="00D95C97" w:rsidRDefault="00B732DD" w:rsidP="004122DC">
            <w:pPr>
              <w:jc w:val="both"/>
              <w:rPr>
                <w:rFonts w:ascii="GHEA Grapalat" w:hAnsi="GHEA Grapalat"/>
                <w:sz w:val="18"/>
              </w:rPr>
            </w:pPr>
          </w:p>
        </w:tc>
        <w:tc>
          <w:tcPr>
            <w:tcW w:w="2238" w:type="dxa"/>
            <w:shd w:val="clear" w:color="auto" w:fill="auto"/>
            <w:vAlign w:val="center"/>
          </w:tcPr>
          <w:p w14:paraId="660CCAF6" w14:textId="77777777" w:rsidR="00B732DD" w:rsidRPr="00D95C97" w:rsidRDefault="00B732DD" w:rsidP="004122DC">
            <w:pPr>
              <w:jc w:val="center"/>
              <w:rPr>
                <w:rFonts w:ascii="GHEA Grapalat" w:hAnsi="GHEA Grapalat"/>
                <w:sz w:val="18"/>
              </w:rPr>
            </w:pPr>
          </w:p>
        </w:tc>
      </w:tr>
      <w:tr w:rsidR="00B732DD" w:rsidRPr="00D95C97" w14:paraId="0530BACD" w14:textId="77777777" w:rsidTr="004122DC">
        <w:trPr>
          <w:trHeight w:val="288"/>
          <w:jc w:val="center"/>
        </w:trPr>
        <w:tc>
          <w:tcPr>
            <w:tcW w:w="6991" w:type="dxa"/>
            <w:shd w:val="clear" w:color="auto" w:fill="auto"/>
            <w:vAlign w:val="center"/>
          </w:tcPr>
          <w:p w14:paraId="26C25DAD" w14:textId="77777777" w:rsidR="00B732DD" w:rsidRPr="00D95C97" w:rsidRDefault="00B732DD" w:rsidP="004122DC">
            <w:pPr>
              <w:jc w:val="both"/>
              <w:rPr>
                <w:rFonts w:ascii="GHEA Grapalat" w:hAnsi="GHEA Grapalat"/>
                <w:sz w:val="18"/>
              </w:rPr>
            </w:pPr>
          </w:p>
        </w:tc>
        <w:tc>
          <w:tcPr>
            <w:tcW w:w="2238" w:type="dxa"/>
            <w:shd w:val="clear" w:color="auto" w:fill="auto"/>
            <w:vAlign w:val="center"/>
          </w:tcPr>
          <w:p w14:paraId="0990704C" w14:textId="77777777" w:rsidR="00B732DD" w:rsidRPr="00D95C97" w:rsidRDefault="00B732DD" w:rsidP="004122DC">
            <w:pPr>
              <w:jc w:val="center"/>
              <w:rPr>
                <w:rFonts w:ascii="GHEA Grapalat" w:hAnsi="GHEA Grapalat"/>
                <w:sz w:val="18"/>
              </w:rPr>
            </w:pPr>
          </w:p>
        </w:tc>
      </w:tr>
      <w:tr w:rsidR="00B732DD" w:rsidRPr="00D95C97" w14:paraId="0DE8EDC8" w14:textId="77777777" w:rsidTr="004122DC">
        <w:trPr>
          <w:trHeight w:val="288"/>
          <w:jc w:val="center"/>
        </w:trPr>
        <w:tc>
          <w:tcPr>
            <w:tcW w:w="6991" w:type="dxa"/>
            <w:shd w:val="clear" w:color="auto" w:fill="auto"/>
            <w:vAlign w:val="center"/>
          </w:tcPr>
          <w:p w14:paraId="397AFDE0" w14:textId="77777777" w:rsidR="00B732DD" w:rsidRPr="00D95C97" w:rsidRDefault="00B732DD" w:rsidP="004122DC">
            <w:pPr>
              <w:jc w:val="both"/>
              <w:rPr>
                <w:rFonts w:ascii="GHEA Grapalat" w:hAnsi="GHEA Grapalat"/>
                <w:sz w:val="18"/>
              </w:rPr>
            </w:pPr>
          </w:p>
        </w:tc>
        <w:tc>
          <w:tcPr>
            <w:tcW w:w="2238" w:type="dxa"/>
            <w:shd w:val="clear" w:color="auto" w:fill="auto"/>
            <w:vAlign w:val="center"/>
          </w:tcPr>
          <w:p w14:paraId="3E6A4514" w14:textId="77777777" w:rsidR="00B732DD" w:rsidRPr="00D95C97" w:rsidRDefault="00B732DD" w:rsidP="004122DC">
            <w:pPr>
              <w:jc w:val="center"/>
              <w:rPr>
                <w:rFonts w:ascii="GHEA Grapalat" w:hAnsi="GHEA Grapalat"/>
                <w:sz w:val="18"/>
              </w:rPr>
            </w:pPr>
          </w:p>
        </w:tc>
      </w:tr>
      <w:tr w:rsidR="00B732DD" w:rsidRPr="00D95C97" w14:paraId="6C7B4010" w14:textId="77777777" w:rsidTr="004122DC">
        <w:trPr>
          <w:trHeight w:val="288"/>
          <w:jc w:val="center"/>
        </w:trPr>
        <w:tc>
          <w:tcPr>
            <w:tcW w:w="6991" w:type="dxa"/>
            <w:shd w:val="clear" w:color="auto" w:fill="auto"/>
            <w:vAlign w:val="center"/>
          </w:tcPr>
          <w:p w14:paraId="3BF6B925" w14:textId="77777777" w:rsidR="00B732DD" w:rsidRPr="00D95C97" w:rsidRDefault="00B732DD" w:rsidP="004122DC">
            <w:pPr>
              <w:jc w:val="both"/>
              <w:rPr>
                <w:rFonts w:ascii="GHEA Grapalat" w:hAnsi="GHEA Grapalat"/>
                <w:sz w:val="18"/>
              </w:rPr>
            </w:pPr>
          </w:p>
        </w:tc>
        <w:tc>
          <w:tcPr>
            <w:tcW w:w="2238" w:type="dxa"/>
            <w:shd w:val="clear" w:color="auto" w:fill="auto"/>
            <w:vAlign w:val="center"/>
          </w:tcPr>
          <w:p w14:paraId="03298FB8" w14:textId="77777777" w:rsidR="00B732DD" w:rsidRPr="00D95C97" w:rsidRDefault="00B732DD" w:rsidP="004122DC">
            <w:pPr>
              <w:jc w:val="center"/>
              <w:rPr>
                <w:rFonts w:ascii="GHEA Grapalat" w:hAnsi="GHEA Grapalat"/>
                <w:sz w:val="18"/>
              </w:rPr>
            </w:pPr>
          </w:p>
        </w:tc>
      </w:tr>
      <w:tr w:rsidR="00B732DD" w:rsidRPr="00D95C97" w14:paraId="7C3CF49D" w14:textId="77777777" w:rsidTr="004122DC">
        <w:trPr>
          <w:trHeight w:val="288"/>
          <w:jc w:val="center"/>
        </w:trPr>
        <w:tc>
          <w:tcPr>
            <w:tcW w:w="6991" w:type="dxa"/>
            <w:shd w:val="clear" w:color="auto" w:fill="auto"/>
            <w:vAlign w:val="center"/>
          </w:tcPr>
          <w:p w14:paraId="4F5584D3" w14:textId="77777777" w:rsidR="00B732DD" w:rsidRPr="00D95C97" w:rsidRDefault="00B732DD" w:rsidP="004122DC">
            <w:pPr>
              <w:jc w:val="both"/>
              <w:rPr>
                <w:rFonts w:ascii="GHEA Grapalat" w:hAnsi="GHEA Grapalat"/>
                <w:sz w:val="18"/>
              </w:rPr>
            </w:pPr>
          </w:p>
        </w:tc>
        <w:tc>
          <w:tcPr>
            <w:tcW w:w="2238" w:type="dxa"/>
            <w:shd w:val="clear" w:color="auto" w:fill="auto"/>
            <w:vAlign w:val="center"/>
          </w:tcPr>
          <w:p w14:paraId="1ED5697F" w14:textId="77777777" w:rsidR="00B732DD" w:rsidRPr="00D95C97" w:rsidRDefault="00B732DD" w:rsidP="004122DC">
            <w:pPr>
              <w:jc w:val="center"/>
              <w:rPr>
                <w:rFonts w:ascii="GHEA Grapalat" w:hAnsi="GHEA Grapalat"/>
                <w:sz w:val="18"/>
              </w:rPr>
            </w:pPr>
          </w:p>
        </w:tc>
      </w:tr>
      <w:tr w:rsidR="00B732DD" w:rsidRPr="00D95C97" w14:paraId="40D9CCAD" w14:textId="77777777" w:rsidTr="004122DC">
        <w:trPr>
          <w:trHeight w:val="288"/>
          <w:jc w:val="center"/>
        </w:trPr>
        <w:tc>
          <w:tcPr>
            <w:tcW w:w="6991" w:type="dxa"/>
            <w:shd w:val="clear" w:color="auto" w:fill="auto"/>
            <w:vAlign w:val="center"/>
          </w:tcPr>
          <w:p w14:paraId="4981362D" w14:textId="77777777" w:rsidR="00B732DD" w:rsidRPr="00D95C97" w:rsidRDefault="00B732DD" w:rsidP="004122DC">
            <w:pPr>
              <w:jc w:val="both"/>
              <w:rPr>
                <w:rFonts w:ascii="GHEA Grapalat" w:hAnsi="GHEA Grapalat"/>
                <w:sz w:val="18"/>
              </w:rPr>
            </w:pPr>
          </w:p>
        </w:tc>
        <w:tc>
          <w:tcPr>
            <w:tcW w:w="2238" w:type="dxa"/>
            <w:shd w:val="clear" w:color="auto" w:fill="auto"/>
            <w:vAlign w:val="center"/>
          </w:tcPr>
          <w:p w14:paraId="7D084206" w14:textId="77777777" w:rsidR="00B732DD" w:rsidRPr="00D95C97" w:rsidRDefault="00B732DD" w:rsidP="004122DC">
            <w:pPr>
              <w:jc w:val="center"/>
              <w:rPr>
                <w:rFonts w:ascii="GHEA Grapalat" w:hAnsi="GHEA Grapalat"/>
                <w:sz w:val="18"/>
              </w:rPr>
            </w:pPr>
          </w:p>
        </w:tc>
      </w:tr>
    </w:tbl>
    <w:p w14:paraId="7E8DE348" w14:textId="77777777" w:rsidR="00B732DD" w:rsidRPr="00D95C97" w:rsidRDefault="00B732DD" w:rsidP="00B732DD">
      <w:pPr>
        <w:rPr>
          <w:rFonts w:ascii="GHEA Grapalat" w:hAnsi="GHEA Grapalat"/>
          <w:vanish/>
          <w:sz w:val="22"/>
          <w:szCs w:val="20"/>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B732DD" w:rsidRPr="00D95C97" w14:paraId="771AC855" w14:textId="77777777" w:rsidTr="004122DC">
        <w:trPr>
          <w:trHeight w:val="350"/>
          <w:jc w:val="center"/>
        </w:trPr>
        <w:tc>
          <w:tcPr>
            <w:tcW w:w="9246" w:type="dxa"/>
            <w:gridSpan w:val="3"/>
            <w:shd w:val="clear" w:color="auto" w:fill="auto"/>
            <w:vAlign w:val="center"/>
          </w:tcPr>
          <w:p w14:paraId="24554A94" w14:textId="77777777" w:rsidR="00B732DD" w:rsidRPr="00D95C97" w:rsidRDefault="004122DC" w:rsidP="004122DC">
            <w:pPr>
              <w:jc w:val="center"/>
              <w:rPr>
                <w:rFonts w:ascii="GHEA Grapalat" w:eastAsia="Calibri" w:hAnsi="GHEA Grapalat"/>
                <w:sz w:val="18"/>
              </w:rPr>
            </w:pPr>
            <w:r w:rsidRPr="004122DC">
              <w:rPr>
                <w:rFonts w:ascii="GHEA Grapalat" w:eastAsia="Calibri" w:hAnsi="GHEA Grapalat"/>
                <w:sz w:val="18"/>
              </w:rPr>
              <w:t>Профессиональный опыт (за последние 3 года)*</w:t>
            </w:r>
          </w:p>
        </w:tc>
      </w:tr>
      <w:tr w:rsidR="00B732DD" w:rsidRPr="00D95C97" w14:paraId="17C1AF31" w14:textId="77777777" w:rsidTr="004122DC">
        <w:trPr>
          <w:trHeight w:val="447"/>
          <w:jc w:val="center"/>
        </w:trPr>
        <w:tc>
          <w:tcPr>
            <w:tcW w:w="4513" w:type="dxa"/>
            <w:shd w:val="clear" w:color="auto" w:fill="auto"/>
            <w:vAlign w:val="center"/>
          </w:tcPr>
          <w:p w14:paraId="59846A66" w14:textId="77777777" w:rsidR="00B732DD"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Перечень выполняемых работ и/или предоставляемых услуг (объектов), показатели (мощность)</w:t>
            </w:r>
          </w:p>
        </w:tc>
        <w:tc>
          <w:tcPr>
            <w:tcW w:w="2928" w:type="dxa"/>
            <w:shd w:val="clear" w:color="auto" w:fill="auto"/>
            <w:vAlign w:val="center"/>
          </w:tcPr>
          <w:p w14:paraId="47F2BF45" w14:textId="77777777" w:rsidR="00B732DD" w:rsidRPr="004122DC" w:rsidRDefault="004122DC" w:rsidP="004122DC">
            <w:pPr>
              <w:pStyle w:val="HTML"/>
              <w:shd w:val="clear" w:color="auto" w:fill="F8F9FA"/>
              <w:spacing w:line="276" w:lineRule="auto"/>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название работодателя или компании</w:t>
            </w:r>
          </w:p>
        </w:tc>
        <w:tc>
          <w:tcPr>
            <w:tcW w:w="1805" w:type="dxa"/>
            <w:shd w:val="clear" w:color="auto" w:fill="auto"/>
            <w:vAlign w:val="center"/>
          </w:tcPr>
          <w:p w14:paraId="46A08957" w14:textId="77777777" w:rsidR="00B732DD" w:rsidRPr="00D95C97" w:rsidRDefault="004122DC" w:rsidP="004122DC">
            <w:pPr>
              <w:jc w:val="center"/>
              <w:rPr>
                <w:rFonts w:ascii="GHEA Grapalat" w:eastAsia="Calibri" w:hAnsi="GHEA Grapalat"/>
                <w:sz w:val="18"/>
              </w:rPr>
            </w:pPr>
            <w:r w:rsidRPr="004122DC">
              <w:rPr>
                <w:rFonts w:ascii="GHEA Grapalat" w:hAnsi="GHEA Grapalat"/>
                <w:sz w:val="18"/>
              </w:rPr>
              <w:t>Даты</w:t>
            </w:r>
          </w:p>
        </w:tc>
      </w:tr>
      <w:tr w:rsidR="00B732DD" w:rsidRPr="00D95C97" w14:paraId="3C0348D9" w14:textId="77777777" w:rsidTr="004122DC">
        <w:trPr>
          <w:trHeight w:val="360"/>
          <w:jc w:val="center"/>
        </w:trPr>
        <w:tc>
          <w:tcPr>
            <w:tcW w:w="4513" w:type="dxa"/>
            <w:shd w:val="clear" w:color="auto" w:fill="auto"/>
            <w:vAlign w:val="center"/>
          </w:tcPr>
          <w:p w14:paraId="7C6AA371" w14:textId="77777777"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14:paraId="220D328B" w14:textId="77777777"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14:paraId="6F58C826" w14:textId="77777777" w:rsidR="00B732DD" w:rsidRPr="00D95C97" w:rsidRDefault="00B732DD" w:rsidP="004122DC">
            <w:pPr>
              <w:jc w:val="center"/>
              <w:rPr>
                <w:rFonts w:ascii="GHEA Grapalat" w:eastAsia="Calibri" w:hAnsi="GHEA Grapalat"/>
                <w:sz w:val="18"/>
              </w:rPr>
            </w:pPr>
          </w:p>
        </w:tc>
      </w:tr>
      <w:tr w:rsidR="00B732DD" w:rsidRPr="00D95C97" w14:paraId="023F9151" w14:textId="77777777" w:rsidTr="004122DC">
        <w:trPr>
          <w:trHeight w:val="360"/>
          <w:jc w:val="center"/>
        </w:trPr>
        <w:tc>
          <w:tcPr>
            <w:tcW w:w="4513" w:type="dxa"/>
            <w:shd w:val="clear" w:color="auto" w:fill="auto"/>
            <w:vAlign w:val="center"/>
          </w:tcPr>
          <w:p w14:paraId="650E8E29" w14:textId="77777777"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14:paraId="7A70B938" w14:textId="77777777"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14:paraId="517EA2FC" w14:textId="77777777" w:rsidR="00B732DD" w:rsidRPr="00D95C97" w:rsidRDefault="00B732DD" w:rsidP="004122DC">
            <w:pPr>
              <w:jc w:val="center"/>
              <w:rPr>
                <w:rFonts w:ascii="GHEA Grapalat" w:eastAsia="Calibri" w:hAnsi="GHEA Grapalat"/>
                <w:sz w:val="18"/>
              </w:rPr>
            </w:pPr>
          </w:p>
        </w:tc>
      </w:tr>
      <w:tr w:rsidR="00B732DD" w:rsidRPr="00D95C97" w14:paraId="5DE3297E" w14:textId="77777777" w:rsidTr="004122DC">
        <w:trPr>
          <w:trHeight w:val="360"/>
          <w:jc w:val="center"/>
        </w:trPr>
        <w:tc>
          <w:tcPr>
            <w:tcW w:w="4513" w:type="dxa"/>
            <w:shd w:val="clear" w:color="auto" w:fill="auto"/>
            <w:vAlign w:val="center"/>
          </w:tcPr>
          <w:p w14:paraId="5BB675E3" w14:textId="77777777"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14:paraId="01D57EC8" w14:textId="77777777"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14:paraId="766D65B1" w14:textId="77777777" w:rsidR="00B732DD" w:rsidRPr="00D95C97" w:rsidRDefault="00B732DD" w:rsidP="004122DC">
            <w:pPr>
              <w:jc w:val="center"/>
              <w:rPr>
                <w:rFonts w:ascii="GHEA Grapalat" w:eastAsia="Calibri" w:hAnsi="GHEA Grapalat"/>
                <w:sz w:val="18"/>
              </w:rPr>
            </w:pPr>
          </w:p>
        </w:tc>
      </w:tr>
      <w:tr w:rsidR="00B732DD" w:rsidRPr="00D95C97" w14:paraId="1B227235" w14:textId="77777777" w:rsidTr="00E873A9">
        <w:trPr>
          <w:trHeight w:val="229"/>
          <w:jc w:val="center"/>
        </w:trPr>
        <w:tc>
          <w:tcPr>
            <w:tcW w:w="4513" w:type="dxa"/>
            <w:shd w:val="clear" w:color="auto" w:fill="auto"/>
            <w:vAlign w:val="center"/>
          </w:tcPr>
          <w:p w14:paraId="6EBBB0CB" w14:textId="77777777"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14:paraId="317A5CC6" w14:textId="77777777"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14:paraId="3E45E9AD" w14:textId="77777777" w:rsidR="00B732DD" w:rsidRPr="00D95C97" w:rsidRDefault="00B732DD" w:rsidP="004122DC">
            <w:pPr>
              <w:jc w:val="center"/>
              <w:rPr>
                <w:rFonts w:ascii="GHEA Grapalat" w:eastAsia="Calibri" w:hAnsi="GHEA Grapalat"/>
                <w:sz w:val="18"/>
              </w:rPr>
            </w:pPr>
          </w:p>
        </w:tc>
      </w:tr>
      <w:tr w:rsidR="00B732DD" w:rsidRPr="00D95C97" w14:paraId="2F6B3A7D" w14:textId="77777777" w:rsidTr="004122DC">
        <w:trPr>
          <w:trHeight w:val="360"/>
          <w:jc w:val="center"/>
        </w:trPr>
        <w:tc>
          <w:tcPr>
            <w:tcW w:w="4513" w:type="dxa"/>
            <w:shd w:val="clear" w:color="auto" w:fill="auto"/>
            <w:vAlign w:val="center"/>
          </w:tcPr>
          <w:p w14:paraId="1384255C" w14:textId="77777777"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14:paraId="4F9A068C" w14:textId="77777777"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14:paraId="62FA17AD" w14:textId="77777777" w:rsidR="00B732DD" w:rsidRPr="00D95C97" w:rsidRDefault="00B732DD" w:rsidP="004122DC">
            <w:pPr>
              <w:jc w:val="center"/>
              <w:rPr>
                <w:rFonts w:ascii="GHEA Grapalat" w:eastAsia="Calibri" w:hAnsi="GHEA Grapalat"/>
                <w:sz w:val="18"/>
              </w:rPr>
            </w:pPr>
          </w:p>
        </w:tc>
      </w:tr>
      <w:tr w:rsidR="00B732DD" w:rsidRPr="00D95C97" w14:paraId="114F1687" w14:textId="77777777" w:rsidTr="00E873A9">
        <w:trPr>
          <w:trHeight w:val="197"/>
          <w:jc w:val="center"/>
        </w:trPr>
        <w:tc>
          <w:tcPr>
            <w:tcW w:w="4513" w:type="dxa"/>
            <w:shd w:val="clear" w:color="auto" w:fill="auto"/>
            <w:vAlign w:val="center"/>
          </w:tcPr>
          <w:p w14:paraId="3FAFA3CE" w14:textId="77777777"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14:paraId="502BD9DF" w14:textId="77777777"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14:paraId="3D521727" w14:textId="77777777" w:rsidR="00B732DD" w:rsidRPr="00D95C97" w:rsidRDefault="00B732DD" w:rsidP="004122DC">
            <w:pPr>
              <w:jc w:val="center"/>
              <w:rPr>
                <w:rFonts w:ascii="GHEA Grapalat" w:eastAsia="Calibri" w:hAnsi="GHEA Grapalat"/>
                <w:sz w:val="18"/>
              </w:rPr>
            </w:pPr>
          </w:p>
        </w:tc>
      </w:tr>
      <w:tr w:rsidR="00B732DD" w:rsidRPr="00D95C97" w14:paraId="2B249332" w14:textId="77777777" w:rsidTr="004122DC">
        <w:trPr>
          <w:trHeight w:val="360"/>
          <w:jc w:val="center"/>
        </w:trPr>
        <w:tc>
          <w:tcPr>
            <w:tcW w:w="4513" w:type="dxa"/>
            <w:shd w:val="clear" w:color="auto" w:fill="auto"/>
            <w:vAlign w:val="center"/>
          </w:tcPr>
          <w:p w14:paraId="221FE6FA" w14:textId="77777777"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14:paraId="3CECC58F" w14:textId="77777777"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14:paraId="6263D664" w14:textId="77777777" w:rsidR="00B732DD" w:rsidRPr="00D95C97" w:rsidRDefault="00B732DD" w:rsidP="004122DC">
            <w:pPr>
              <w:jc w:val="center"/>
              <w:rPr>
                <w:rFonts w:ascii="GHEA Grapalat" w:eastAsia="Calibri" w:hAnsi="GHEA Grapalat"/>
                <w:sz w:val="18"/>
              </w:rPr>
            </w:pPr>
          </w:p>
        </w:tc>
      </w:tr>
      <w:tr w:rsidR="00B732DD" w:rsidRPr="00D95C97" w14:paraId="5D83A302" w14:textId="77777777" w:rsidTr="004122DC">
        <w:trPr>
          <w:trHeight w:val="360"/>
          <w:jc w:val="center"/>
        </w:trPr>
        <w:tc>
          <w:tcPr>
            <w:tcW w:w="4513" w:type="dxa"/>
            <w:shd w:val="clear" w:color="auto" w:fill="auto"/>
            <w:vAlign w:val="center"/>
          </w:tcPr>
          <w:p w14:paraId="352FA8FA" w14:textId="77777777"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14:paraId="00724110" w14:textId="77777777"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14:paraId="3A36A5CE" w14:textId="77777777" w:rsidR="00B732DD" w:rsidRPr="00D95C97" w:rsidRDefault="00B732DD" w:rsidP="004122DC">
            <w:pPr>
              <w:jc w:val="center"/>
              <w:rPr>
                <w:rFonts w:ascii="GHEA Grapalat" w:eastAsia="Calibri" w:hAnsi="GHEA Grapalat"/>
                <w:sz w:val="18"/>
              </w:rPr>
            </w:pPr>
          </w:p>
        </w:tc>
      </w:tr>
      <w:tr w:rsidR="00B732DD" w:rsidRPr="00D95C97" w14:paraId="60E77F1E" w14:textId="77777777" w:rsidTr="004122DC">
        <w:trPr>
          <w:trHeight w:val="360"/>
          <w:jc w:val="center"/>
        </w:trPr>
        <w:tc>
          <w:tcPr>
            <w:tcW w:w="4513" w:type="dxa"/>
            <w:shd w:val="clear" w:color="auto" w:fill="auto"/>
            <w:vAlign w:val="center"/>
          </w:tcPr>
          <w:p w14:paraId="1E115A7F" w14:textId="77777777"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14:paraId="1AC97AA7" w14:textId="77777777"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14:paraId="3E731B34" w14:textId="77777777" w:rsidR="00B732DD" w:rsidRPr="00D95C97" w:rsidRDefault="00B732DD" w:rsidP="004122DC">
            <w:pPr>
              <w:jc w:val="center"/>
              <w:rPr>
                <w:rFonts w:ascii="GHEA Grapalat" w:eastAsia="Calibri" w:hAnsi="GHEA Grapalat"/>
                <w:sz w:val="18"/>
              </w:rPr>
            </w:pPr>
          </w:p>
        </w:tc>
      </w:tr>
      <w:tr w:rsidR="00B732DD" w:rsidRPr="00D95C97" w14:paraId="2939E774" w14:textId="77777777" w:rsidTr="004122DC">
        <w:trPr>
          <w:trHeight w:val="360"/>
          <w:jc w:val="center"/>
        </w:trPr>
        <w:tc>
          <w:tcPr>
            <w:tcW w:w="4513" w:type="dxa"/>
            <w:shd w:val="clear" w:color="auto" w:fill="auto"/>
            <w:vAlign w:val="center"/>
          </w:tcPr>
          <w:p w14:paraId="2C048AF3" w14:textId="77777777" w:rsidR="00B732DD" w:rsidRPr="00D95C97" w:rsidRDefault="00B732DD" w:rsidP="004122DC">
            <w:pPr>
              <w:jc w:val="center"/>
              <w:rPr>
                <w:rFonts w:ascii="GHEA Grapalat" w:eastAsia="Calibri" w:hAnsi="GHEA Grapalat"/>
                <w:sz w:val="18"/>
              </w:rPr>
            </w:pPr>
          </w:p>
        </w:tc>
        <w:tc>
          <w:tcPr>
            <w:tcW w:w="2928" w:type="dxa"/>
            <w:shd w:val="clear" w:color="auto" w:fill="auto"/>
            <w:vAlign w:val="center"/>
          </w:tcPr>
          <w:p w14:paraId="45535914" w14:textId="77777777" w:rsidR="00B732DD" w:rsidRPr="00D95C97" w:rsidRDefault="00B732DD" w:rsidP="004122DC">
            <w:pPr>
              <w:jc w:val="center"/>
              <w:rPr>
                <w:rFonts w:ascii="GHEA Grapalat" w:eastAsia="Calibri" w:hAnsi="GHEA Grapalat"/>
                <w:sz w:val="18"/>
              </w:rPr>
            </w:pPr>
          </w:p>
        </w:tc>
        <w:tc>
          <w:tcPr>
            <w:tcW w:w="1805" w:type="dxa"/>
            <w:shd w:val="clear" w:color="auto" w:fill="auto"/>
            <w:vAlign w:val="center"/>
          </w:tcPr>
          <w:p w14:paraId="298D3513" w14:textId="77777777" w:rsidR="00B732DD" w:rsidRPr="00D95C97" w:rsidRDefault="00B732DD" w:rsidP="004122DC">
            <w:pPr>
              <w:jc w:val="center"/>
              <w:rPr>
                <w:rFonts w:ascii="GHEA Grapalat" w:eastAsia="Calibri" w:hAnsi="GHEA Grapalat"/>
                <w:sz w:val="18"/>
              </w:rPr>
            </w:pPr>
          </w:p>
        </w:tc>
      </w:tr>
    </w:tbl>
    <w:p w14:paraId="2D7126E8" w14:textId="77777777" w:rsidR="00B732DD" w:rsidRPr="00D95C97" w:rsidRDefault="00B732DD" w:rsidP="00B732DD">
      <w:pPr>
        <w:rPr>
          <w:rFonts w:ascii="GHEA Grapalat" w:hAnsi="GHEA Grapalat"/>
        </w:rPr>
      </w:pPr>
    </w:p>
    <w:p w14:paraId="68EE5CFC" w14:textId="77777777" w:rsidR="00B732DD" w:rsidRPr="00D95C97" w:rsidRDefault="00B732DD" w:rsidP="00B732DD">
      <w:pPr>
        <w:rPr>
          <w:rFonts w:ascii="GHEA Grapalat" w:hAnsi="GHEA Grapalat"/>
          <w:sz w:val="20"/>
        </w:rPr>
      </w:pPr>
    </w:p>
    <w:p w14:paraId="1B720D0F" w14:textId="77777777"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*Представленная работа послужит основой для оценки сотрудников.</w:t>
      </w:r>
    </w:p>
    <w:p w14:paraId="016BC64E" w14:textId="77777777"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встречаться*</w:t>
      </w:r>
    </w:p>
    <w:p w14:paraId="1EA34740" w14:textId="77777777" w:rsidR="00B732DD" w:rsidRPr="00E873A9" w:rsidRDefault="004122DC" w:rsidP="00E873A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Заявитель настоящим подтверждает, что информация, указанная в резюме сотрудника, верна.</w:t>
      </w:r>
    </w:p>
    <w:p w14:paraId="78F11C78" w14:textId="77777777" w:rsidR="004122DC" w:rsidRPr="004122DC" w:rsidRDefault="004122DC" w:rsidP="004122DC">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Специалист, подписывающий настоящий документ, соглашается взять на себя услуги по техническому надзору за данным объектом(ами) и включить его в инвентарь компании.</w:t>
      </w:r>
    </w:p>
    <w:p w14:paraId="54DE121A" w14:textId="77777777" w:rsidR="00B732DD" w:rsidRPr="00D95C97" w:rsidRDefault="00B732DD" w:rsidP="00B732DD">
      <w:pPr>
        <w:rPr>
          <w:rFonts w:ascii="GHEA Grapalat" w:hAnsi="GHEA Grapalat"/>
        </w:rPr>
      </w:pPr>
    </w:p>
    <w:p w14:paraId="66696442" w14:textId="77777777"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14:paraId="743818A2" w14:textId="77777777" w:rsidR="004122DC" w:rsidRPr="004122DC" w:rsidRDefault="004122DC" w:rsidP="00E873A9">
      <w:pPr>
        <w:pStyle w:val="HTML"/>
        <w:shd w:val="clear" w:color="auto" w:fill="F8F9FA"/>
        <w:spacing w:line="276" w:lineRule="auto"/>
        <w:rPr>
          <w:rFonts w:ascii="GHEA Grapalat" w:hAnsi="GHEA Grapalat" w:cs="Times New Roman"/>
          <w:sz w:val="18"/>
          <w:szCs w:val="24"/>
          <w:lang w:bidi="ru-RU"/>
        </w:rPr>
      </w:pPr>
      <w:r w:rsidRPr="004122DC">
        <w:rPr>
          <w:rFonts w:ascii="GHEA Grapalat" w:hAnsi="GHEA Grapalat" w:cs="Times New Roman"/>
          <w:sz w:val="18"/>
          <w:szCs w:val="24"/>
          <w:lang w:bidi="ru-RU"/>
        </w:rPr>
        <w:t>(должность, имя и фамилия заявителя)</w:t>
      </w:r>
    </w:p>
    <w:p w14:paraId="2715E4D5" w14:textId="77777777" w:rsidR="00B732DD" w:rsidRPr="00E873A9" w:rsidRDefault="00E873A9" w:rsidP="00E873A9">
      <w:pPr>
        <w:pStyle w:val="HTML"/>
        <w:shd w:val="clear" w:color="auto" w:fill="F8F9FA"/>
        <w:spacing w:line="276" w:lineRule="auto"/>
        <w:rPr>
          <w:rFonts w:ascii="GHEA Grapalat" w:hAnsi="GHEA Grapalat" w:cs="Times New Roman"/>
          <w:sz w:val="18"/>
          <w:szCs w:val="24"/>
          <w:lang w:bidi="ru-RU"/>
        </w:rPr>
      </w:pPr>
      <w:r>
        <w:rPr>
          <w:rFonts w:ascii="GHEA Grapalat" w:hAnsi="GHEA Grapalat" w:cs="Times New Roman"/>
          <w:sz w:val="18"/>
          <w:szCs w:val="24"/>
          <w:lang w:bidi="ru-RU"/>
        </w:rPr>
        <w:t xml:space="preserve">      </w:t>
      </w:r>
      <w:r w:rsidR="00B732DD" w:rsidRPr="00E873A9">
        <w:rPr>
          <w:rFonts w:ascii="GHEA Grapalat" w:hAnsi="GHEA Grapalat" w:cs="Times New Roman"/>
          <w:sz w:val="18"/>
          <w:szCs w:val="24"/>
          <w:lang w:bidi="ru-RU"/>
        </w:rPr>
        <w:t xml:space="preserve"> </w:t>
      </w:r>
      <w:r w:rsidRPr="00E873A9">
        <w:rPr>
          <w:rFonts w:ascii="GHEA Grapalat" w:hAnsi="GHEA Grapalat" w:cs="Times New Roman"/>
          <w:sz w:val="18"/>
          <w:szCs w:val="24"/>
          <w:lang w:bidi="ru-RU"/>
        </w:rPr>
        <w:t>(подпись</w:t>
      </w:r>
      <w:r w:rsidR="00B732DD" w:rsidRPr="00E873A9">
        <w:rPr>
          <w:rFonts w:ascii="GHEA Grapalat" w:hAnsi="GHEA Grapalat" w:cs="Times New Roman"/>
          <w:sz w:val="18"/>
          <w:szCs w:val="24"/>
          <w:lang w:bidi="ru-RU"/>
        </w:rPr>
        <w:t>)</w:t>
      </w:r>
    </w:p>
    <w:p w14:paraId="0DF87B1A" w14:textId="77777777" w:rsidR="00B732DD" w:rsidRPr="00D95C97" w:rsidRDefault="00B732DD" w:rsidP="00B732DD">
      <w:pPr>
        <w:rPr>
          <w:rFonts w:ascii="GHEA Grapalat" w:hAnsi="GHEA Grapalat"/>
        </w:rPr>
      </w:pPr>
      <w:r w:rsidRPr="00D95C97">
        <w:rPr>
          <w:rFonts w:ascii="GHEA Grapalat" w:hAnsi="GHEA Grapalat"/>
        </w:rPr>
        <w:t>____________________________________________________                   ___________________</w:t>
      </w:r>
    </w:p>
    <w:p w14:paraId="10973F02" w14:textId="77777777" w:rsidR="00E873A9" w:rsidRPr="00E873A9" w:rsidRDefault="00B732DD" w:rsidP="00E873A9">
      <w:pPr>
        <w:pStyle w:val="HTML"/>
        <w:shd w:val="clear" w:color="auto" w:fill="F8F9FA"/>
        <w:spacing w:line="276" w:lineRule="auto"/>
        <w:rPr>
          <w:rFonts w:ascii="GHEA Grapalat" w:hAnsi="GHEA Grapalat" w:cs="Times New Roman"/>
          <w:sz w:val="18"/>
          <w:szCs w:val="24"/>
          <w:lang w:bidi="ru-RU"/>
        </w:rPr>
      </w:pPr>
      <w:r w:rsidRPr="00E873A9">
        <w:rPr>
          <w:rFonts w:ascii="GHEA Grapalat" w:hAnsi="GHEA Grapalat" w:cs="Times New Roman"/>
          <w:sz w:val="18"/>
          <w:szCs w:val="24"/>
          <w:lang w:bidi="ru-RU"/>
        </w:rPr>
        <w:t>(</w:t>
      </w:r>
      <w:r w:rsidR="00E873A9" w:rsidRPr="00E873A9">
        <w:rPr>
          <w:rFonts w:ascii="GHEA Grapalat" w:hAnsi="GHEA Grapalat" w:cs="Times New Roman"/>
          <w:sz w:val="18"/>
          <w:szCs w:val="24"/>
          <w:lang w:bidi="ru-RU"/>
        </w:rPr>
        <w:t>Должность, имя и фамилия сотрудника</w:t>
      </w:r>
      <w:r w:rsidRPr="00D95C97">
        <w:rPr>
          <w:rFonts w:ascii="GHEA Grapalat" w:hAnsi="GHEA Grapalat"/>
          <w:sz w:val="18"/>
        </w:rPr>
        <w:t>)</w:t>
      </w:r>
      <w:r w:rsidR="00E873A9">
        <w:rPr>
          <w:rFonts w:ascii="GHEA Grapalat" w:hAnsi="GHEA Grapalat"/>
          <w:sz w:val="18"/>
        </w:rPr>
        <w:br/>
      </w:r>
      <w:r w:rsidR="00E873A9">
        <w:rPr>
          <w:rFonts w:ascii="GHEA Grapalat" w:hAnsi="GHEA Grapalat" w:cs="Times New Roman"/>
          <w:sz w:val="18"/>
          <w:szCs w:val="24"/>
          <w:lang w:bidi="ru-RU"/>
        </w:rPr>
        <w:t xml:space="preserve">      </w:t>
      </w:r>
      <w:r w:rsidR="00E873A9" w:rsidRPr="00E873A9">
        <w:rPr>
          <w:rFonts w:ascii="GHEA Grapalat" w:hAnsi="GHEA Grapalat" w:cs="Times New Roman"/>
          <w:sz w:val="18"/>
          <w:szCs w:val="24"/>
          <w:lang w:bidi="ru-RU"/>
        </w:rPr>
        <w:t xml:space="preserve"> (подпись)</w:t>
      </w:r>
    </w:p>
    <w:p w14:paraId="1558E9CD" w14:textId="77777777" w:rsidR="00B732DD" w:rsidRPr="00E873A9" w:rsidRDefault="00B732DD" w:rsidP="00E873A9">
      <w:pPr>
        <w:pStyle w:val="HTML"/>
        <w:shd w:val="clear" w:color="auto" w:fill="F8F9FA"/>
        <w:spacing w:line="540" w:lineRule="atLeast"/>
        <w:rPr>
          <w:rFonts w:ascii="GHEA Grapalat" w:hAnsi="GHEA Grapalat" w:cs="Times New Roman"/>
          <w:sz w:val="18"/>
          <w:szCs w:val="24"/>
          <w:lang w:bidi="ru-RU"/>
        </w:rPr>
      </w:pPr>
    </w:p>
    <w:p w14:paraId="0F0E082F" w14:textId="77777777" w:rsidR="00B732DD" w:rsidRDefault="00B732DD" w:rsidP="00DB6B33">
      <w:pPr>
        <w:jc w:val="right"/>
        <w:rPr>
          <w:rFonts w:ascii="GHEA Grapalat" w:hAnsi="GHEA Grapalat"/>
          <w:b/>
        </w:rPr>
      </w:pPr>
    </w:p>
    <w:p w14:paraId="285CBB15" w14:textId="77777777" w:rsidR="00B732DD" w:rsidRDefault="00B732DD" w:rsidP="00DB6B33">
      <w:pPr>
        <w:jc w:val="right"/>
        <w:rPr>
          <w:rFonts w:ascii="GHEA Grapalat" w:hAnsi="GHEA Grapalat"/>
          <w:b/>
        </w:rPr>
      </w:pPr>
    </w:p>
    <w:p w14:paraId="0881DD77" w14:textId="77777777" w:rsidR="00B732DD" w:rsidRDefault="00B732DD" w:rsidP="00DB6B33">
      <w:pPr>
        <w:jc w:val="right"/>
        <w:rPr>
          <w:rFonts w:ascii="GHEA Grapalat" w:hAnsi="GHEA Grapalat"/>
          <w:b/>
        </w:rPr>
      </w:pPr>
    </w:p>
    <w:p w14:paraId="7919C09F" w14:textId="77777777" w:rsidR="00B732DD" w:rsidRDefault="00B732DD" w:rsidP="00DB6B33">
      <w:pPr>
        <w:jc w:val="right"/>
        <w:rPr>
          <w:rFonts w:ascii="GHEA Grapalat" w:hAnsi="GHEA Grapalat"/>
          <w:b/>
        </w:rPr>
      </w:pPr>
    </w:p>
    <w:p w14:paraId="6BFF7BE9" w14:textId="77777777" w:rsidR="00B732DD" w:rsidRDefault="00B732DD" w:rsidP="00DB6B33">
      <w:pPr>
        <w:jc w:val="right"/>
        <w:rPr>
          <w:rFonts w:ascii="GHEA Grapalat" w:hAnsi="GHEA Grapalat"/>
          <w:b/>
        </w:rPr>
      </w:pPr>
    </w:p>
    <w:p w14:paraId="43418611" w14:textId="77777777" w:rsidR="00B732DD" w:rsidRDefault="00B732DD" w:rsidP="00DB6B33">
      <w:pPr>
        <w:jc w:val="right"/>
        <w:rPr>
          <w:rFonts w:ascii="GHEA Grapalat" w:hAnsi="GHEA Grapalat"/>
          <w:b/>
        </w:rPr>
      </w:pPr>
    </w:p>
    <w:p w14:paraId="43C10DB9" w14:textId="77777777" w:rsidR="00B732DD" w:rsidRDefault="00B732DD" w:rsidP="00DB6B33">
      <w:pPr>
        <w:jc w:val="right"/>
        <w:rPr>
          <w:rFonts w:ascii="GHEA Grapalat" w:hAnsi="GHEA Grapalat"/>
          <w:b/>
        </w:rPr>
      </w:pPr>
    </w:p>
    <w:p w14:paraId="603839FD" w14:textId="77777777" w:rsidR="00B732DD" w:rsidRDefault="00B732DD" w:rsidP="00DB6B33">
      <w:pPr>
        <w:jc w:val="right"/>
        <w:rPr>
          <w:rFonts w:ascii="GHEA Grapalat" w:hAnsi="GHEA Grapalat"/>
          <w:b/>
        </w:rPr>
      </w:pPr>
    </w:p>
    <w:p w14:paraId="68157932" w14:textId="77777777" w:rsidR="00B732DD" w:rsidRDefault="00B732DD" w:rsidP="00DB6B33">
      <w:pPr>
        <w:jc w:val="right"/>
        <w:rPr>
          <w:rFonts w:ascii="GHEA Grapalat" w:hAnsi="GHEA Grapalat"/>
          <w:b/>
        </w:rPr>
      </w:pPr>
    </w:p>
    <w:p w14:paraId="1AD76EA6" w14:textId="77777777" w:rsidR="00B732DD" w:rsidRDefault="00B732DD" w:rsidP="00DB6B33">
      <w:pPr>
        <w:jc w:val="right"/>
        <w:rPr>
          <w:rFonts w:ascii="GHEA Grapalat" w:hAnsi="GHEA Grapalat"/>
          <w:b/>
        </w:rPr>
      </w:pPr>
    </w:p>
    <w:p w14:paraId="55BC96F8" w14:textId="77777777" w:rsidR="00B732DD" w:rsidRDefault="00B732DD" w:rsidP="00DB6B33">
      <w:pPr>
        <w:jc w:val="right"/>
        <w:rPr>
          <w:rFonts w:ascii="GHEA Grapalat" w:hAnsi="GHEA Grapalat"/>
          <w:b/>
        </w:rPr>
      </w:pPr>
    </w:p>
    <w:p w14:paraId="3EF87891" w14:textId="77777777" w:rsidR="00B732DD" w:rsidRDefault="00B732DD" w:rsidP="00DB6B33">
      <w:pPr>
        <w:jc w:val="right"/>
        <w:rPr>
          <w:rFonts w:ascii="GHEA Grapalat" w:hAnsi="GHEA Grapalat"/>
          <w:b/>
        </w:rPr>
      </w:pPr>
    </w:p>
    <w:p w14:paraId="5D362FA9" w14:textId="77777777" w:rsidR="00B732DD" w:rsidRDefault="00B732DD" w:rsidP="00DB6B33">
      <w:pPr>
        <w:jc w:val="right"/>
        <w:rPr>
          <w:rFonts w:ascii="GHEA Grapalat" w:hAnsi="GHEA Grapalat"/>
          <w:b/>
        </w:rPr>
      </w:pPr>
    </w:p>
    <w:p w14:paraId="02CF5033" w14:textId="77777777" w:rsidR="00B732DD" w:rsidRDefault="00B732DD" w:rsidP="00DB6B33">
      <w:pPr>
        <w:jc w:val="right"/>
        <w:rPr>
          <w:rFonts w:ascii="GHEA Grapalat" w:hAnsi="GHEA Grapalat"/>
          <w:b/>
        </w:rPr>
      </w:pPr>
    </w:p>
    <w:p w14:paraId="664453EC" w14:textId="77777777" w:rsidR="00B732DD" w:rsidRDefault="00B732DD" w:rsidP="00DB6B33">
      <w:pPr>
        <w:jc w:val="right"/>
        <w:rPr>
          <w:rFonts w:ascii="GHEA Grapalat" w:hAnsi="GHEA Grapalat"/>
          <w:b/>
        </w:rPr>
      </w:pPr>
    </w:p>
    <w:p w14:paraId="665462B2" w14:textId="77777777" w:rsidR="00B732DD" w:rsidRDefault="00B732DD" w:rsidP="00DB6B33">
      <w:pPr>
        <w:jc w:val="right"/>
        <w:rPr>
          <w:rFonts w:ascii="GHEA Grapalat" w:hAnsi="GHEA Grapalat"/>
          <w:b/>
        </w:rPr>
      </w:pPr>
    </w:p>
    <w:p w14:paraId="4E5B2EF7" w14:textId="77777777" w:rsidR="00B732DD" w:rsidRDefault="00B732DD" w:rsidP="00DB6B33">
      <w:pPr>
        <w:jc w:val="right"/>
        <w:rPr>
          <w:rFonts w:ascii="GHEA Grapalat" w:hAnsi="GHEA Grapalat"/>
          <w:b/>
        </w:rPr>
      </w:pPr>
    </w:p>
    <w:p w14:paraId="1B258D94" w14:textId="77777777" w:rsidR="00B732DD" w:rsidRDefault="00B732DD" w:rsidP="00DB6B33">
      <w:pPr>
        <w:jc w:val="right"/>
        <w:rPr>
          <w:rFonts w:ascii="GHEA Grapalat" w:hAnsi="GHEA Grapalat"/>
          <w:b/>
        </w:rPr>
      </w:pPr>
    </w:p>
    <w:p w14:paraId="0AB52410" w14:textId="77777777" w:rsidR="00B732DD" w:rsidRDefault="00B732DD" w:rsidP="00DB6B33">
      <w:pPr>
        <w:jc w:val="right"/>
        <w:rPr>
          <w:rFonts w:ascii="GHEA Grapalat" w:hAnsi="GHEA Grapalat"/>
          <w:b/>
        </w:rPr>
      </w:pPr>
    </w:p>
    <w:p w14:paraId="62351D40" w14:textId="77777777" w:rsidR="00B732DD" w:rsidRDefault="00B732DD" w:rsidP="00DB6B33">
      <w:pPr>
        <w:jc w:val="right"/>
        <w:rPr>
          <w:rFonts w:ascii="GHEA Grapalat" w:hAnsi="GHEA Grapalat"/>
          <w:b/>
        </w:rPr>
      </w:pPr>
    </w:p>
    <w:p w14:paraId="2AB01D3B" w14:textId="77777777" w:rsidR="00B732DD" w:rsidRDefault="00B732DD" w:rsidP="00DB6B33">
      <w:pPr>
        <w:jc w:val="right"/>
        <w:rPr>
          <w:rFonts w:ascii="GHEA Grapalat" w:hAnsi="GHEA Grapalat"/>
          <w:b/>
        </w:rPr>
      </w:pPr>
    </w:p>
    <w:p w14:paraId="415E3960" w14:textId="77777777" w:rsidR="00B732DD" w:rsidRDefault="00B732DD" w:rsidP="00DB6B33">
      <w:pPr>
        <w:jc w:val="right"/>
        <w:rPr>
          <w:rFonts w:ascii="GHEA Grapalat" w:hAnsi="GHEA Grapalat"/>
          <w:b/>
        </w:rPr>
      </w:pPr>
    </w:p>
    <w:p w14:paraId="56CBE2A7" w14:textId="77777777" w:rsidR="00B732DD" w:rsidRDefault="00B732DD" w:rsidP="00DB6B33">
      <w:pPr>
        <w:jc w:val="right"/>
        <w:rPr>
          <w:rFonts w:ascii="GHEA Grapalat" w:hAnsi="GHEA Grapalat"/>
          <w:b/>
        </w:rPr>
      </w:pPr>
    </w:p>
    <w:p w14:paraId="66C30525" w14:textId="77777777" w:rsidR="00B732DD" w:rsidRDefault="00B732DD" w:rsidP="00DB6B33">
      <w:pPr>
        <w:jc w:val="right"/>
        <w:rPr>
          <w:rFonts w:ascii="GHEA Grapalat" w:hAnsi="GHEA Grapalat"/>
          <w:b/>
        </w:rPr>
      </w:pPr>
    </w:p>
    <w:p w14:paraId="62A94C88" w14:textId="77777777" w:rsidR="00E873A9" w:rsidRDefault="00E873A9" w:rsidP="00DB6B33">
      <w:pPr>
        <w:jc w:val="right"/>
        <w:rPr>
          <w:rFonts w:ascii="GHEA Grapalat" w:hAnsi="GHEA Grapalat"/>
          <w:b/>
        </w:rPr>
      </w:pPr>
    </w:p>
    <w:p w14:paraId="13E9F36C" w14:textId="77777777" w:rsidR="00E873A9" w:rsidRDefault="00E873A9" w:rsidP="00DB6B33">
      <w:pPr>
        <w:jc w:val="right"/>
        <w:rPr>
          <w:rFonts w:ascii="GHEA Grapalat" w:hAnsi="GHEA Grapalat"/>
          <w:b/>
        </w:rPr>
      </w:pPr>
    </w:p>
    <w:p w14:paraId="112C2CEF" w14:textId="77777777" w:rsidR="00E873A9" w:rsidRDefault="00E873A9" w:rsidP="00DB6B33">
      <w:pPr>
        <w:jc w:val="right"/>
        <w:rPr>
          <w:rFonts w:ascii="GHEA Grapalat" w:hAnsi="GHEA Grapalat"/>
          <w:b/>
        </w:rPr>
      </w:pPr>
    </w:p>
    <w:p w14:paraId="66C4973A" w14:textId="77777777" w:rsidR="00E873A9" w:rsidRDefault="00E873A9" w:rsidP="00DB6B33">
      <w:pPr>
        <w:jc w:val="right"/>
        <w:rPr>
          <w:rFonts w:ascii="GHEA Grapalat" w:hAnsi="GHEA Grapalat"/>
          <w:b/>
        </w:rPr>
      </w:pPr>
    </w:p>
    <w:p w14:paraId="1EEA7413" w14:textId="77777777" w:rsidR="00E873A9" w:rsidRDefault="00E873A9" w:rsidP="00DB6B33">
      <w:pPr>
        <w:jc w:val="right"/>
        <w:rPr>
          <w:rFonts w:ascii="GHEA Grapalat" w:hAnsi="GHEA Grapalat"/>
          <w:b/>
        </w:rPr>
      </w:pPr>
    </w:p>
    <w:p w14:paraId="2373B4E0" w14:textId="77777777" w:rsidR="00E873A9" w:rsidRDefault="00E873A9" w:rsidP="00DB6B33">
      <w:pPr>
        <w:jc w:val="right"/>
        <w:rPr>
          <w:rFonts w:ascii="GHEA Grapalat" w:hAnsi="GHEA Grapalat"/>
          <w:b/>
        </w:rPr>
      </w:pPr>
    </w:p>
    <w:p w14:paraId="28EEC327" w14:textId="77777777" w:rsidR="00E873A9" w:rsidRDefault="00E873A9" w:rsidP="00DB6B33">
      <w:pPr>
        <w:jc w:val="right"/>
        <w:rPr>
          <w:rFonts w:ascii="GHEA Grapalat" w:hAnsi="GHEA Grapalat"/>
          <w:b/>
        </w:rPr>
      </w:pPr>
    </w:p>
    <w:p w14:paraId="6AC17779" w14:textId="77777777" w:rsidR="00E873A9" w:rsidRDefault="00E873A9" w:rsidP="00DB6B33">
      <w:pPr>
        <w:jc w:val="right"/>
        <w:rPr>
          <w:rFonts w:ascii="GHEA Grapalat" w:hAnsi="GHEA Grapalat"/>
          <w:b/>
        </w:rPr>
      </w:pPr>
    </w:p>
    <w:p w14:paraId="1B1141AA" w14:textId="77777777" w:rsidR="00E873A9" w:rsidRDefault="00E873A9" w:rsidP="00DB6B33">
      <w:pPr>
        <w:jc w:val="right"/>
        <w:rPr>
          <w:rFonts w:ascii="GHEA Grapalat" w:hAnsi="GHEA Grapalat"/>
          <w:b/>
        </w:rPr>
      </w:pPr>
    </w:p>
    <w:p w14:paraId="0010CF08" w14:textId="77777777" w:rsidR="00E873A9" w:rsidRDefault="00E873A9" w:rsidP="00DB6B33">
      <w:pPr>
        <w:jc w:val="right"/>
        <w:rPr>
          <w:rFonts w:ascii="GHEA Grapalat" w:hAnsi="GHEA Grapalat"/>
          <w:b/>
        </w:rPr>
      </w:pPr>
    </w:p>
    <w:p w14:paraId="1FE32932" w14:textId="77777777" w:rsidR="00E873A9" w:rsidRDefault="00E873A9" w:rsidP="00DB6B33">
      <w:pPr>
        <w:jc w:val="right"/>
        <w:rPr>
          <w:rFonts w:ascii="GHEA Grapalat" w:hAnsi="GHEA Grapalat"/>
          <w:b/>
        </w:rPr>
      </w:pPr>
    </w:p>
    <w:p w14:paraId="68B01AFC" w14:textId="77777777" w:rsidR="00E873A9" w:rsidRDefault="00E873A9" w:rsidP="00DB6B33">
      <w:pPr>
        <w:jc w:val="right"/>
        <w:rPr>
          <w:rFonts w:ascii="GHEA Grapalat" w:hAnsi="GHEA Grapalat"/>
          <w:b/>
        </w:rPr>
      </w:pPr>
    </w:p>
    <w:p w14:paraId="47082963" w14:textId="77777777" w:rsidR="00E873A9" w:rsidRDefault="00E873A9" w:rsidP="00DB6B33">
      <w:pPr>
        <w:jc w:val="right"/>
        <w:rPr>
          <w:rFonts w:ascii="GHEA Grapalat" w:hAnsi="GHEA Grapalat"/>
          <w:b/>
        </w:rPr>
      </w:pPr>
    </w:p>
    <w:p w14:paraId="1F288DC3" w14:textId="77777777" w:rsidR="00E873A9" w:rsidRDefault="00E873A9" w:rsidP="00DB6B33">
      <w:pPr>
        <w:jc w:val="right"/>
        <w:rPr>
          <w:rFonts w:ascii="GHEA Grapalat" w:hAnsi="GHEA Grapalat"/>
          <w:b/>
        </w:rPr>
      </w:pPr>
    </w:p>
    <w:p w14:paraId="71D340A9" w14:textId="77777777" w:rsidR="00E873A9" w:rsidRDefault="00E873A9" w:rsidP="00DB6B33">
      <w:pPr>
        <w:jc w:val="right"/>
        <w:rPr>
          <w:rFonts w:ascii="GHEA Grapalat" w:hAnsi="GHEA Grapalat"/>
          <w:b/>
        </w:rPr>
      </w:pPr>
    </w:p>
    <w:p w14:paraId="506496E5" w14:textId="77777777" w:rsidR="00E873A9" w:rsidRDefault="00E873A9" w:rsidP="00DB6B33">
      <w:pPr>
        <w:jc w:val="right"/>
        <w:rPr>
          <w:rFonts w:ascii="GHEA Grapalat" w:hAnsi="GHEA Grapalat"/>
          <w:b/>
        </w:rPr>
      </w:pPr>
    </w:p>
    <w:p w14:paraId="3DFDA0A4" w14:textId="77777777" w:rsidR="00DB6B33" w:rsidRDefault="00DB6B33" w:rsidP="00DB6B33">
      <w:pPr>
        <w:jc w:val="right"/>
        <w:rPr>
          <w:rFonts w:ascii="GHEA Grapalat" w:hAnsi="GHEA Grapalat"/>
          <w:b/>
        </w:rPr>
      </w:pPr>
      <w:r>
        <w:rPr>
          <w:rFonts w:ascii="GHEA Grapalat" w:hAnsi="GHEA Grapalat"/>
          <w:b/>
        </w:rPr>
        <w:t>Приложение 1.</w:t>
      </w:r>
      <w:r w:rsidR="00E873A9">
        <w:rPr>
          <w:rFonts w:ascii="GHEA Grapalat" w:hAnsi="GHEA Grapalat"/>
          <w:b/>
        </w:rPr>
        <w:t>3</w:t>
      </w:r>
      <w:r>
        <w:rPr>
          <w:rFonts w:ascii="GHEA Grapalat" w:hAnsi="GHEA Grapalat"/>
          <w:b/>
        </w:rPr>
        <w:t xml:space="preserve">** </w:t>
      </w:r>
    </w:p>
    <w:p w14:paraId="46087810" w14:textId="77777777" w:rsidR="00816B7C" w:rsidRPr="00FA6464" w:rsidRDefault="00B625DB" w:rsidP="00816B7C">
      <w:pPr>
        <w:jc w:val="right"/>
        <w:rPr>
          <w:rFonts w:ascii="GHEA Grapalat" w:hAnsi="GHEA Grapalat"/>
          <w:b/>
        </w:rPr>
      </w:pPr>
      <w:r>
        <w:rPr>
          <w:rFonts w:ascii="GHEA Grapalat" w:hAnsi="GHEA Grapalat"/>
          <w:b/>
        </w:rPr>
        <w:t>к Приглашению на</w:t>
      </w:r>
      <w:r w:rsidR="00816B7C">
        <w:rPr>
          <w:rFonts w:ascii="GHEA Grapalat" w:hAnsi="GHEA Grapalat"/>
          <w:b/>
        </w:rPr>
        <w:t xml:space="preserve"> </w:t>
      </w:r>
      <w:r w:rsidR="0043082F" w:rsidRPr="0043082F">
        <w:rPr>
          <w:rFonts w:ascii="GHEA Grapalat" w:hAnsi="GHEA Grapalat"/>
          <w:b/>
        </w:rPr>
        <w:t>срочный</w:t>
      </w:r>
      <w:r w:rsidR="0043082F" w:rsidRPr="001439BD">
        <w:rPr>
          <w:rFonts w:ascii="GHEA Grapalat" w:hAnsi="GHEA Grapalat"/>
          <w:b/>
        </w:rPr>
        <w:t xml:space="preserve"> </w:t>
      </w:r>
      <w:r w:rsidR="00816B7C" w:rsidRPr="001439BD">
        <w:rPr>
          <w:rFonts w:ascii="GHEA Grapalat" w:hAnsi="GHEA Grapalat"/>
          <w:b/>
        </w:rPr>
        <w:t>открытый конкурс</w:t>
      </w:r>
    </w:p>
    <w:p w14:paraId="4DF2D866" w14:textId="59C90186" w:rsidR="00816B7C" w:rsidRPr="00EB43E7" w:rsidRDefault="00816B7C" w:rsidP="00816B7C">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w:t>
      </w:r>
      <w:r w:rsidR="000E03CD">
        <w:rPr>
          <w:rFonts w:ascii="GHEA Grapalat" w:hAnsi="GHEA Grapalat"/>
          <w:b/>
          <w:i w:val="0"/>
          <w:sz w:val="24"/>
          <w:szCs w:val="24"/>
        </w:rPr>
        <w:t xml:space="preserve">кодом </w:t>
      </w:r>
      <w:r w:rsidR="0043082F" w:rsidRPr="0043082F">
        <w:rPr>
          <w:rFonts w:ascii="GHEA Grapalat" w:hAnsi="GHEA Grapalat"/>
          <w:b/>
          <w:i w:val="0"/>
          <w:sz w:val="24"/>
          <w:szCs w:val="24"/>
        </w:rPr>
        <w:t>ABH-HBMKhTsDzB-</w:t>
      </w:r>
      <w:r w:rsidR="00962145">
        <w:rPr>
          <w:rFonts w:ascii="GHEA Grapalat" w:hAnsi="GHEA Grapalat"/>
          <w:b/>
          <w:i w:val="0"/>
          <w:sz w:val="24"/>
          <w:szCs w:val="24"/>
        </w:rPr>
        <w:t>25/108</w:t>
      </w:r>
    </w:p>
    <w:p w14:paraId="7864B20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A0F4CE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8060BF7"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B05D89A"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534591" w14:textId="77777777" w:rsidR="00AC34B0" w:rsidRPr="00ED3A13" w:rsidRDefault="00AC34B0" w:rsidP="00AC34B0">
      <w:pPr>
        <w:ind w:left="360" w:hanging="360"/>
        <w:jc w:val="center"/>
        <w:rPr>
          <w:rFonts w:ascii="GHEA Grapalat" w:eastAsia="GHEA Grapalat" w:hAnsi="GHEA Grapalat" w:cs="GHEA Grapalat"/>
          <w:b/>
        </w:rPr>
      </w:pPr>
    </w:p>
    <w:p w14:paraId="07A0994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725FFB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72A6A52" w14:textId="77777777" w:rsidTr="00DF1F49">
        <w:tc>
          <w:tcPr>
            <w:tcW w:w="2836" w:type="dxa"/>
            <w:shd w:val="clear" w:color="auto" w:fill="D9E2F3"/>
            <w:vAlign w:val="center"/>
          </w:tcPr>
          <w:p w14:paraId="47CF89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D48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3662C5" w14:textId="77777777" w:rsidTr="00DF1F49">
        <w:tc>
          <w:tcPr>
            <w:tcW w:w="2836" w:type="dxa"/>
            <w:shd w:val="clear" w:color="auto" w:fill="D9E2F3"/>
            <w:vAlign w:val="center"/>
          </w:tcPr>
          <w:p w14:paraId="513D86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05C18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51CDFA" w14:textId="77777777" w:rsidTr="00DF1F49">
        <w:tc>
          <w:tcPr>
            <w:tcW w:w="2836" w:type="dxa"/>
            <w:shd w:val="clear" w:color="auto" w:fill="D9E2F3"/>
            <w:vAlign w:val="center"/>
          </w:tcPr>
          <w:p w14:paraId="4977EB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88E54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935AC9" w14:textId="77777777" w:rsidTr="00DF1F49">
        <w:tc>
          <w:tcPr>
            <w:tcW w:w="2836" w:type="dxa"/>
            <w:shd w:val="clear" w:color="auto" w:fill="D9E2F3"/>
            <w:vAlign w:val="center"/>
          </w:tcPr>
          <w:p w14:paraId="0857C4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A2272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3A82A3" w14:textId="77777777" w:rsidTr="00DF1F49">
        <w:tc>
          <w:tcPr>
            <w:tcW w:w="2836" w:type="dxa"/>
            <w:shd w:val="clear" w:color="auto" w:fill="D9E2F3"/>
            <w:vAlign w:val="center"/>
          </w:tcPr>
          <w:p w14:paraId="5E0E868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E4B6A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34F10E" w14:textId="77777777" w:rsidTr="00DF1F49">
        <w:tc>
          <w:tcPr>
            <w:tcW w:w="2836" w:type="dxa"/>
            <w:shd w:val="clear" w:color="auto" w:fill="D9E2F3"/>
            <w:vAlign w:val="center"/>
          </w:tcPr>
          <w:p w14:paraId="05B27F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BD44A5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7EA7CD6" w14:textId="77777777" w:rsidTr="00DF1F49">
        <w:tc>
          <w:tcPr>
            <w:tcW w:w="2836" w:type="dxa"/>
            <w:shd w:val="clear" w:color="auto" w:fill="D9E2F3"/>
            <w:vAlign w:val="center"/>
          </w:tcPr>
          <w:p w14:paraId="2C106CD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2B79C0"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9C3FF8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9D5AF02" w14:textId="77777777" w:rsidTr="00DF1F49">
        <w:tc>
          <w:tcPr>
            <w:tcW w:w="2835" w:type="dxa"/>
            <w:shd w:val="clear" w:color="auto" w:fill="D9E2F3"/>
            <w:vAlign w:val="center"/>
          </w:tcPr>
          <w:p w14:paraId="4F2E93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CDC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FD62A" w14:textId="77777777" w:rsidTr="00DF1F49">
        <w:trPr>
          <w:trHeight w:val="1487"/>
        </w:trPr>
        <w:tc>
          <w:tcPr>
            <w:tcW w:w="2835" w:type="dxa"/>
            <w:shd w:val="clear" w:color="auto" w:fill="D9E2F3"/>
            <w:vAlign w:val="center"/>
          </w:tcPr>
          <w:p w14:paraId="35A78F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374A07" w14:textId="77777777" w:rsidR="00AC34B0" w:rsidRPr="00FD1EE4" w:rsidRDefault="00AC34B0" w:rsidP="00DF1F49">
            <w:pPr>
              <w:spacing w:before="240" w:after="240"/>
              <w:rPr>
                <w:rFonts w:ascii="GHEA Grapalat" w:eastAsia="GHEA Grapalat" w:hAnsi="GHEA Grapalat" w:cs="GHEA Grapalat"/>
              </w:rPr>
            </w:pPr>
          </w:p>
        </w:tc>
      </w:tr>
    </w:tbl>
    <w:p w14:paraId="6C68118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256BAA3" w14:textId="77777777" w:rsidTr="00DF1F49">
        <w:tc>
          <w:tcPr>
            <w:tcW w:w="2835" w:type="dxa"/>
            <w:shd w:val="clear" w:color="auto" w:fill="D9E2F3"/>
            <w:vAlign w:val="center"/>
          </w:tcPr>
          <w:p w14:paraId="6F7637A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541A4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0E4FED" w14:textId="77777777" w:rsidTr="00DF1F49">
        <w:tc>
          <w:tcPr>
            <w:tcW w:w="2835" w:type="dxa"/>
            <w:shd w:val="clear" w:color="auto" w:fill="D9E2F3"/>
            <w:vAlign w:val="center"/>
          </w:tcPr>
          <w:p w14:paraId="3442F7D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82B2A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97976" w14:textId="77777777" w:rsidTr="00DF1F49">
        <w:tc>
          <w:tcPr>
            <w:tcW w:w="2835" w:type="dxa"/>
            <w:shd w:val="clear" w:color="auto" w:fill="D9E2F3"/>
            <w:vAlign w:val="center"/>
          </w:tcPr>
          <w:p w14:paraId="6F1D2C3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35E9DC" w14:textId="77777777" w:rsidR="00AC34B0" w:rsidRPr="00FD1EE4" w:rsidRDefault="00AC34B0" w:rsidP="00DF1F49">
            <w:pPr>
              <w:spacing w:before="240" w:after="240"/>
              <w:rPr>
                <w:rFonts w:ascii="GHEA Grapalat" w:eastAsia="GHEA Grapalat" w:hAnsi="GHEA Grapalat" w:cs="GHEA Grapalat"/>
              </w:rPr>
            </w:pPr>
          </w:p>
        </w:tc>
      </w:tr>
    </w:tbl>
    <w:p w14:paraId="0B9563DC" w14:textId="77777777" w:rsidR="00AC34B0" w:rsidRPr="00FD1EE4" w:rsidRDefault="00AC34B0" w:rsidP="00AC34B0">
      <w:pPr>
        <w:rPr>
          <w:rFonts w:ascii="GHEA Grapalat" w:eastAsia="GHEA Grapalat" w:hAnsi="GHEA Grapalat" w:cs="GHEA Grapalat"/>
        </w:rPr>
      </w:pPr>
    </w:p>
    <w:p w14:paraId="7D24A70A"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2292CB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0A5022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13A875" w14:textId="77777777" w:rsidTr="00DF1F49">
        <w:tc>
          <w:tcPr>
            <w:tcW w:w="2835" w:type="dxa"/>
            <w:shd w:val="clear" w:color="auto" w:fill="D9E2F3"/>
            <w:vAlign w:val="center"/>
          </w:tcPr>
          <w:p w14:paraId="5551842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3482D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5178AB" w14:textId="77777777" w:rsidTr="00DF1F49">
        <w:tc>
          <w:tcPr>
            <w:tcW w:w="2835" w:type="dxa"/>
            <w:shd w:val="clear" w:color="auto" w:fill="D9E2F3"/>
            <w:vAlign w:val="center"/>
          </w:tcPr>
          <w:p w14:paraId="54328D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267C731" w14:textId="77777777" w:rsidR="00AC34B0" w:rsidRPr="00FD1EE4" w:rsidRDefault="00AC34B0" w:rsidP="00DF1F49">
            <w:pPr>
              <w:spacing w:before="240" w:after="240"/>
              <w:rPr>
                <w:rFonts w:ascii="GHEA Grapalat" w:eastAsia="GHEA Grapalat" w:hAnsi="GHEA Grapalat" w:cs="GHEA Grapalat"/>
              </w:rPr>
            </w:pPr>
          </w:p>
        </w:tc>
      </w:tr>
    </w:tbl>
    <w:p w14:paraId="1A8F181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34761C" w14:textId="77777777" w:rsidTr="00DF1F49">
        <w:tc>
          <w:tcPr>
            <w:tcW w:w="2835" w:type="dxa"/>
            <w:shd w:val="clear" w:color="auto" w:fill="D9E2F3"/>
            <w:vAlign w:val="center"/>
          </w:tcPr>
          <w:p w14:paraId="7E9C91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8430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38623" w14:textId="77777777" w:rsidTr="00DF1F49">
        <w:tc>
          <w:tcPr>
            <w:tcW w:w="2835" w:type="dxa"/>
            <w:shd w:val="clear" w:color="auto" w:fill="D9E2F3"/>
            <w:vAlign w:val="center"/>
          </w:tcPr>
          <w:p w14:paraId="48A3CE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F3C15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3268EF" w14:textId="77777777" w:rsidTr="00DF1F49">
        <w:tc>
          <w:tcPr>
            <w:tcW w:w="2835" w:type="dxa"/>
            <w:shd w:val="clear" w:color="auto" w:fill="D9E2F3"/>
            <w:vAlign w:val="center"/>
          </w:tcPr>
          <w:p w14:paraId="20DDCB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DA7E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13DFE" w14:textId="77777777" w:rsidTr="00DF1F49">
        <w:tc>
          <w:tcPr>
            <w:tcW w:w="2835" w:type="dxa"/>
            <w:shd w:val="clear" w:color="auto" w:fill="D9E2F3"/>
            <w:vAlign w:val="center"/>
          </w:tcPr>
          <w:p w14:paraId="6CF05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BC29F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DC0E4" w14:textId="77777777" w:rsidTr="00DF1F49">
        <w:tc>
          <w:tcPr>
            <w:tcW w:w="2835" w:type="dxa"/>
            <w:shd w:val="clear" w:color="auto" w:fill="D9E2F3"/>
            <w:vAlign w:val="center"/>
          </w:tcPr>
          <w:p w14:paraId="176426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320F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CFAF65" w14:textId="77777777" w:rsidTr="00EA4D56">
        <w:trPr>
          <w:trHeight w:val="867"/>
        </w:trPr>
        <w:tc>
          <w:tcPr>
            <w:tcW w:w="2835" w:type="dxa"/>
            <w:shd w:val="clear" w:color="auto" w:fill="D9E2F3"/>
            <w:vAlign w:val="center"/>
          </w:tcPr>
          <w:p w14:paraId="7A5DA8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615D6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7F60CA" w14:textId="77777777" w:rsidTr="00EA4D56">
        <w:trPr>
          <w:trHeight w:val="1213"/>
        </w:trPr>
        <w:tc>
          <w:tcPr>
            <w:tcW w:w="2835" w:type="dxa"/>
            <w:shd w:val="clear" w:color="auto" w:fill="D9E2F3"/>
            <w:vAlign w:val="center"/>
          </w:tcPr>
          <w:p w14:paraId="40889E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360C36" w14:textId="77777777" w:rsidR="00AC34B0" w:rsidRPr="00FD1EE4" w:rsidRDefault="00AC34B0" w:rsidP="00DF1F49">
            <w:pPr>
              <w:spacing w:before="240" w:after="240"/>
              <w:rPr>
                <w:rFonts w:ascii="GHEA Grapalat" w:eastAsia="GHEA Grapalat" w:hAnsi="GHEA Grapalat" w:cs="GHEA Grapalat"/>
              </w:rPr>
            </w:pPr>
          </w:p>
        </w:tc>
      </w:tr>
    </w:tbl>
    <w:p w14:paraId="09B0F1D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7A5AB6C" w14:textId="77777777" w:rsidTr="00DF1F49">
        <w:tc>
          <w:tcPr>
            <w:tcW w:w="2836" w:type="dxa"/>
            <w:shd w:val="clear" w:color="auto" w:fill="D9E2F3"/>
            <w:vAlign w:val="center"/>
          </w:tcPr>
          <w:p w14:paraId="6439768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B84FB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C4AAB8" w14:textId="77777777" w:rsidTr="00DF1F49">
        <w:tc>
          <w:tcPr>
            <w:tcW w:w="2836" w:type="dxa"/>
            <w:shd w:val="clear" w:color="auto" w:fill="D9E2F3"/>
            <w:vAlign w:val="center"/>
          </w:tcPr>
          <w:p w14:paraId="79AE042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3E35086" w14:textId="77777777" w:rsidR="00AC34B0" w:rsidRPr="00FD1EE4" w:rsidRDefault="00691AF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294E93D" w14:textId="77777777" w:rsidR="00AC34B0" w:rsidRPr="00FD1EE4" w:rsidRDefault="00691AF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D61B59" w14:textId="77777777" w:rsidR="00AC34B0" w:rsidRPr="00CB7DFD" w:rsidRDefault="00AC34B0" w:rsidP="00EA4D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4E4229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73FC75F" w14:textId="77777777" w:rsidTr="00DF1F49">
        <w:tc>
          <w:tcPr>
            <w:tcW w:w="2837" w:type="dxa"/>
            <w:shd w:val="clear" w:color="auto" w:fill="D9E2F3"/>
            <w:vAlign w:val="center"/>
          </w:tcPr>
          <w:p w14:paraId="3F10AF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E2908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E4267D" w14:textId="77777777" w:rsidTr="00DF1F49">
        <w:tc>
          <w:tcPr>
            <w:tcW w:w="2837" w:type="dxa"/>
            <w:shd w:val="clear" w:color="auto" w:fill="D9E2F3"/>
            <w:vAlign w:val="center"/>
          </w:tcPr>
          <w:p w14:paraId="34D043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AFFF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5B1D03" w14:textId="77777777" w:rsidTr="00DF1F49">
        <w:tc>
          <w:tcPr>
            <w:tcW w:w="2837" w:type="dxa"/>
            <w:shd w:val="clear" w:color="auto" w:fill="D9E2F3"/>
            <w:vAlign w:val="center"/>
          </w:tcPr>
          <w:p w14:paraId="71A580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4CCC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CF5E14" w14:textId="77777777" w:rsidTr="00DF1F49">
        <w:tc>
          <w:tcPr>
            <w:tcW w:w="2837" w:type="dxa"/>
            <w:shd w:val="clear" w:color="auto" w:fill="D9E2F3"/>
            <w:vAlign w:val="center"/>
          </w:tcPr>
          <w:p w14:paraId="2874CBE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3BEAE77" w14:textId="77777777" w:rsidR="00AC34B0" w:rsidRPr="00FD1EE4" w:rsidRDefault="00691AF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37CD64" w14:textId="77777777" w:rsidR="00AC34B0" w:rsidRPr="00FD1EE4" w:rsidRDefault="00691AF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658FC8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455A83D" w14:textId="77777777" w:rsidTr="00DF1F49">
        <w:tc>
          <w:tcPr>
            <w:tcW w:w="2837" w:type="dxa"/>
            <w:shd w:val="clear" w:color="auto" w:fill="D9E2F3"/>
            <w:vAlign w:val="center"/>
          </w:tcPr>
          <w:p w14:paraId="0EDDC4E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CD6B7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C3069" w14:textId="77777777" w:rsidTr="00DF1F49">
        <w:tc>
          <w:tcPr>
            <w:tcW w:w="2837" w:type="dxa"/>
            <w:shd w:val="clear" w:color="auto" w:fill="D9E2F3"/>
            <w:vAlign w:val="center"/>
          </w:tcPr>
          <w:p w14:paraId="6523D65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AE2D1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0F4A83" w14:textId="77777777" w:rsidTr="00DF1F49">
        <w:tc>
          <w:tcPr>
            <w:tcW w:w="2837" w:type="dxa"/>
            <w:shd w:val="clear" w:color="auto" w:fill="D9E2F3"/>
            <w:vAlign w:val="center"/>
          </w:tcPr>
          <w:p w14:paraId="34FA18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99026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CDE4B9" w14:textId="77777777" w:rsidTr="00DF1F49">
        <w:tc>
          <w:tcPr>
            <w:tcW w:w="2837" w:type="dxa"/>
            <w:shd w:val="clear" w:color="auto" w:fill="D9E2F3"/>
            <w:vAlign w:val="center"/>
          </w:tcPr>
          <w:p w14:paraId="27AA3C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8D2D00E" w14:textId="77777777" w:rsidR="00AC34B0" w:rsidRPr="00FD1EE4" w:rsidRDefault="00691AF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A8476C9" w14:textId="77777777" w:rsidR="00AC34B0" w:rsidRPr="00FD1EE4" w:rsidRDefault="00691AF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CC4FAB"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019316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188436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6CAA04F" w14:textId="77777777" w:rsidTr="00DF1F49">
        <w:tc>
          <w:tcPr>
            <w:tcW w:w="2836" w:type="dxa"/>
            <w:shd w:val="clear" w:color="auto" w:fill="D9E2F3"/>
            <w:vAlign w:val="center"/>
          </w:tcPr>
          <w:p w14:paraId="538EDF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B23C8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7DA20D" w14:textId="77777777" w:rsidTr="00DF1F49">
        <w:tc>
          <w:tcPr>
            <w:tcW w:w="2836" w:type="dxa"/>
            <w:shd w:val="clear" w:color="auto" w:fill="D9E2F3"/>
            <w:vAlign w:val="center"/>
          </w:tcPr>
          <w:p w14:paraId="7674A8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46695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02AFD" w14:textId="77777777" w:rsidTr="00DF1F49">
        <w:tc>
          <w:tcPr>
            <w:tcW w:w="2836" w:type="dxa"/>
            <w:shd w:val="clear" w:color="auto" w:fill="D9E2F3"/>
            <w:vAlign w:val="center"/>
          </w:tcPr>
          <w:p w14:paraId="54BE91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DD858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9BAEE3" w14:textId="77777777" w:rsidTr="00DF1F49">
        <w:tc>
          <w:tcPr>
            <w:tcW w:w="2836" w:type="dxa"/>
            <w:shd w:val="clear" w:color="auto" w:fill="D9E2F3"/>
            <w:vAlign w:val="center"/>
          </w:tcPr>
          <w:p w14:paraId="500E02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8F4D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C1667" w14:textId="77777777" w:rsidTr="00DF1F49">
        <w:tc>
          <w:tcPr>
            <w:tcW w:w="2836" w:type="dxa"/>
            <w:shd w:val="clear" w:color="auto" w:fill="D9E2F3"/>
            <w:vAlign w:val="center"/>
          </w:tcPr>
          <w:p w14:paraId="179120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59671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4F6010" w14:textId="77777777" w:rsidTr="00DF1F49">
        <w:tc>
          <w:tcPr>
            <w:tcW w:w="2836" w:type="dxa"/>
            <w:shd w:val="clear" w:color="auto" w:fill="D9E2F3"/>
            <w:vAlign w:val="center"/>
          </w:tcPr>
          <w:p w14:paraId="1E7451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F798E27" w14:textId="77777777" w:rsidR="00AC34B0" w:rsidRPr="00FD1EE4" w:rsidRDefault="00AC34B0" w:rsidP="00DF1F49">
            <w:pPr>
              <w:spacing w:before="240" w:after="240"/>
              <w:rPr>
                <w:rFonts w:ascii="GHEA Grapalat" w:eastAsia="GHEA Grapalat" w:hAnsi="GHEA Grapalat" w:cs="GHEA Grapalat"/>
              </w:rPr>
            </w:pPr>
          </w:p>
        </w:tc>
      </w:tr>
    </w:tbl>
    <w:p w14:paraId="7124FCE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CFAB384" w14:textId="77777777" w:rsidTr="00DF1F49">
        <w:tc>
          <w:tcPr>
            <w:tcW w:w="2977" w:type="dxa"/>
            <w:shd w:val="clear" w:color="auto" w:fill="D9E2F3"/>
            <w:vAlign w:val="center"/>
          </w:tcPr>
          <w:p w14:paraId="330657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551C4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96167E" w14:textId="77777777" w:rsidTr="00DF1F49">
        <w:tc>
          <w:tcPr>
            <w:tcW w:w="2977" w:type="dxa"/>
            <w:shd w:val="clear" w:color="auto" w:fill="D9E2F3"/>
            <w:vAlign w:val="center"/>
          </w:tcPr>
          <w:p w14:paraId="38C5CF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7BA42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D485D8" w14:textId="77777777" w:rsidTr="00DF1F49">
        <w:tc>
          <w:tcPr>
            <w:tcW w:w="2977" w:type="dxa"/>
            <w:shd w:val="clear" w:color="auto" w:fill="D9E2F3"/>
            <w:vAlign w:val="center"/>
          </w:tcPr>
          <w:p w14:paraId="1BE9D27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43CE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A7462F" w14:textId="77777777" w:rsidTr="00DF1F49">
        <w:tc>
          <w:tcPr>
            <w:tcW w:w="2977" w:type="dxa"/>
            <w:shd w:val="clear" w:color="auto" w:fill="D9E2F3"/>
            <w:vAlign w:val="center"/>
          </w:tcPr>
          <w:p w14:paraId="1A1F871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68D31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1A4007" w14:textId="77777777" w:rsidTr="00DF1F49">
        <w:tc>
          <w:tcPr>
            <w:tcW w:w="2977" w:type="dxa"/>
            <w:shd w:val="clear" w:color="auto" w:fill="D9E2F3"/>
            <w:vAlign w:val="center"/>
          </w:tcPr>
          <w:p w14:paraId="793C3C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D8F420" w14:textId="77777777" w:rsidR="00AC34B0" w:rsidRPr="00FD1EE4" w:rsidRDefault="00AC34B0" w:rsidP="00DF1F49">
            <w:pPr>
              <w:spacing w:before="240" w:after="240"/>
              <w:rPr>
                <w:rFonts w:ascii="GHEA Grapalat" w:eastAsia="GHEA Grapalat" w:hAnsi="GHEA Grapalat" w:cs="GHEA Grapalat"/>
              </w:rPr>
            </w:pPr>
          </w:p>
        </w:tc>
      </w:tr>
    </w:tbl>
    <w:p w14:paraId="3616FC3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48F295B" w14:textId="77777777" w:rsidTr="00DF1F49">
        <w:tc>
          <w:tcPr>
            <w:tcW w:w="2943" w:type="dxa"/>
            <w:shd w:val="clear" w:color="auto" w:fill="D9E2F3"/>
            <w:vAlign w:val="center"/>
          </w:tcPr>
          <w:p w14:paraId="2AD5F8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9B29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D61A9F" w14:textId="77777777" w:rsidTr="00DF1F49">
        <w:tc>
          <w:tcPr>
            <w:tcW w:w="2943" w:type="dxa"/>
            <w:shd w:val="clear" w:color="auto" w:fill="D9E2F3"/>
            <w:vAlign w:val="center"/>
          </w:tcPr>
          <w:p w14:paraId="33326E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0B431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90AD26" w14:textId="77777777" w:rsidTr="00DF1F49">
        <w:tc>
          <w:tcPr>
            <w:tcW w:w="2943" w:type="dxa"/>
            <w:shd w:val="clear" w:color="auto" w:fill="D9E2F3"/>
            <w:vAlign w:val="center"/>
          </w:tcPr>
          <w:p w14:paraId="2FC7FFD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6AE5F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37E52" w14:textId="77777777" w:rsidTr="00DF1F49">
        <w:tc>
          <w:tcPr>
            <w:tcW w:w="2943" w:type="dxa"/>
            <w:shd w:val="clear" w:color="auto" w:fill="D9E2F3"/>
            <w:vAlign w:val="center"/>
          </w:tcPr>
          <w:p w14:paraId="6B4F53A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D485CF8" w14:textId="77777777" w:rsidR="00AC34B0" w:rsidRPr="00FD1EE4" w:rsidRDefault="00AC34B0" w:rsidP="00DF1F49">
            <w:pPr>
              <w:spacing w:before="240" w:after="240"/>
              <w:rPr>
                <w:rFonts w:ascii="GHEA Grapalat" w:eastAsia="GHEA Grapalat" w:hAnsi="GHEA Grapalat" w:cs="GHEA Grapalat"/>
              </w:rPr>
            </w:pPr>
          </w:p>
        </w:tc>
      </w:tr>
    </w:tbl>
    <w:p w14:paraId="38B1DC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14D60AA" w14:textId="77777777" w:rsidTr="00DF1F49">
        <w:tc>
          <w:tcPr>
            <w:tcW w:w="2837" w:type="dxa"/>
            <w:shd w:val="clear" w:color="auto" w:fill="D9E2F3"/>
            <w:vAlign w:val="center"/>
          </w:tcPr>
          <w:p w14:paraId="1A6B4D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18A4A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A4CE3F" w14:textId="77777777" w:rsidTr="00DF1F49">
        <w:tc>
          <w:tcPr>
            <w:tcW w:w="2837" w:type="dxa"/>
            <w:shd w:val="clear" w:color="auto" w:fill="D9E2F3"/>
            <w:vAlign w:val="center"/>
          </w:tcPr>
          <w:p w14:paraId="208247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F644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6D20B" w14:textId="77777777" w:rsidTr="00DF1F49">
        <w:tc>
          <w:tcPr>
            <w:tcW w:w="2837" w:type="dxa"/>
            <w:shd w:val="clear" w:color="auto" w:fill="D9E2F3"/>
            <w:vAlign w:val="center"/>
          </w:tcPr>
          <w:p w14:paraId="47892A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403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DCE5E" w14:textId="77777777" w:rsidTr="00DF1F49">
        <w:tc>
          <w:tcPr>
            <w:tcW w:w="2837" w:type="dxa"/>
            <w:shd w:val="clear" w:color="auto" w:fill="D9E2F3"/>
            <w:vAlign w:val="center"/>
          </w:tcPr>
          <w:p w14:paraId="4F44CA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D28269B" w14:textId="77777777" w:rsidR="00AC34B0" w:rsidRPr="00FD1EE4" w:rsidRDefault="00AC34B0" w:rsidP="00DF1F49">
            <w:pPr>
              <w:spacing w:before="240" w:after="240"/>
              <w:rPr>
                <w:rFonts w:ascii="GHEA Grapalat" w:eastAsia="GHEA Grapalat" w:hAnsi="GHEA Grapalat" w:cs="GHEA Grapalat"/>
              </w:rPr>
            </w:pPr>
          </w:p>
        </w:tc>
      </w:tr>
    </w:tbl>
    <w:p w14:paraId="31C2BF9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F4FA0D0" w14:textId="77777777" w:rsidTr="00DF1F49">
        <w:trPr>
          <w:trHeight w:val="924"/>
        </w:trPr>
        <w:tc>
          <w:tcPr>
            <w:tcW w:w="9016" w:type="dxa"/>
            <w:gridSpan w:val="2"/>
            <w:vAlign w:val="center"/>
          </w:tcPr>
          <w:p w14:paraId="173DF794" w14:textId="77777777" w:rsidR="00AC34B0" w:rsidRPr="00FD1EE4" w:rsidRDefault="00691AF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D14D555" w14:textId="77777777" w:rsidTr="00DF1F49">
        <w:trPr>
          <w:trHeight w:val="684"/>
        </w:trPr>
        <w:tc>
          <w:tcPr>
            <w:tcW w:w="4508" w:type="dxa"/>
            <w:shd w:val="clear" w:color="auto" w:fill="D9E2F3"/>
            <w:vAlign w:val="center"/>
          </w:tcPr>
          <w:p w14:paraId="6CD920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0B93A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AD038B" w14:textId="77777777" w:rsidTr="00DF1F49">
        <w:trPr>
          <w:trHeight w:val="1282"/>
        </w:trPr>
        <w:tc>
          <w:tcPr>
            <w:tcW w:w="4508" w:type="dxa"/>
            <w:shd w:val="clear" w:color="auto" w:fill="D9E2F3"/>
            <w:vAlign w:val="center"/>
          </w:tcPr>
          <w:p w14:paraId="6348E0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DDBE779" w14:textId="77777777" w:rsidR="00AC34B0" w:rsidRPr="006B364D" w:rsidRDefault="00691A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84C1420" w14:textId="77777777" w:rsidR="00AC34B0" w:rsidRPr="00F10CBA" w:rsidRDefault="00691A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1788822" w14:textId="77777777" w:rsidTr="00DF1F49">
        <w:tc>
          <w:tcPr>
            <w:tcW w:w="9016" w:type="dxa"/>
            <w:gridSpan w:val="2"/>
            <w:vAlign w:val="center"/>
          </w:tcPr>
          <w:p w14:paraId="1D6D9EF9" w14:textId="77777777" w:rsidR="00AC34B0" w:rsidRPr="00FD1EE4" w:rsidRDefault="00691AF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BEDE77" w14:textId="77777777" w:rsidTr="00DF1F49">
        <w:tc>
          <w:tcPr>
            <w:tcW w:w="9016" w:type="dxa"/>
            <w:gridSpan w:val="2"/>
            <w:vAlign w:val="center"/>
          </w:tcPr>
          <w:p w14:paraId="580B3360" w14:textId="77777777" w:rsidR="00AC34B0" w:rsidRPr="00FD1EE4" w:rsidRDefault="00691AF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56946F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00EDEB7" w14:textId="77777777" w:rsidTr="00DF1F49">
        <w:trPr>
          <w:trHeight w:val="924"/>
        </w:trPr>
        <w:tc>
          <w:tcPr>
            <w:tcW w:w="9016" w:type="dxa"/>
            <w:gridSpan w:val="2"/>
            <w:vAlign w:val="center"/>
          </w:tcPr>
          <w:p w14:paraId="62D4FD86" w14:textId="77777777" w:rsidR="00AC34B0" w:rsidRPr="00FD1EE4" w:rsidRDefault="00691AF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A146CBD" w14:textId="77777777" w:rsidTr="00DF1F49">
        <w:trPr>
          <w:trHeight w:val="684"/>
        </w:trPr>
        <w:tc>
          <w:tcPr>
            <w:tcW w:w="4508" w:type="dxa"/>
            <w:shd w:val="clear" w:color="auto" w:fill="D9E2F3"/>
            <w:vAlign w:val="center"/>
          </w:tcPr>
          <w:p w14:paraId="7582CE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63BA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AE762C" w14:textId="77777777" w:rsidTr="00DF1F49">
        <w:trPr>
          <w:trHeight w:val="1282"/>
        </w:trPr>
        <w:tc>
          <w:tcPr>
            <w:tcW w:w="4508" w:type="dxa"/>
            <w:shd w:val="clear" w:color="auto" w:fill="D9E2F3"/>
            <w:vAlign w:val="center"/>
          </w:tcPr>
          <w:p w14:paraId="6C9C68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764A80B" w14:textId="77777777" w:rsidR="00AC34B0" w:rsidRPr="00C843BA" w:rsidRDefault="00691A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B8F8356" w14:textId="77777777" w:rsidR="00AC34B0" w:rsidRPr="00C843BA" w:rsidRDefault="00691A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99F065C" w14:textId="77777777" w:rsidTr="00DF1F49">
        <w:tc>
          <w:tcPr>
            <w:tcW w:w="9016" w:type="dxa"/>
            <w:gridSpan w:val="2"/>
            <w:vAlign w:val="center"/>
          </w:tcPr>
          <w:p w14:paraId="7EF8609B" w14:textId="77777777" w:rsidR="00AC34B0" w:rsidRPr="00FD1EE4" w:rsidRDefault="00691AF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1188FE1" w14:textId="77777777" w:rsidTr="00DF1F49">
        <w:tc>
          <w:tcPr>
            <w:tcW w:w="9016" w:type="dxa"/>
            <w:gridSpan w:val="2"/>
            <w:vAlign w:val="center"/>
          </w:tcPr>
          <w:p w14:paraId="04C3A834" w14:textId="77777777" w:rsidR="00AC34B0" w:rsidRPr="00FD1EE4" w:rsidRDefault="00691AF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859FACA" w14:textId="77777777" w:rsidTr="00DF1F49">
        <w:tc>
          <w:tcPr>
            <w:tcW w:w="9016" w:type="dxa"/>
            <w:gridSpan w:val="2"/>
            <w:vAlign w:val="center"/>
          </w:tcPr>
          <w:p w14:paraId="0654A566" w14:textId="77777777" w:rsidR="00AC34B0" w:rsidRPr="00FD1EE4" w:rsidRDefault="00691AF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7F4AB60" w14:textId="77777777" w:rsidTr="00DF1F49">
        <w:tc>
          <w:tcPr>
            <w:tcW w:w="9016" w:type="dxa"/>
            <w:gridSpan w:val="2"/>
            <w:vAlign w:val="center"/>
          </w:tcPr>
          <w:p w14:paraId="2EF71530" w14:textId="77777777" w:rsidR="00AC34B0" w:rsidRPr="00FD1EE4" w:rsidRDefault="00691AF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05F73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53B6D3C" w14:textId="77777777" w:rsidTr="00DF1F49">
        <w:tc>
          <w:tcPr>
            <w:tcW w:w="2837" w:type="dxa"/>
            <w:shd w:val="clear" w:color="auto" w:fill="D9E2F3"/>
            <w:vAlign w:val="center"/>
          </w:tcPr>
          <w:p w14:paraId="48CC44E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F7D4E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B3F82" w14:textId="77777777" w:rsidTr="00DF1F49">
        <w:tc>
          <w:tcPr>
            <w:tcW w:w="2837" w:type="dxa"/>
            <w:shd w:val="clear" w:color="auto" w:fill="D9E2F3"/>
            <w:vAlign w:val="center"/>
          </w:tcPr>
          <w:p w14:paraId="33DA73D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9B8953" w14:textId="77777777" w:rsidR="00AC34B0" w:rsidRPr="00B23852" w:rsidRDefault="00691A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FF01D28" w14:textId="77777777" w:rsidR="00AC34B0" w:rsidRPr="00FD1EE4" w:rsidRDefault="00691AF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BBFC379" w14:textId="77777777" w:rsidTr="00DF1F49">
        <w:tc>
          <w:tcPr>
            <w:tcW w:w="2837" w:type="dxa"/>
            <w:shd w:val="clear" w:color="auto" w:fill="D9E2F3"/>
            <w:vAlign w:val="center"/>
          </w:tcPr>
          <w:p w14:paraId="23E005A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4452CE2" w14:textId="77777777" w:rsidR="00AC34B0" w:rsidRPr="005600B4" w:rsidRDefault="00691A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CD7BECE" w14:textId="77777777" w:rsidR="00AC34B0" w:rsidRPr="005600B4" w:rsidRDefault="00691AF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6BABC3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9EC6C8D" w14:textId="77777777" w:rsidTr="00DF1F49">
        <w:tc>
          <w:tcPr>
            <w:tcW w:w="2837" w:type="dxa"/>
            <w:shd w:val="clear" w:color="auto" w:fill="D9E2F3"/>
            <w:vAlign w:val="center"/>
          </w:tcPr>
          <w:p w14:paraId="54D474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58E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3D991" w14:textId="77777777" w:rsidTr="00DF1F49">
        <w:tc>
          <w:tcPr>
            <w:tcW w:w="2837" w:type="dxa"/>
            <w:shd w:val="clear" w:color="auto" w:fill="D9E2F3"/>
            <w:vAlign w:val="center"/>
          </w:tcPr>
          <w:p w14:paraId="2E0D41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D8D20E5" w14:textId="77777777" w:rsidR="00AC34B0" w:rsidRPr="00FD1EE4" w:rsidRDefault="00AC34B0" w:rsidP="00DF1F49">
            <w:pPr>
              <w:spacing w:before="240" w:after="240"/>
              <w:rPr>
                <w:rFonts w:ascii="GHEA Grapalat" w:eastAsia="GHEA Grapalat" w:hAnsi="GHEA Grapalat" w:cs="GHEA Grapalat"/>
              </w:rPr>
            </w:pPr>
          </w:p>
        </w:tc>
      </w:tr>
    </w:tbl>
    <w:p w14:paraId="722E6A7C"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9B81CF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73B3A2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24CB417" w14:textId="77777777" w:rsidTr="00DF1F49">
        <w:tc>
          <w:tcPr>
            <w:tcW w:w="2835" w:type="dxa"/>
            <w:shd w:val="clear" w:color="auto" w:fill="D9E2F3"/>
            <w:vAlign w:val="center"/>
          </w:tcPr>
          <w:p w14:paraId="26335D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A0C9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5945E1" w14:textId="77777777" w:rsidTr="00DF1F49">
        <w:tc>
          <w:tcPr>
            <w:tcW w:w="2835" w:type="dxa"/>
            <w:shd w:val="clear" w:color="auto" w:fill="D9E2F3"/>
            <w:vAlign w:val="center"/>
          </w:tcPr>
          <w:p w14:paraId="53A57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F2173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31E113" w14:textId="77777777" w:rsidTr="00DF1F49">
        <w:tc>
          <w:tcPr>
            <w:tcW w:w="2835" w:type="dxa"/>
            <w:shd w:val="clear" w:color="auto" w:fill="D9E2F3"/>
            <w:vAlign w:val="center"/>
          </w:tcPr>
          <w:p w14:paraId="28DA81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1ADF2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646C18" w14:textId="77777777" w:rsidTr="00DF1F49">
        <w:tc>
          <w:tcPr>
            <w:tcW w:w="2835" w:type="dxa"/>
            <w:shd w:val="clear" w:color="auto" w:fill="D9E2F3"/>
            <w:vAlign w:val="center"/>
          </w:tcPr>
          <w:p w14:paraId="39947F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0EB42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DDD241" w14:textId="77777777" w:rsidTr="00DF1F49">
        <w:tc>
          <w:tcPr>
            <w:tcW w:w="2835" w:type="dxa"/>
            <w:shd w:val="clear" w:color="auto" w:fill="D9E2F3"/>
            <w:vAlign w:val="center"/>
          </w:tcPr>
          <w:p w14:paraId="2393A4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9A6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FDC76" w14:textId="77777777" w:rsidTr="00DF1F49">
        <w:tc>
          <w:tcPr>
            <w:tcW w:w="2835" w:type="dxa"/>
            <w:shd w:val="clear" w:color="auto" w:fill="D9E2F3"/>
            <w:vAlign w:val="center"/>
          </w:tcPr>
          <w:p w14:paraId="52D7F2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174D3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1B6871" w14:textId="77777777" w:rsidTr="00DF1F49">
        <w:tc>
          <w:tcPr>
            <w:tcW w:w="2835" w:type="dxa"/>
            <w:shd w:val="clear" w:color="auto" w:fill="D9E2F3"/>
            <w:vAlign w:val="center"/>
          </w:tcPr>
          <w:p w14:paraId="41E970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3857D0F" w14:textId="77777777" w:rsidR="00AC34B0" w:rsidRPr="00FD1EE4" w:rsidRDefault="00AC34B0" w:rsidP="00DF1F49">
            <w:pPr>
              <w:spacing w:before="240" w:after="240"/>
              <w:rPr>
                <w:rFonts w:ascii="GHEA Grapalat" w:eastAsia="GHEA Grapalat" w:hAnsi="GHEA Grapalat" w:cs="GHEA Grapalat"/>
              </w:rPr>
            </w:pPr>
          </w:p>
        </w:tc>
      </w:tr>
    </w:tbl>
    <w:p w14:paraId="6D826F2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AB334CF" w14:textId="77777777" w:rsidTr="00DF1F49">
        <w:trPr>
          <w:trHeight w:val="853"/>
        </w:trPr>
        <w:tc>
          <w:tcPr>
            <w:tcW w:w="2835" w:type="dxa"/>
            <w:vMerge w:val="restart"/>
            <w:shd w:val="clear" w:color="auto" w:fill="D9E2F3"/>
            <w:vAlign w:val="center"/>
          </w:tcPr>
          <w:p w14:paraId="3FEFC6B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CA681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37CC9" w14:textId="77777777" w:rsidTr="00DF1F49">
        <w:trPr>
          <w:trHeight w:val="850"/>
        </w:trPr>
        <w:tc>
          <w:tcPr>
            <w:tcW w:w="2835" w:type="dxa"/>
            <w:vMerge/>
            <w:shd w:val="clear" w:color="auto" w:fill="D9E2F3"/>
            <w:vAlign w:val="center"/>
          </w:tcPr>
          <w:p w14:paraId="57FDC0F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DFAB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18BE1" w14:textId="77777777" w:rsidTr="00DF1F49">
        <w:trPr>
          <w:trHeight w:val="850"/>
        </w:trPr>
        <w:tc>
          <w:tcPr>
            <w:tcW w:w="2835" w:type="dxa"/>
            <w:vMerge/>
            <w:shd w:val="clear" w:color="auto" w:fill="D9E2F3"/>
            <w:vAlign w:val="center"/>
          </w:tcPr>
          <w:p w14:paraId="2B6715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A201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83BB60" w14:textId="77777777" w:rsidTr="00DF1F49">
        <w:trPr>
          <w:trHeight w:val="850"/>
        </w:trPr>
        <w:tc>
          <w:tcPr>
            <w:tcW w:w="2835" w:type="dxa"/>
            <w:vMerge/>
            <w:shd w:val="clear" w:color="auto" w:fill="D9E2F3"/>
            <w:vAlign w:val="center"/>
          </w:tcPr>
          <w:p w14:paraId="48002FE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3A5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293CEA" w14:textId="77777777" w:rsidTr="00DF1F49">
        <w:trPr>
          <w:trHeight w:val="850"/>
        </w:trPr>
        <w:tc>
          <w:tcPr>
            <w:tcW w:w="2835" w:type="dxa"/>
            <w:vMerge/>
            <w:shd w:val="clear" w:color="auto" w:fill="D9E2F3"/>
            <w:vAlign w:val="center"/>
          </w:tcPr>
          <w:p w14:paraId="47B8233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D0BC3" w14:textId="77777777" w:rsidR="00AC34B0" w:rsidRPr="00FD1EE4" w:rsidRDefault="00AC34B0" w:rsidP="00DF1F49">
            <w:pPr>
              <w:spacing w:before="240" w:after="240"/>
              <w:rPr>
                <w:rFonts w:ascii="GHEA Grapalat" w:eastAsia="GHEA Grapalat" w:hAnsi="GHEA Grapalat" w:cs="GHEA Grapalat"/>
              </w:rPr>
            </w:pPr>
          </w:p>
        </w:tc>
      </w:tr>
    </w:tbl>
    <w:p w14:paraId="4612A74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3E2BAB" w14:textId="77777777" w:rsidTr="00DF1F49">
        <w:tc>
          <w:tcPr>
            <w:tcW w:w="2835" w:type="dxa"/>
            <w:shd w:val="clear" w:color="auto" w:fill="D9E2F3"/>
            <w:vAlign w:val="center"/>
          </w:tcPr>
          <w:p w14:paraId="54A78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B3548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81350" w14:textId="77777777" w:rsidTr="00DF1F49">
        <w:tc>
          <w:tcPr>
            <w:tcW w:w="2835" w:type="dxa"/>
            <w:shd w:val="clear" w:color="auto" w:fill="D9E2F3"/>
            <w:vAlign w:val="center"/>
          </w:tcPr>
          <w:p w14:paraId="1A1DE8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5E3B5D" w14:textId="77777777" w:rsidR="00AC34B0" w:rsidRPr="00FD1EE4" w:rsidRDefault="00AC34B0" w:rsidP="00DF1F49">
            <w:pPr>
              <w:spacing w:before="240" w:after="240"/>
              <w:rPr>
                <w:rFonts w:ascii="GHEA Grapalat" w:eastAsia="GHEA Grapalat" w:hAnsi="GHEA Grapalat" w:cs="GHEA Grapalat"/>
              </w:rPr>
            </w:pPr>
          </w:p>
        </w:tc>
      </w:tr>
    </w:tbl>
    <w:p w14:paraId="10A9A43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0D24F3"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33FFF390" w14:textId="77777777" w:rsidTr="00DF1F49">
        <w:tc>
          <w:tcPr>
            <w:tcW w:w="9016" w:type="dxa"/>
            <w:shd w:val="clear" w:color="auto" w:fill="DBE5F1" w:themeFill="accent1" w:themeFillTint="33"/>
          </w:tcPr>
          <w:p w14:paraId="2E4F51C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AF4C2F4" w14:textId="77777777" w:rsidTr="00DF1F49">
        <w:trPr>
          <w:trHeight w:val="10187"/>
        </w:trPr>
        <w:tc>
          <w:tcPr>
            <w:tcW w:w="9016" w:type="dxa"/>
          </w:tcPr>
          <w:p w14:paraId="7D2FB9B8" w14:textId="77777777" w:rsidR="00AC34B0" w:rsidRPr="00FD1EE4" w:rsidRDefault="00AC34B0" w:rsidP="00DF1F49">
            <w:pPr>
              <w:rPr>
                <w:rFonts w:ascii="GHEA Grapalat" w:eastAsia="GHEA Grapalat" w:hAnsi="GHEA Grapalat" w:cs="GHEA Grapalat"/>
                <w:b/>
                <w:color w:val="000000"/>
              </w:rPr>
            </w:pPr>
          </w:p>
        </w:tc>
      </w:tr>
    </w:tbl>
    <w:p w14:paraId="0AE7CEE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9F93999" w14:textId="77777777" w:rsidR="00AC34B0" w:rsidRDefault="00AC34B0" w:rsidP="00AC34B0">
      <w:pPr>
        <w:rPr>
          <w:rFonts w:ascii="GHEA Grapalat" w:hAnsi="GHEA Grapalat"/>
          <w:b/>
        </w:rPr>
      </w:pPr>
    </w:p>
    <w:p w14:paraId="69239FEF" w14:textId="77777777" w:rsidR="00AC34B0" w:rsidRDefault="00AC34B0" w:rsidP="00AC34B0">
      <w:pPr>
        <w:rPr>
          <w:ins w:id="12" w:author="Inesa Kocharyan" w:date="2021-09-01T11:45:00Z"/>
          <w:rFonts w:ascii="GHEA Grapalat" w:hAnsi="GHEA Grapalat"/>
          <w:b/>
        </w:rPr>
      </w:pPr>
    </w:p>
    <w:p w14:paraId="16BB8FAF" w14:textId="77777777" w:rsidR="00AC34B0" w:rsidRDefault="00AC34B0" w:rsidP="00AC34B0">
      <w:pPr>
        <w:rPr>
          <w:rFonts w:ascii="GHEA Grapalat" w:hAnsi="GHEA Grapalat"/>
          <w:b/>
        </w:rPr>
      </w:pPr>
      <w:r>
        <w:rPr>
          <w:rFonts w:ascii="GHEA Grapalat" w:hAnsi="GHEA Grapalat"/>
          <w:b/>
        </w:rPr>
        <w:br w:type="page"/>
      </w:r>
    </w:p>
    <w:p w14:paraId="3483E9B7" w14:textId="77777777" w:rsidR="00AC34B0" w:rsidRDefault="00AC34B0" w:rsidP="00AC34B0">
      <w:pPr>
        <w:spacing w:line="360" w:lineRule="auto"/>
        <w:contextualSpacing/>
        <w:jc w:val="center"/>
        <w:rPr>
          <w:rFonts w:ascii="GHEA Grapalat" w:hAnsi="GHEA Grapalat"/>
          <w:b/>
        </w:rPr>
      </w:pPr>
    </w:p>
    <w:p w14:paraId="43A9F3B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9F76BF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3F62E03"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64FFAEA"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559A3F8"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F44D71"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94BB48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85A708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09B7C5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FE610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4DD7607"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05C9A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14EC3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9B70C2B"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E5A8FB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347F48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A7D072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98960A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4CE71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F49443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8CA4E3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42861B6"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C395E0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FD832D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42434B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C06D7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D7B8C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7D898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5FAE5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0AFDD6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5CE83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E9E5E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CADD86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5414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897E3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5FEE8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F33423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C805AF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32DF8BD" w14:textId="77777777" w:rsidR="00DB6B33" w:rsidRDefault="00DB6B33" w:rsidP="00AC34B0">
      <w:pPr>
        <w:pStyle w:val="31"/>
        <w:widowControl w:val="0"/>
        <w:spacing w:after="160" w:line="240" w:lineRule="auto"/>
        <w:ind w:firstLine="0"/>
        <w:rPr>
          <w:rFonts w:ascii="GHEA Grapalat" w:hAnsi="GHEA Grapalat"/>
          <w:b/>
          <w:sz w:val="24"/>
          <w:szCs w:val="24"/>
        </w:rPr>
      </w:pPr>
    </w:p>
    <w:p w14:paraId="55AC4A0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DA16A9A" w14:textId="7F3EA4DC" w:rsidR="00816B7C" w:rsidRPr="00EF1B10" w:rsidRDefault="00816B7C" w:rsidP="00816B7C">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w:t>
      </w:r>
      <w:r w:rsidRPr="00FB12BB">
        <w:rPr>
          <w:rFonts w:ascii="GHEA Grapalat" w:hAnsi="GHEA Grapalat"/>
          <w:b/>
          <w:sz w:val="24"/>
          <w:szCs w:val="24"/>
        </w:rPr>
        <w:t xml:space="preserve"> </w:t>
      </w:r>
      <w:r w:rsidR="0043082F" w:rsidRPr="0043082F">
        <w:rPr>
          <w:rFonts w:ascii="GHEA Grapalat" w:hAnsi="GHEA Grapalat"/>
          <w:b/>
          <w:sz w:val="24"/>
          <w:szCs w:val="24"/>
        </w:rPr>
        <w:t>срочный</w:t>
      </w:r>
      <w:r w:rsidR="0043082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3082F" w:rsidRPr="0043082F">
        <w:rPr>
          <w:rFonts w:ascii="GHEA Grapalat" w:hAnsi="GHEA Grapalat"/>
          <w:b/>
          <w:sz w:val="24"/>
          <w:szCs w:val="24"/>
        </w:rPr>
        <w:t>ABH-HBMKhTsDzB-</w:t>
      </w:r>
      <w:r w:rsidR="00962145">
        <w:rPr>
          <w:rFonts w:ascii="GHEA Grapalat" w:hAnsi="GHEA Grapalat"/>
          <w:b/>
          <w:sz w:val="24"/>
          <w:szCs w:val="24"/>
        </w:rPr>
        <w:t>25/108</w:t>
      </w:r>
    </w:p>
    <w:p w14:paraId="44837148" w14:textId="77777777" w:rsidR="00B2572B" w:rsidRPr="009044F1" w:rsidRDefault="00B2572B" w:rsidP="00B46D58">
      <w:pPr>
        <w:widowControl w:val="0"/>
        <w:spacing w:after="120"/>
        <w:ind w:firstLine="567"/>
        <w:jc w:val="center"/>
        <w:rPr>
          <w:rFonts w:ascii="GHEA Grapalat" w:hAnsi="GHEA Grapalat"/>
        </w:rPr>
      </w:pPr>
    </w:p>
    <w:p w14:paraId="019DC11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C05FC82" w14:textId="77777777" w:rsidR="00B2572B" w:rsidRPr="009044F1" w:rsidRDefault="00B2572B" w:rsidP="00B46D58">
      <w:pPr>
        <w:widowControl w:val="0"/>
        <w:spacing w:after="120"/>
        <w:ind w:firstLine="567"/>
        <w:jc w:val="center"/>
        <w:rPr>
          <w:rFonts w:ascii="GHEA Grapalat" w:hAnsi="GHEA Grapalat"/>
        </w:rPr>
      </w:pPr>
    </w:p>
    <w:p w14:paraId="2CB4B695" w14:textId="5280E63B" w:rsidR="005744FC" w:rsidRPr="00AD2D97"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43082F">
        <w:rPr>
          <w:rFonts w:ascii="GHEA Grapalat" w:hAnsi="GHEA Grapalat"/>
        </w:rPr>
        <w:t>срочный</w:t>
      </w:r>
      <w:r w:rsidR="0043082F"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43082F" w:rsidRPr="00144D76">
        <w:rPr>
          <w:rFonts w:ascii="GHEA Grapalat" w:hAnsi="GHEA Grapalat"/>
          <w:lang w:val="en-US"/>
        </w:rPr>
        <w:t>ABH</w:t>
      </w:r>
      <w:r w:rsidR="0043082F" w:rsidRPr="00F64392">
        <w:rPr>
          <w:rFonts w:ascii="GHEA Grapalat" w:hAnsi="GHEA Grapalat"/>
        </w:rPr>
        <w:t>-</w:t>
      </w:r>
      <w:r w:rsidR="0043082F">
        <w:rPr>
          <w:rFonts w:ascii="GHEA Grapalat" w:hAnsi="GHEA Grapalat"/>
        </w:rPr>
        <w:t>H</w:t>
      </w:r>
      <w:r w:rsidR="0043082F" w:rsidRPr="009044F1">
        <w:rPr>
          <w:rFonts w:ascii="GHEA Grapalat" w:hAnsi="GHEA Grapalat"/>
        </w:rPr>
        <w:t>BM</w:t>
      </w:r>
      <w:r w:rsidR="0043082F">
        <w:rPr>
          <w:rFonts w:ascii="GHEA Grapalat" w:hAnsi="GHEA Grapalat"/>
        </w:rPr>
        <w:t>KhTsDzB</w:t>
      </w:r>
      <w:r w:rsidR="0043082F" w:rsidRPr="00F64392">
        <w:rPr>
          <w:rFonts w:ascii="GHEA Grapalat" w:hAnsi="GHEA Grapalat"/>
        </w:rPr>
        <w:t>-</w:t>
      </w:r>
      <w:r w:rsidR="00962145">
        <w:rPr>
          <w:rFonts w:ascii="GHEA Grapalat" w:hAnsi="GHEA Grapalat"/>
        </w:rPr>
        <w:t>25/108</w:t>
      </w:r>
      <w:r w:rsidRPr="005744FC">
        <w:rPr>
          <w:rFonts w:ascii="GHEA Grapalat" w:hAnsi="GHEA Grapalat"/>
          <w:spacing w:val="-6"/>
        </w:rPr>
        <w:t>*,</w:t>
      </w:r>
      <w:r w:rsidRPr="00AD2D97">
        <w:rPr>
          <w:rFonts w:ascii="GHEA Grapalat" w:hAnsi="GHEA Grapalat"/>
          <w:spacing w:val="-6"/>
        </w:rPr>
        <w:t xml:space="preserve"> </w:t>
      </w:r>
    </w:p>
    <w:p w14:paraId="2BCD4FA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E76845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C0C42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532F99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9"/>
        <w:gridCol w:w="3828"/>
        <w:gridCol w:w="2406"/>
        <w:gridCol w:w="1417"/>
        <w:gridCol w:w="1564"/>
      </w:tblGrid>
      <w:tr w:rsidR="003D2166" w:rsidRPr="005744FC" w14:paraId="11019347" w14:textId="77777777" w:rsidTr="00981FE8">
        <w:trPr>
          <w:trHeight w:val="916"/>
          <w:jc w:val="center"/>
        </w:trPr>
        <w:tc>
          <w:tcPr>
            <w:tcW w:w="719" w:type="dxa"/>
            <w:tcBorders>
              <w:top w:val="single" w:sz="4" w:space="0" w:color="auto"/>
              <w:left w:val="single" w:sz="4" w:space="0" w:color="auto"/>
              <w:right w:val="single" w:sz="4" w:space="0" w:color="auto"/>
            </w:tcBorders>
            <w:vAlign w:val="center"/>
          </w:tcPr>
          <w:p w14:paraId="7F9E10B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828" w:type="dxa"/>
            <w:tcBorders>
              <w:top w:val="single" w:sz="4" w:space="0" w:color="auto"/>
              <w:left w:val="single" w:sz="4" w:space="0" w:color="auto"/>
              <w:right w:val="single" w:sz="4" w:space="0" w:color="auto"/>
            </w:tcBorders>
            <w:vAlign w:val="center"/>
          </w:tcPr>
          <w:p w14:paraId="6DF4F84D"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406" w:type="dxa"/>
            <w:tcBorders>
              <w:top w:val="single" w:sz="4" w:space="0" w:color="auto"/>
              <w:left w:val="single" w:sz="4" w:space="0" w:color="auto"/>
              <w:right w:val="single" w:sz="4" w:space="0" w:color="auto"/>
            </w:tcBorders>
            <w:vAlign w:val="center"/>
          </w:tcPr>
          <w:p w14:paraId="69E6937D"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DB5037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17" w:type="dxa"/>
            <w:tcBorders>
              <w:top w:val="single" w:sz="4" w:space="0" w:color="auto"/>
              <w:left w:val="single" w:sz="4" w:space="0" w:color="auto"/>
              <w:right w:val="single" w:sz="4" w:space="0" w:color="auto"/>
            </w:tcBorders>
            <w:vAlign w:val="center"/>
          </w:tcPr>
          <w:p w14:paraId="3451E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455190A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14:paraId="65263C5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6E4C26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12E8710" w14:textId="77777777" w:rsidTr="00981FE8">
        <w:trPr>
          <w:jc w:val="center"/>
        </w:trPr>
        <w:tc>
          <w:tcPr>
            <w:tcW w:w="719" w:type="dxa"/>
            <w:tcBorders>
              <w:top w:val="single" w:sz="4" w:space="0" w:color="auto"/>
              <w:left w:val="single" w:sz="4" w:space="0" w:color="auto"/>
              <w:bottom w:val="single" w:sz="4" w:space="0" w:color="auto"/>
              <w:right w:val="single" w:sz="4" w:space="0" w:color="auto"/>
            </w:tcBorders>
            <w:shd w:val="clear" w:color="auto" w:fill="99CCFF"/>
            <w:vAlign w:val="center"/>
          </w:tcPr>
          <w:p w14:paraId="047BB95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828" w:type="dxa"/>
            <w:tcBorders>
              <w:top w:val="single" w:sz="4" w:space="0" w:color="auto"/>
              <w:left w:val="single" w:sz="4" w:space="0" w:color="auto"/>
              <w:bottom w:val="single" w:sz="4" w:space="0" w:color="auto"/>
              <w:right w:val="single" w:sz="4" w:space="0" w:color="auto"/>
            </w:tcBorders>
            <w:shd w:val="clear" w:color="auto" w:fill="99CCFF"/>
          </w:tcPr>
          <w:p w14:paraId="1981774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406" w:type="dxa"/>
            <w:tcBorders>
              <w:top w:val="single" w:sz="4" w:space="0" w:color="auto"/>
              <w:left w:val="single" w:sz="4" w:space="0" w:color="auto"/>
              <w:bottom w:val="single" w:sz="4" w:space="0" w:color="auto"/>
              <w:right w:val="single" w:sz="4" w:space="0" w:color="auto"/>
            </w:tcBorders>
            <w:shd w:val="clear" w:color="auto" w:fill="99CCFF"/>
          </w:tcPr>
          <w:p w14:paraId="16C9954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E702D91"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14:paraId="4090E1AD"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1233F" w:rsidRPr="005744FC" w14:paraId="7172AB62" w14:textId="77777777"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410022CA" w14:textId="0447AD78" w:rsidR="0021233F" w:rsidRPr="005744FC" w:rsidRDefault="0021233F" w:rsidP="0021233F">
            <w:pPr>
              <w:widowControl w:val="0"/>
              <w:jc w:val="center"/>
              <w:rPr>
                <w:rFonts w:ascii="GHEA Grapalat" w:hAnsi="GHEA Grapalat"/>
                <w:b/>
                <w:bCs/>
                <w:sz w:val="20"/>
                <w:szCs w:val="20"/>
              </w:rPr>
            </w:pPr>
            <w:r w:rsidRPr="00A47BA6">
              <w:rPr>
                <w:rFonts w:ascii="GHEA Grapalat" w:hAnsi="GHEA Grapalat"/>
                <w:sz w:val="16"/>
              </w:rPr>
              <w:t>1</w:t>
            </w:r>
          </w:p>
        </w:tc>
        <w:tc>
          <w:tcPr>
            <w:tcW w:w="3828" w:type="dxa"/>
            <w:tcBorders>
              <w:top w:val="single" w:sz="4" w:space="0" w:color="auto"/>
              <w:left w:val="single" w:sz="4" w:space="0" w:color="auto"/>
              <w:bottom w:val="single" w:sz="4" w:space="0" w:color="auto"/>
              <w:right w:val="single" w:sz="4" w:space="0" w:color="auto"/>
            </w:tcBorders>
            <w:vAlign w:val="center"/>
          </w:tcPr>
          <w:p w14:paraId="3D437F24" w14:textId="6D5715BB" w:rsidR="0021233F" w:rsidRPr="00981FE8" w:rsidRDefault="0021233F" w:rsidP="0021233F">
            <w:pPr>
              <w:pStyle w:val="HTML"/>
              <w:shd w:val="clear" w:color="auto" w:fill="F8F9FA"/>
              <w:spacing w:line="276" w:lineRule="auto"/>
              <w:jc w:val="both"/>
              <w:rPr>
                <w:rFonts w:ascii="GHEA Grapalat" w:hAnsi="GHEA Grapalat" w:cs="Times New Roman"/>
                <w:i/>
                <w:lang w:val="hy-AM" w:bidi="ru-RU"/>
              </w:rPr>
            </w:pPr>
            <w:r w:rsidRPr="00215E25">
              <w:rPr>
                <w:rFonts w:ascii="GHEA Grapalat" w:hAnsi="GHEA Grapalat"/>
                <w:i/>
                <w:lang w:val="af-ZA"/>
              </w:rPr>
              <w:t>Консультационные услуги по техническому надзору за работами по газификации в 1-м квартале 8-го микрорайона города Абовян, общины Абовян</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61716729" w14:textId="77777777" w:rsidR="0021233F" w:rsidRPr="005744FC" w:rsidRDefault="0021233F" w:rsidP="0021233F">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8F7CFD" w14:textId="77777777" w:rsidR="0021233F" w:rsidRPr="005744FC" w:rsidRDefault="0021233F" w:rsidP="0021233F">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59BAE1BB" w14:textId="77777777" w:rsidR="0021233F" w:rsidRPr="005744FC" w:rsidRDefault="0021233F" w:rsidP="0021233F">
            <w:pPr>
              <w:widowControl w:val="0"/>
              <w:jc w:val="center"/>
              <w:rPr>
                <w:rFonts w:ascii="GHEA Grapalat" w:hAnsi="GHEA Grapalat"/>
                <w:sz w:val="20"/>
                <w:szCs w:val="20"/>
              </w:rPr>
            </w:pPr>
          </w:p>
        </w:tc>
      </w:tr>
      <w:tr w:rsidR="0021233F" w:rsidRPr="005744FC" w14:paraId="6BBB7DBF" w14:textId="77777777"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771625E0" w14:textId="1BDEFD5C" w:rsidR="0021233F" w:rsidRPr="005744FC" w:rsidRDefault="0021233F" w:rsidP="0021233F">
            <w:pPr>
              <w:widowControl w:val="0"/>
              <w:jc w:val="center"/>
              <w:rPr>
                <w:rFonts w:ascii="GHEA Grapalat" w:hAnsi="GHEA Grapalat"/>
                <w:b/>
                <w:sz w:val="20"/>
                <w:szCs w:val="20"/>
              </w:rPr>
            </w:pPr>
            <w:r w:rsidRPr="00A47BA6">
              <w:rPr>
                <w:rFonts w:ascii="GHEA Grapalat" w:hAnsi="GHEA Grapalat"/>
                <w:sz w:val="16"/>
              </w:rPr>
              <w:t>2</w:t>
            </w:r>
          </w:p>
        </w:tc>
        <w:tc>
          <w:tcPr>
            <w:tcW w:w="3828" w:type="dxa"/>
            <w:tcBorders>
              <w:top w:val="single" w:sz="4" w:space="0" w:color="auto"/>
              <w:left w:val="single" w:sz="4" w:space="0" w:color="auto"/>
              <w:bottom w:val="single" w:sz="4" w:space="0" w:color="auto"/>
              <w:right w:val="single" w:sz="4" w:space="0" w:color="auto"/>
            </w:tcBorders>
            <w:vAlign w:val="center"/>
          </w:tcPr>
          <w:p w14:paraId="27B80667" w14:textId="5C9B9408" w:rsidR="0021233F" w:rsidRPr="00981FE8" w:rsidRDefault="0021233F" w:rsidP="0021233F">
            <w:pPr>
              <w:pStyle w:val="HTML"/>
              <w:shd w:val="clear" w:color="auto" w:fill="F8F9FA"/>
              <w:spacing w:line="276" w:lineRule="auto"/>
              <w:jc w:val="both"/>
              <w:rPr>
                <w:rFonts w:ascii="GHEA Grapalat" w:hAnsi="GHEA Grapalat"/>
                <w:i/>
                <w:sz w:val="22"/>
                <w:szCs w:val="22"/>
              </w:rPr>
            </w:pPr>
            <w:r w:rsidRPr="00215E25">
              <w:rPr>
                <w:rFonts w:ascii="GHEA Grapalat" w:hAnsi="GHEA Grapalat"/>
                <w:i/>
                <w:lang w:val="af-ZA"/>
              </w:rPr>
              <w:t>Технический надзор и консультационные услуги по газификации 2-й и 3-й улиц села Ариндж, района А, и 3-й улицы района С, общины Абовян</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59DA52FE" w14:textId="77777777" w:rsidR="0021233F" w:rsidRPr="005744FC" w:rsidRDefault="0021233F" w:rsidP="0021233F">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AEAF3E" w14:textId="77777777" w:rsidR="0021233F" w:rsidRPr="005744FC" w:rsidRDefault="0021233F" w:rsidP="0021233F">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7385B69C" w14:textId="77777777" w:rsidR="0021233F" w:rsidRPr="005744FC" w:rsidRDefault="0021233F" w:rsidP="0021233F">
            <w:pPr>
              <w:widowControl w:val="0"/>
              <w:jc w:val="center"/>
              <w:rPr>
                <w:rFonts w:ascii="GHEA Grapalat" w:hAnsi="GHEA Grapalat"/>
                <w:sz w:val="20"/>
                <w:szCs w:val="20"/>
              </w:rPr>
            </w:pPr>
          </w:p>
        </w:tc>
      </w:tr>
      <w:tr w:rsidR="0021233F" w:rsidRPr="005744FC" w14:paraId="570487FF" w14:textId="77777777"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6674A7AA" w14:textId="2A0DE378" w:rsidR="0021233F" w:rsidRPr="005744FC" w:rsidRDefault="0021233F" w:rsidP="0021233F">
            <w:pPr>
              <w:widowControl w:val="0"/>
              <w:jc w:val="center"/>
              <w:rPr>
                <w:rFonts w:ascii="GHEA Grapalat" w:hAnsi="GHEA Grapalat"/>
                <w:b/>
                <w:sz w:val="20"/>
                <w:szCs w:val="20"/>
              </w:rPr>
            </w:pPr>
            <w:r w:rsidRPr="00A47BA6">
              <w:rPr>
                <w:rFonts w:ascii="GHEA Grapalat" w:hAnsi="GHEA Grapalat"/>
                <w:sz w:val="16"/>
              </w:rPr>
              <w:t>3</w:t>
            </w:r>
          </w:p>
        </w:tc>
        <w:tc>
          <w:tcPr>
            <w:tcW w:w="3828" w:type="dxa"/>
            <w:tcBorders>
              <w:top w:val="single" w:sz="4" w:space="0" w:color="auto"/>
              <w:left w:val="single" w:sz="4" w:space="0" w:color="auto"/>
              <w:bottom w:val="single" w:sz="4" w:space="0" w:color="auto"/>
              <w:right w:val="single" w:sz="4" w:space="0" w:color="auto"/>
            </w:tcBorders>
            <w:vAlign w:val="center"/>
          </w:tcPr>
          <w:p w14:paraId="24510185" w14:textId="06CCBAA7" w:rsidR="0021233F" w:rsidRPr="00981FE8" w:rsidRDefault="0021233F" w:rsidP="0021233F">
            <w:pPr>
              <w:pStyle w:val="HTML"/>
              <w:shd w:val="clear" w:color="auto" w:fill="F8F9FA"/>
              <w:spacing w:line="276" w:lineRule="auto"/>
              <w:jc w:val="both"/>
              <w:rPr>
                <w:rFonts w:ascii="GHEA Grapalat" w:hAnsi="GHEA Grapalat"/>
                <w:i/>
                <w:sz w:val="22"/>
                <w:szCs w:val="22"/>
              </w:rPr>
            </w:pPr>
            <w:r w:rsidRPr="00215E25">
              <w:rPr>
                <w:rFonts w:ascii="GHEA Grapalat" w:hAnsi="GHEA Grapalat"/>
                <w:i/>
                <w:lang w:val="af-ZA"/>
              </w:rPr>
              <w:t>Технический надзор и консультационные услуги по газификации села Балаовит, 7-й улицы, 1-го переулка, 1-й и 2-й улиц, 1-го квартала, района Цахкунк, 3-й улицы и 3-й улицы, 5-го переулка, 1-го тупика, общины Абовян</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52B42036" w14:textId="77777777" w:rsidR="0021233F" w:rsidRPr="005744FC" w:rsidRDefault="0021233F" w:rsidP="0021233F">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4489BD" w14:textId="77777777" w:rsidR="0021233F" w:rsidRPr="005744FC" w:rsidRDefault="0021233F" w:rsidP="0021233F">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5764F47F" w14:textId="77777777" w:rsidR="0021233F" w:rsidRPr="005744FC" w:rsidRDefault="0021233F" w:rsidP="0021233F">
            <w:pPr>
              <w:widowControl w:val="0"/>
              <w:jc w:val="center"/>
              <w:rPr>
                <w:rFonts w:ascii="GHEA Grapalat" w:hAnsi="GHEA Grapalat"/>
                <w:sz w:val="20"/>
                <w:szCs w:val="20"/>
              </w:rPr>
            </w:pPr>
          </w:p>
        </w:tc>
      </w:tr>
      <w:tr w:rsidR="0021233F" w:rsidRPr="005744FC" w14:paraId="4BC1EBE6" w14:textId="77777777"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23042DEC" w14:textId="26260CC8" w:rsidR="0021233F" w:rsidRPr="005744FC" w:rsidRDefault="0021233F" w:rsidP="0021233F">
            <w:pPr>
              <w:widowControl w:val="0"/>
              <w:jc w:val="center"/>
              <w:rPr>
                <w:rFonts w:ascii="GHEA Grapalat" w:hAnsi="GHEA Grapalat"/>
                <w:b/>
                <w:sz w:val="20"/>
                <w:szCs w:val="20"/>
              </w:rPr>
            </w:pPr>
            <w:r w:rsidRPr="00A47BA6">
              <w:rPr>
                <w:rFonts w:ascii="GHEA Grapalat" w:hAnsi="GHEA Grapalat"/>
                <w:sz w:val="16"/>
              </w:rPr>
              <w:t>4</w:t>
            </w:r>
          </w:p>
        </w:tc>
        <w:tc>
          <w:tcPr>
            <w:tcW w:w="3828" w:type="dxa"/>
            <w:tcBorders>
              <w:top w:val="single" w:sz="4" w:space="0" w:color="auto"/>
              <w:left w:val="single" w:sz="4" w:space="0" w:color="auto"/>
              <w:bottom w:val="single" w:sz="4" w:space="0" w:color="auto"/>
              <w:right w:val="single" w:sz="4" w:space="0" w:color="auto"/>
            </w:tcBorders>
            <w:vAlign w:val="center"/>
          </w:tcPr>
          <w:p w14:paraId="72627226" w14:textId="53EE938D" w:rsidR="0021233F" w:rsidRPr="00981FE8" w:rsidRDefault="0021233F" w:rsidP="0021233F">
            <w:pPr>
              <w:pStyle w:val="HTML"/>
              <w:shd w:val="clear" w:color="auto" w:fill="F8F9FA"/>
              <w:spacing w:line="276" w:lineRule="auto"/>
              <w:jc w:val="both"/>
              <w:rPr>
                <w:rFonts w:ascii="GHEA Grapalat" w:hAnsi="GHEA Grapalat"/>
                <w:i/>
                <w:sz w:val="22"/>
                <w:szCs w:val="22"/>
              </w:rPr>
            </w:pPr>
            <w:r w:rsidRPr="00215E25">
              <w:rPr>
                <w:rFonts w:ascii="GHEA Grapalat" w:hAnsi="GHEA Grapalat"/>
                <w:i/>
                <w:lang w:val="af-ZA"/>
              </w:rPr>
              <w:t>Консультационные услуги по техническому надзору за работами по газификации на 2-й улице села Гетаргел общины Абовян</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45C21D95" w14:textId="77777777" w:rsidR="0021233F" w:rsidRPr="005744FC" w:rsidRDefault="0021233F" w:rsidP="0021233F">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F5A7AF" w14:textId="77777777" w:rsidR="0021233F" w:rsidRPr="005744FC" w:rsidRDefault="0021233F" w:rsidP="0021233F">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652EB425" w14:textId="77777777" w:rsidR="0021233F" w:rsidRPr="005744FC" w:rsidRDefault="0021233F" w:rsidP="0021233F">
            <w:pPr>
              <w:widowControl w:val="0"/>
              <w:jc w:val="center"/>
              <w:rPr>
                <w:rFonts w:ascii="GHEA Grapalat" w:hAnsi="GHEA Grapalat"/>
                <w:sz w:val="20"/>
                <w:szCs w:val="20"/>
              </w:rPr>
            </w:pPr>
          </w:p>
        </w:tc>
      </w:tr>
      <w:tr w:rsidR="0021233F" w:rsidRPr="005744FC" w14:paraId="423E6A8A" w14:textId="77777777"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73B4AB5C" w14:textId="50933278" w:rsidR="0021233F" w:rsidRPr="005744FC" w:rsidRDefault="0021233F" w:rsidP="0021233F">
            <w:pPr>
              <w:widowControl w:val="0"/>
              <w:jc w:val="center"/>
              <w:rPr>
                <w:rFonts w:ascii="GHEA Grapalat" w:hAnsi="GHEA Grapalat"/>
                <w:b/>
                <w:sz w:val="20"/>
                <w:szCs w:val="20"/>
              </w:rPr>
            </w:pPr>
            <w:r w:rsidRPr="00A47BA6">
              <w:rPr>
                <w:rFonts w:ascii="GHEA Grapalat" w:hAnsi="GHEA Grapalat"/>
                <w:sz w:val="16"/>
              </w:rPr>
              <w:t>5</w:t>
            </w:r>
          </w:p>
        </w:tc>
        <w:tc>
          <w:tcPr>
            <w:tcW w:w="3828" w:type="dxa"/>
            <w:tcBorders>
              <w:top w:val="single" w:sz="4" w:space="0" w:color="auto"/>
              <w:left w:val="single" w:sz="4" w:space="0" w:color="auto"/>
              <w:bottom w:val="single" w:sz="4" w:space="0" w:color="auto"/>
              <w:right w:val="single" w:sz="4" w:space="0" w:color="auto"/>
            </w:tcBorders>
            <w:vAlign w:val="center"/>
          </w:tcPr>
          <w:p w14:paraId="751EE4F3" w14:textId="39A3F8EA" w:rsidR="0021233F" w:rsidRPr="00981FE8" w:rsidRDefault="0021233F" w:rsidP="0021233F">
            <w:pPr>
              <w:pStyle w:val="HTML"/>
              <w:shd w:val="clear" w:color="auto" w:fill="F8F9FA"/>
              <w:spacing w:line="276" w:lineRule="auto"/>
              <w:jc w:val="both"/>
              <w:rPr>
                <w:rFonts w:ascii="GHEA Grapalat" w:hAnsi="GHEA Grapalat"/>
                <w:i/>
                <w:sz w:val="22"/>
                <w:szCs w:val="22"/>
              </w:rPr>
            </w:pPr>
            <w:r w:rsidRPr="00215E25">
              <w:rPr>
                <w:rFonts w:ascii="GHEA Grapalat" w:hAnsi="GHEA Grapalat"/>
                <w:i/>
                <w:lang w:val="af-ZA"/>
              </w:rPr>
              <w:t>Консультационные услуги по техническому надзору за работами по газификации на 6-й улице, 1-м и 2-м переулках 9-й улицы села Камарис общины Абовян</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3D423A49" w14:textId="77777777" w:rsidR="0021233F" w:rsidRPr="005744FC" w:rsidRDefault="0021233F" w:rsidP="0021233F">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C2CDAD" w14:textId="77777777" w:rsidR="0021233F" w:rsidRPr="005744FC" w:rsidRDefault="0021233F" w:rsidP="0021233F">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3C592071" w14:textId="77777777" w:rsidR="0021233F" w:rsidRPr="005744FC" w:rsidRDefault="0021233F" w:rsidP="0021233F">
            <w:pPr>
              <w:widowControl w:val="0"/>
              <w:jc w:val="center"/>
              <w:rPr>
                <w:rFonts w:ascii="GHEA Grapalat" w:hAnsi="GHEA Grapalat"/>
                <w:sz w:val="20"/>
                <w:szCs w:val="20"/>
              </w:rPr>
            </w:pPr>
          </w:p>
        </w:tc>
      </w:tr>
      <w:tr w:rsidR="0021233F" w:rsidRPr="005744FC" w14:paraId="0436DEDE" w14:textId="77777777"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1EAD5A1D" w14:textId="452365BD" w:rsidR="0021233F" w:rsidRPr="005744FC" w:rsidRDefault="0021233F" w:rsidP="0021233F">
            <w:pPr>
              <w:widowControl w:val="0"/>
              <w:jc w:val="center"/>
              <w:rPr>
                <w:rFonts w:ascii="GHEA Grapalat" w:hAnsi="GHEA Grapalat"/>
                <w:b/>
                <w:sz w:val="20"/>
                <w:szCs w:val="20"/>
              </w:rPr>
            </w:pPr>
            <w:r w:rsidRPr="00A47BA6">
              <w:rPr>
                <w:rFonts w:ascii="GHEA Grapalat" w:hAnsi="GHEA Grapalat"/>
                <w:sz w:val="16"/>
              </w:rPr>
              <w:t>6</w:t>
            </w:r>
          </w:p>
        </w:tc>
        <w:tc>
          <w:tcPr>
            <w:tcW w:w="3828" w:type="dxa"/>
            <w:tcBorders>
              <w:top w:val="single" w:sz="4" w:space="0" w:color="auto"/>
              <w:left w:val="single" w:sz="4" w:space="0" w:color="auto"/>
              <w:bottom w:val="single" w:sz="4" w:space="0" w:color="auto"/>
              <w:right w:val="single" w:sz="4" w:space="0" w:color="auto"/>
            </w:tcBorders>
            <w:vAlign w:val="center"/>
          </w:tcPr>
          <w:p w14:paraId="7B66D7C8" w14:textId="6DBA4370" w:rsidR="0021233F" w:rsidRPr="00981FE8" w:rsidRDefault="0021233F" w:rsidP="0021233F">
            <w:pPr>
              <w:pStyle w:val="HTML"/>
              <w:shd w:val="clear" w:color="auto" w:fill="F8F9FA"/>
              <w:spacing w:line="276" w:lineRule="auto"/>
              <w:jc w:val="both"/>
              <w:rPr>
                <w:rFonts w:ascii="GHEA Grapalat" w:hAnsi="GHEA Grapalat"/>
                <w:i/>
                <w:sz w:val="22"/>
                <w:szCs w:val="22"/>
              </w:rPr>
            </w:pPr>
            <w:r w:rsidRPr="00215E25">
              <w:rPr>
                <w:rFonts w:ascii="GHEA Grapalat" w:hAnsi="GHEA Grapalat"/>
                <w:i/>
                <w:lang w:val="af-ZA"/>
              </w:rPr>
              <w:t>Консультационные услуги по техническому надзору за работами по газификации на 1-й улице Айгегорцакан, села Птгни, общины Абовян</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33711E46" w14:textId="77777777" w:rsidR="0021233F" w:rsidRPr="005744FC" w:rsidRDefault="0021233F" w:rsidP="0021233F">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A33EC5" w14:textId="77777777" w:rsidR="0021233F" w:rsidRPr="005744FC" w:rsidRDefault="0021233F" w:rsidP="0021233F">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32ABCF27" w14:textId="77777777" w:rsidR="0021233F" w:rsidRPr="005744FC" w:rsidRDefault="0021233F" w:rsidP="0021233F">
            <w:pPr>
              <w:widowControl w:val="0"/>
              <w:jc w:val="center"/>
              <w:rPr>
                <w:rFonts w:ascii="GHEA Grapalat" w:hAnsi="GHEA Grapalat"/>
                <w:sz w:val="20"/>
                <w:szCs w:val="20"/>
              </w:rPr>
            </w:pPr>
          </w:p>
        </w:tc>
      </w:tr>
    </w:tbl>
    <w:p w14:paraId="5725B06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BEC7B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3AF2E1" w14:textId="77777777" w:rsidR="00DC619D" w:rsidRPr="00D3436F" w:rsidRDefault="00DC619D" w:rsidP="00B46D58">
      <w:pPr>
        <w:widowControl w:val="0"/>
        <w:spacing w:after="160"/>
        <w:jc w:val="both"/>
        <w:rPr>
          <w:rFonts w:ascii="GHEA Grapalat" w:hAnsi="GHEA Grapalat"/>
          <w:lang w:val="es-ES"/>
        </w:rPr>
      </w:pPr>
    </w:p>
    <w:p w14:paraId="62846D3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4042E51" w14:textId="48E09B01" w:rsidR="004B3FB8" w:rsidRPr="00B14B54" w:rsidRDefault="00B217BB" w:rsidP="00B14B54">
      <w:pPr>
        <w:widowControl w:val="0"/>
        <w:spacing w:after="160"/>
        <w:ind w:firstLine="567"/>
        <w:jc w:val="right"/>
        <w:rPr>
          <w:rFonts w:ascii="GHEA Grapalat" w:hAnsi="GHEA Grapalat"/>
        </w:rPr>
      </w:pPr>
      <w:r>
        <w:rPr>
          <w:rFonts w:ascii="GHEA Grapalat" w:hAnsi="GHEA Grapalat"/>
          <w:b/>
        </w:rPr>
        <w:br w:type="page"/>
      </w:r>
    </w:p>
    <w:p w14:paraId="3F71B8A9"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8C60011" w14:textId="36D0C020" w:rsidR="001005B0" w:rsidRPr="00B138F3" w:rsidRDefault="00742371" w:rsidP="00742371">
      <w:pPr>
        <w:widowControl w:val="0"/>
        <w:spacing w:after="160"/>
        <w:ind w:left="567" w:right="-143"/>
        <w:jc w:val="right"/>
        <w:rPr>
          <w:rFonts w:ascii="GHEA Grapalat" w:hAnsi="GHEA Grapalat"/>
          <w:b/>
        </w:rPr>
      </w:pPr>
      <w:r w:rsidRPr="001439BD">
        <w:rPr>
          <w:rFonts w:ascii="GHEA Grapalat" w:hAnsi="GHEA Grapalat"/>
          <w:b/>
        </w:rPr>
        <w:t>к Приглашению на</w:t>
      </w:r>
      <w:r w:rsidR="008451D9" w:rsidRPr="001439BD">
        <w:rPr>
          <w:rFonts w:ascii="GHEA Grapalat" w:hAnsi="GHEA Grapalat"/>
          <w:b/>
        </w:rPr>
        <w:t xml:space="preserve"> </w:t>
      </w:r>
      <w:r w:rsidR="0043082F" w:rsidRPr="0043082F">
        <w:rPr>
          <w:rFonts w:ascii="GHEA Grapalat" w:hAnsi="GHEA Grapalat"/>
          <w:b/>
        </w:rPr>
        <w:t>срочный</w:t>
      </w:r>
      <w:r w:rsidR="0043082F" w:rsidRPr="001439BD">
        <w:rPr>
          <w:rFonts w:ascii="GHEA Grapalat" w:hAnsi="GHEA Grapalat"/>
          <w:b/>
        </w:rPr>
        <w:t xml:space="preserve"> </w:t>
      </w:r>
      <w:r w:rsidRPr="001439BD">
        <w:rPr>
          <w:rFonts w:ascii="GHEA Grapalat" w:hAnsi="GHEA Grapalat"/>
          <w:b/>
        </w:rPr>
        <w:t>открытый конкурс</w:t>
      </w:r>
      <w:r w:rsidRPr="001439BD">
        <w:rPr>
          <w:rFonts w:ascii="GHEA Grapalat" w:hAnsi="GHEA Grapalat" w:cs="Arial"/>
          <w:b/>
        </w:rPr>
        <w:br/>
      </w:r>
      <w:r w:rsidRPr="009044F1">
        <w:rPr>
          <w:rFonts w:ascii="GHEA Grapalat" w:hAnsi="GHEA Grapalat"/>
          <w:b/>
        </w:rPr>
        <w:t xml:space="preserve">под кодом </w:t>
      </w:r>
      <w:r w:rsidR="00E2545F" w:rsidRPr="00E2545F">
        <w:rPr>
          <w:rFonts w:ascii="GHEA Grapalat" w:hAnsi="GHEA Grapalat"/>
          <w:b/>
        </w:rPr>
        <w:t>ABH-HBMKhTsDzB-</w:t>
      </w:r>
      <w:r w:rsidR="00962145">
        <w:rPr>
          <w:rFonts w:ascii="GHEA Grapalat" w:hAnsi="GHEA Grapalat"/>
          <w:b/>
        </w:rPr>
        <w:t>25/108</w:t>
      </w:r>
    </w:p>
    <w:p w14:paraId="2EFD496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56A87"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30497C7" w14:textId="77777777" w:rsidR="001005B0" w:rsidRPr="00B138F3" w:rsidRDefault="001005B0" w:rsidP="00B46D58">
      <w:pPr>
        <w:widowControl w:val="0"/>
        <w:spacing w:after="160"/>
        <w:ind w:left="567" w:right="565"/>
        <w:jc w:val="center"/>
        <w:rPr>
          <w:rFonts w:ascii="GHEA Grapalat" w:hAnsi="GHEA Grapalat"/>
          <w:b/>
        </w:rPr>
      </w:pPr>
    </w:p>
    <w:p w14:paraId="123FAC3A" w14:textId="76FFB426"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E2545F" w:rsidRPr="00144D76">
        <w:rPr>
          <w:rFonts w:ascii="GHEA Grapalat" w:hAnsi="GHEA Grapalat"/>
          <w:lang w:val="en-US"/>
        </w:rPr>
        <w:t>ABH</w:t>
      </w:r>
      <w:r w:rsidR="00E2545F" w:rsidRPr="00F64392">
        <w:rPr>
          <w:rFonts w:ascii="GHEA Grapalat" w:hAnsi="GHEA Grapalat"/>
        </w:rPr>
        <w:t>-</w:t>
      </w:r>
      <w:r w:rsidR="00E2545F">
        <w:rPr>
          <w:rFonts w:ascii="GHEA Grapalat" w:hAnsi="GHEA Grapalat"/>
        </w:rPr>
        <w:t>H</w:t>
      </w:r>
      <w:r w:rsidR="00E2545F" w:rsidRPr="009044F1">
        <w:rPr>
          <w:rFonts w:ascii="GHEA Grapalat" w:hAnsi="GHEA Grapalat"/>
        </w:rPr>
        <w:t>BM</w:t>
      </w:r>
      <w:r w:rsidR="00E2545F">
        <w:rPr>
          <w:rFonts w:ascii="GHEA Grapalat" w:hAnsi="GHEA Grapalat"/>
        </w:rPr>
        <w:t>KhTsDzB</w:t>
      </w:r>
      <w:r w:rsidR="00E2545F" w:rsidRPr="00F64392">
        <w:rPr>
          <w:rFonts w:ascii="GHEA Grapalat" w:hAnsi="GHEA Grapalat"/>
        </w:rPr>
        <w:t>-</w:t>
      </w:r>
      <w:r w:rsidR="00962145">
        <w:rPr>
          <w:rFonts w:ascii="GHEA Grapalat" w:hAnsi="GHEA Grapalat"/>
        </w:rPr>
        <w:t>25/108</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FBED52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704403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091F576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695F84"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F8214E8"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C68EC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0529E9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C9AE06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C9F5ED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906BB1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2436E57"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FECE06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D6A100F" w14:textId="77777777" w:rsidR="00A10DA3" w:rsidRDefault="002D4EEB" w:rsidP="00A10DA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9662D0" w:rsidRPr="009662D0">
        <w:rPr>
          <w:rFonts w:ascii="GHEA Grapalat" w:eastAsiaTheme="minorHAnsi" w:hAnsi="GHEA Grapalat" w:cstheme="minorBidi"/>
        </w:rPr>
        <w:t xml:space="preserve"> </w:t>
      </w:r>
      <w:r w:rsidR="003C318F">
        <w:rPr>
          <w:rFonts w:ascii="GHEA Grapalat" w:eastAsiaTheme="minorHAnsi" w:hAnsi="GHEA Grapalat" w:cstheme="minorBidi"/>
          <w:lang w:val="hy-AM"/>
        </w:rPr>
        <w:t xml:space="preserve"> </w:t>
      </w:r>
      <w:r w:rsidR="004B3FB8" w:rsidRPr="003D3421">
        <w:rPr>
          <w:rFonts w:ascii="GHEA Grapalat" w:hAnsi="GHEA Grapalat" w:cs="Sylfaen"/>
          <w:color w:val="FF0000"/>
          <w:sz w:val="20"/>
          <w:szCs w:val="20"/>
          <w:lang w:val="hy-AM"/>
        </w:rPr>
        <w:t>900105201652</w:t>
      </w:r>
    </w:p>
    <w:p w14:paraId="28F6E94A" w14:textId="77777777" w:rsidR="005B3A59" w:rsidRPr="00B138F3" w:rsidRDefault="005B3A59" w:rsidP="00A10DA3">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3608D8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A2359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3F9A0C" w14:textId="39315058"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со дня вступления в силу договора N</w:t>
      </w:r>
      <w:r w:rsidR="00E553D2" w:rsidRPr="00FB4C2C">
        <w:rPr>
          <w:rFonts w:ascii="GHEA Grapalat" w:hAnsi="GHEA Grapalat"/>
        </w:rPr>
        <w:t xml:space="preserve"> </w:t>
      </w:r>
      <w:r w:rsidR="00E2545F" w:rsidRPr="00144D76">
        <w:rPr>
          <w:rFonts w:ascii="GHEA Grapalat" w:hAnsi="GHEA Grapalat"/>
          <w:lang w:val="en-US"/>
        </w:rPr>
        <w:t>ABH</w:t>
      </w:r>
      <w:r w:rsidR="00E2545F" w:rsidRPr="00F64392">
        <w:rPr>
          <w:rFonts w:ascii="GHEA Grapalat" w:hAnsi="GHEA Grapalat"/>
        </w:rPr>
        <w:t>-</w:t>
      </w:r>
      <w:r w:rsidR="00E2545F">
        <w:rPr>
          <w:rFonts w:ascii="GHEA Grapalat" w:hAnsi="GHEA Grapalat"/>
        </w:rPr>
        <w:t>H</w:t>
      </w:r>
      <w:r w:rsidR="00E2545F" w:rsidRPr="009044F1">
        <w:rPr>
          <w:rFonts w:ascii="GHEA Grapalat" w:hAnsi="GHEA Grapalat"/>
        </w:rPr>
        <w:t>BM</w:t>
      </w:r>
      <w:r w:rsidR="00E2545F">
        <w:rPr>
          <w:rFonts w:ascii="GHEA Grapalat" w:hAnsi="GHEA Grapalat"/>
        </w:rPr>
        <w:t>KhTsDzB</w:t>
      </w:r>
      <w:r w:rsidR="00E2545F" w:rsidRPr="00F64392">
        <w:rPr>
          <w:rFonts w:ascii="GHEA Grapalat" w:hAnsi="GHEA Grapalat"/>
        </w:rPr>
        <w:t>-</w:t>
      </w:r>
      <w:r w:rsidR="00962145">
        <w:rPr>
          <w:rFonts w:ascii="GHEA Grapalat" w:hAnsi="GHEA Grapalat"/>
        </w:rPr>
        <w:t>25/108</w:t>
      </w:r>
      <w:r w:rsidRPr="00200B3B">
        <w:rPr>
          <w:rFonts w:ascii="GHEA Grapalat" w:eastAsiaTheme="minorHAnsi" w:hAnsi="GHEA Grapalat" w:cstheme="minorBidi"/>
        </w:rPr>
        <w:t xml:space="preserve"> заключаемого  между  бенефициаром и    </w:t>
      </w:r>
    </w:p>
    <w:p w14:paraId="28058A1D"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7790468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74EDF078"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72F268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6E6CBE9"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F297792"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4DCF248"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B47909F"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383DCC8"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04B9C7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61E30A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3E46C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2ED3C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6805B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54528A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34BB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7127F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A69D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E2AC6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FC87E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5F610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BE6633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7A0FD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BDE47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F1DE9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9F5A28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F699E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E7772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7D2DE9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B3503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D19B2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DE505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611C82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337B44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B0B6E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99BC73" w14:textId="77777777" w:rsidR="001005B0" w:rsidRPr="00B138F3" w:rsidRDefault="001005B0" w:rsidP="00B46D58">
      <w:pPr>
        <w:widowControl w:val="0"/>
        <w:spacing w:after="160"/>
        <w:ind w:left="567" w:right="565"/>
        <w:jc w:val="center"/>
        <w:rPr>
          <w:rFonts w:ascii="GHEA Grapalat" w:hAnsi="GHEA Grapalat"/>
          <w:b/>
        </w:rPr>
      </w:pPr>
    </w:p>
    <w:p w14:paraId="64DF4CDC" w14:textId="77777777" w:rsidR="001005B0" w:rsidRPr="00B138F3" w:rsidRDefault="001005B0" w:rsidP="00B46D58">
      <w:pPr>
        <w:widowControl w:val="0"/>
        <w:spacing w:after="160"/>
        <w:ind w:left="567" w:right="565"/>
        <w:jc w:val="center"/>
        <w:rPr>
          <w:rFonts w:ascii="GHEA Grapalat" w:hAnsi="GHEA Grapalat"/>
          <w:b/>
        </w:rPr>
      </w:pPr>
    </w:p>
    <w:p w14:paraId="65947FE4" w14:textId="77777777" w:rsidR="00E15A1C" w:rsidRDefault="00E15A1C" w:rsidP="000A214C">
      <w:pPr>
        <w:widowControl w:val="0"/>
        <w:spacing w:after="160"/>
        <w:jc w:val="right"/>
        <w:rPr>
          <w:rFonts w:ascii="GHEA Grapalat" w:hAnsi="GHEA Grapalat"/>
          <w:i/>
        </w:rPr>
      </w:pPr>
    </w:p>
    <w:p w14:paraId="1357D1C0" w14:textId="77777777" w:rsidR="00A81A90" w:rsidRDefault="00A81A90" w:rsidP="00B47EA9">
      <w:pPr>
        <w:pStyle w:val="norm"/>
        <w:widowControl w:val="0"/>
        <w:spacing w:after="160" w:line="240" w:lineRule="auto"/>
        <w:ind w:firstLine="284"/>
        <w:jc w:val="right"/>
        <w:rPr>
          <w:rFonts w:ascii="GHEA Grapalat" w:hAnsi="GHEA Grapalat"/>
          <w:b/>
          <w:sz w:val="24"/>
          <w:szCs w:val="24"/>
        </w:rPr>
      </w:pPr>
    </w:p>
    <w:p w14:paraId="2B1664CE" w14:textId="77777777" w:rsidR="00A81A90" w:rsidRDefault="00A81A90" w:rsidP="00B47EA9">
      <w:pPr>
        <w:pStyle w:val="norm"/>
        <w:widowControl w:val="0"/>
        <w:spacing w:after="160" w:line="240" w:lineRule="auto"/>
        <w:ind w:firstLine="284"/>
        <w:jc w:val="right"/>
        <w:rPr>
          <w:rFonts w:ascii="GHEA Grapalat" w:hAnsi="GHEA Grapalat"/>
          <w:b/>
          <w:sz w:val="24"/>
          <w:szCs w:val="24"/>
        </w:rPr>
      </w:pPr>
    </w:p>
    <w:p w14:paraId="1525F334"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BEFC67D" w14:textId="506B8F9F" w:rsidR="003B2F27" w:rsidRPr="00A81A90" w:rsidRDefault="00AD2D97" w:rsidP="00A81A90">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w:t>
      </w:r>
      <w:r w:rsidR="008451D9" w:rsidRPr="001439BD">
        <w:rPr>
          <w:rFonts w:ascii="GHEA Grapalat" w:hAnsi="GHEA Grapalat"/>
          <w:b/>
          <w:sz w:val="24"/>
          <w:szCs w:val="24"/>
        </w:rPr>
        <w:t xml:space="preserve"> </w:t>
      </w:r>
      <w:r w:rsidR="0043082F" w:rsidRPr="0043082F">
        <w:rPr>
          <w:rFonts w:ascii="GHEA Grapalat" w:hAnsi="GHEA Grapalat"/>
          <w:b/>
          <w:sz w:val="24"/>
          <w:szCs w:val="24"/>
        </w:rPr>
        <w:t>срочный</w:t>
      </w:r>
      <w:r w:rsidR="0043082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8358C1" w:rsidRPr="008358C1">
        <w:rPr>
          <w:rFonts w:ascii="GHEA Grapalat" w:hAnsi="GHEA Grapalat"/>
          <w:b/>
          <w:sz w:val="24"/>
          <w:szCs w:val="24"/>
        </w:rPr>
        <w:t>ABH-HBMKhTsDzB-</w:t>
      </w:r>
      <w:r w:rsidR="00962145">
        <w:rPr>
          <w:rFonts w:ascii="GHEA Grapalat" w:hAnsi="GHEA Grapalat"/>
          <w:b/>
          <w:sz w:val="24"/>
          <w:szCs w:val="24"/>
        </w:rPr>
        <w:t>25/108</w:t>
      </w:r>
      <w:r w:rsidR="00A81A90">
        <w:rPr>
          <w:rFonts w:ascii="GHEA Grapalat" w:hAnsi="GHEA Grapalat"/>
          <w:b/>
          <w:sz w:val="24"/>
          <w:szCs w:val="24"/>
        </w:rPr>
        <w:br/>
      </w:r>
    </w:p>
    <w:p w14:paraId="689E96E1" w14:textId="2362B07D" w:rsidR="00960593" w:rsidRDefault="000B3505" w:rsidP="00A81A90">
      <w:pPr>
        <w:pStyle w:val="HTML"/>
        <w:shd w:val="clear" w:color="auto" w:fill="F8F9FA"/>
        <w:jc w:val="center"/>
        <w:rPr>
          <w:rFonts w:ascii="GHEA Grapalat" w:eastAsiaTheme="minorEastAsia" w:hAnsi="GHEA Grapalat" w:cstheme="minorBidi"/>
          <w:b/>
          <w:color w:val="FF0000"/>
          <w:sz w:val="22"/>
          <w:szCs w:val="22"/>
          <w:lang w:eastAsia="en-US"/>
        </w:rPr>
      </w:pPr>
      <w:r w:rsidRPr="00D30E6D">
        <w:rPr>
          <w:rFonts w:ascii="GHEA Grapalat" w:hAnsi="GHEA Grapalat"/>
          <w:b/>
          <w:color w:val="202124"/>
          <w:sz w:val="22"/>
          <w:szCs w:val="42"/>
        </w:rPr>
        <w:t xml:space="preserve">ДОГОВОР </w:t>
      </w:r>
      <w:r w:rsidR="00AD2D97" w:rsidRPr="00AD2D97">
        <w:rPr>
          <w:rFonts w:ascii="GHEA Grapalat" w:hAnsi="GHEA Grapalat"/>
          <w:b/>
          <w:color w:val="202124"/>
          <w:sz w:val="22"/>
          <w:szCs w:val="42"/>
        </w:rPr>
        <w:t xml:space="preserve">НА </w:t>
      </w:r>
      <w:r w:rsidR="00C44DEA" w:rsidRPr="00C44DEA">
        <w:rPr>
          <w:rFonts w:ascii="GHEA Grapalat" w:hAnsi="GHEA Grapalat"/>
          <w:b/>
          <w:color w:val="202124"/>
          <w:sz w:val="22"/>
          <w:szCs w:val="42"/>
        </w:rPr>
        <w:t>КОНСУЛЬТАЦИОННЫЕ УСЛУГИ ПО ТЕХНИЧЕСКОМУ НАДЗОРУ ЗА РАБОТАМИ ПО ГАЗИФИКАЦИИ ДЛЯ НУЖД ОБЩИНЫ АБОВЯН</w:t>
      </w:r>
    </w:p>
    <w:p w14:paraId="270F1E1E" w14:textId="77777777" w:rsidR="007D6FE5" w:rsidRDefault="007D6FE5" w:rsidP="00A81A90">
      <w:pPr>
        <w:pStyle w:val="HTML"/>
        <w:shd w:val="clear" w:color="auto" w:fill="F8F9FA"/>
        <w:jc w:val="center"/>
        <w:rPr>
          <w:rFonts w:ascii="GHEA Grapalat" w:eastAsiaTheme="minorEastAsia" w:hAnsi="GHEA Grapalat" w:cstheme="minorBidi"/>
          <w:color w:val="FF0000"/>
          <w:sz w:val="22"/>
          <w:szCs w:val="22"/>
          <w:lang w:eastAsia="en-US"/>
        </w:rPr>
      </w:pPr>
    </w:p>
    <w:p w14:paraId="0A03195A" w14:textId="77777777" w:rsidR="003B2F27" w:rsidRPr="000B3505" w:rsidRDefault="00960593" w:rsidP="00A81A90">
      <w:pPr>
        <w:pStyle w:val="HTML"/>
        <w:shd w:val="clear" w:color="auto" w:fill="F8F9FA"/>
        <w:jc w:val="center"/>
        <w:rPr>
          <w:rFonts w:ascii="GHEA Grapalat" w:hAnsi="GHEA Grapalat"/>
          <w:b/>
          <w:color w:val="202124"/>
          <w:szCs w:val="42"/>
        </w:rPr>
      </w:pPr>
      <w:r w:rsidRPr="00C63519">
        <w:rPr>
          <w:rFonts w:ascii="GHEA Grapalat" w:eastAsiaTheme="minorEastAsia" w:hAnsi="GHEA Grapalat" w:cstheme="minorBidi"/>
          <w:color w:val="FF0000"/>
          <w:sz w:val="22"/>
          <w:szCs w:val="22"/>
          <w:lang w:eastAsia="en-US"/>
        </w:rPr>
        <w:t xml:space="preserve"> </w:t>
      </w:r>
      <w:r w:rsidR="003B2F27" w:rsidRPr="000B3505">
        <w:rPr>
          <w:rFonts w:ascii="GHEA Grapalat" w:hAnsi="GHEA Grapalat"/>
          <w:b/>
          <w:color w:val="202124"/>
          <w:szCs w:val="42"/>
        </w:rPr>
        <w:t>№ ___________________</w:t>
      </w:r>
    </w:p>
    <w:p w14:paraId="33F04ADE" w14:textId="77777777" w:rsidR="003B2F27" w:rsidRPr="00D04EA3" w:rsidDel="00DE24EF" w:rsidRDefault="003B2F27" w:rsidP="003B2F27">
      <w:pPr>
        <w:widowControl w:val="0"/>
        <w:spacing w:after="160" w:line="360" w:lineRule="auto"/>
        <w:jc w:val="center"/>
        <w:rPr>
          <w:del w:id="1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14:paraId="1DD4C4DF" w14:textId="77777777" w:rsidTr="005B7138">
        <w:tc>
          <w:tcPr>
            <w:tcW w:w="4643" w:type="dxa"/>
          </w:tcPr>
          <w:p w14:paraId="2474F0D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547C81D"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6916BA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3DC2BA2" w14:textId="77777777" w:rsidR="003B2F27" w:rsidRPr="00AD29CE" w:rsidDel="00DE24EF" w:rsidRDefault="003B2F27" w:rsidP="003B2F27">
      <w:pPr>
        <w:widowControl w:val="0"/>
        <w:spacing w:after="120"/>
        <w:jc w:val="both"/>
        <w:rPr>
          <w:del w:id="15" w:author="Vardan" w:date="2022-03-24T23:12:00Z"/>
          <w:rFonts w:ascii="GHEA Grapalat" w:hAnsi="GHEA Grapalat"/>
          <w:i/>
        </w:rPr>
      </w:pPr>
    </w:p>
    <w:p w14:paraId="0082954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CA5C42C" w14:textId="77670373" w:rsidR="00E33BFB" w:rsidRPr="00E33BFB" w:rsidRDefault="003B2F27" w:rsidP="00E33BFB">
      <w:pPr>
        <w:pStyle w:val="HTML"/>
        <w:shd w:val="clear" w:color="auto" w:fill="F8F9FA"/>
        <w:spacing w:line="360" w:lineRule="auto"/>
        <w:jc w:val="both"/>
        <w:rPr>
          <w:rFonts w:ascii="GHEA Grapalat" w:hAnsi="GHEA Grapalat" w:cs="Times New Roman"/>
          <w:sz w:val="24"/>
          <w:szCs w:val="24"/>
          <w:lang w:bidi="ru-RU"/>
        </w:rPr>
      </w:pPr>
      <w:r w:rsidRPr="00E33BFB">
        <w:rPr>
          <w:rFonts w:ascii="GHEA Grapalat" w:hAnsi="GHEA Grapalat" w:cs="Times New Roman"/>
          <w:sz w:val="24"/>
          <w:szCs w:val="24"/>
          <w:lang w:bidi="ru-RU"/>
        </w:rPr>
        <w:t>1.1.</w:t>
      </w:r>
      <w:r w:rsidRPr="00E33BFB">
        <w:rPr>
          <w:rFonts w:ascii="GHEA Grapalat" w:hAnsi="GHEA Grapalat" w:cs="Times New Roman"/>
          <w:sz w:val="24"/>
          <w:szCs w:val="24"/>
          <w:lang w:bidi="ru-RU"/>
        </w:rPr>
        <w:tab/>
      </w:r>
      <w:r w:rsidR="006D61CD" w:rsidRPr="00E33BFB">
        <w:rPr>
          <w:rFonts w:ascii="GHEA Grapalat" w:hAnsi="GHEA Grapalat" w:cs="Times New Roman"/>
          <w:sz w:val="24"/>
          <w:szCs w:val="24"/>
          <w:lang w:bidi="ru-RU"/>
        </w:rPr>
        <w:t xml:space="preserve">Заказчик поручает, а Исполнитель принимает обязательство </w:t>
      </w:r>
      <w:r w:rsidR="00E33BFB" w:rsidRPr="00E33BFB">
        <w:rPr>
          <w:rFonts w:ascii="GHEA Grapalat" w:hAnsi="GHEA Grapalat" w:cs="Times New Roman"/>
          <w:sz w:val="24"/>
          <w:szCs w:val="24"/>
          <w:lang w:bidi="ru-RU"/>
        </w:rPr>
        <w:t xml:space="preserve">Приобретение консультационных услуг по техническому надзору за выполнением </w:t>
      </w:r>
      <w:r w:rsidR="003E151A" w:rsidRPr="003E151A">
        <w:rPr>
          <w:rFonts w:ascii="GHEA Grapalat" w:hAnsi="GHEA Grapalat" w:cs="Times New Roman"/>
          <w:sz w:val="24"/>
          <w:szCs w:val="24"/>
          <w:lang w:bidi="ru-RU"/>
        </w:rPr>
        <w:t>Консультационные услуги по техническому надзору за работами по газификации для нужд общины Абовян</w:t>
      </w:r>
      <w:r w:rsidR="003E151A" w:rsidRPr="003E151A">
        <w:rPr>
          <w:rFonts w:ascii="GHEA Grapalat" w:eastAsiaTheme="minorEastAsia" w:hAnsi="GHEA Grapalat" w:cstheme="minorBidi"/>
          <w:color w:val="FF0000"/>
          <w:sz w:val="22"/>
          <w:szCs w:val="22"/>
          <w:lang w:eastAsia="en-US"/>
        </w:rPr>
        <w:t xml:space="preserve"> </w:t>
      </w:r>
      <w:r w:rsidR="006D61CD" w:rsidRPr="00E33BFB">
        <w:rPr>
          <w:rFonts w:ascii="GHEA Grapalat" w:hAnsi="GHEA Grapalat" w:cs="Times New Roman"/>
          <w:sz w:val="24"/>
          <w:szCs w:val="24"/>
          <w:lang w:bidi="ru-RU"/>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E639DB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EA6FACA" w14:textId="77777777" w:rsidR="003B2F27" w:rsidRDefault="003B2F27" w:rsidP="003B2F27">
      <w:pPr>
        <w:rPr>
          <w:rFonts w:ascii="GHEA Grapalat" w:hAnsi="GHEA Grapalat" w:cs="Sylfaen"/>
        </w:rPr>
      </w:pPr>
    </w:p>
    <w:p w14:paraId="66F0168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39D690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8D3E50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406E89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815733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9F1218D"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2A0F6A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22B1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211458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BA4A01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59D47C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DD6649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4DDFED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387A154" w14:textId="77777777" w:rsidR="00F72272" w:rsidRPr="004B7F02" w:rsidRDefault="00F72272">
      <w:pPr>
        <w:rPr>
          <w:rFonts w:ascii="GHEA Grapalat" w:hAnsi="GHEA Grapalat"/>
          <w:b/>
        </w:rPr>
      </w:pPr>
      <w:r w:rsidRPr="004B7F02">
        <w:rPr>
          <w:rFonts w:ascii="GHEA Grapalat" w:hAnsi="GHEA Grapalat"/>
          <w:b/>
        </w:rPr>
        <w:t>-----------------------------------</w:t>
      </w:r>
    </w:p>
    <w:p w14:paraId="6544F81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1ED9B3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3693EB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796C35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DD200C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C73E5E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5467C39" w14:textId="314C33B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 xml:space="preserve">й </w:t>
      </w:r>
      <w:r w:rsidRPr="00AD29C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3ECBE1D" w14:textId="77777777" w:rsidR="00C8503C" w:rsidRPr="00B138F3" w:rsidRDefault="00C8503C" w:rsidP="00C8503C">
      <w:pPr>
        <w:widowControl w:val="0"/>
        <w:tabs>
          <w:tab w:val="left" w:pos="1418"/>
        </w:tabs>
        <w:spacing w:after="160"/>
        <w:ind w:firstLine="567"/>
        <w:jc w:val="both"/>
        <w:rPr>
          <w:rFonts w:ascii="GHEA Grapalat" w:hAnsi="GHEA Grapalat"/>
        </w:rPr>
      </w:pPr>
    </w:p>
    <w:p w14:paraId="1C463EB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DE1E1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96D8F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F0DF6B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BE778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6FBBCC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86C0A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69927F2" w14:textId="15370624"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2"/>
        <w:t>18</w:t>
      </w:r>
      <w:r>
        <w:rPr>
          <w:rFonts w:ascii="GHEA Grapalat" w:hAnsi="GHEA Grapalat"/>
        </w:rPr>
        <w:t>.</w:t>
      </w:r>
    </w:p>
    <w:p w14:paraId="737E5763" w14:textId="18FDA2A9" w:rsidR="00F37876" w:rsidRPr="008419E0" w:rsidRDefault="00F37876" w:rsidP="00F37876">
      <w:pPr>
        <w:widowControl w:val="0"/>
        <w:tabs>
          <w:tab w:val="left" w:pos="1134"/>
        </w:tabs>
        <w:spacing w:after="160" w:line="336" w:lineRule="auto"/>
        <w:ind w:firstLine="567"/>
        <w:jc w:val="both"/>
        <w:rPr>
          <w:rFonts w:ascii="GHEA Grapalat" w:hAnsi="GHEA Grapalat" w:cs="Sylfaen"/>
        </w:rPr>
      </w:pPr>
      <w:r w:rsidRPr="00F37876">
        <w:rPr>
          <w:rFonts w:ascii="GHEA Grapalat" w:hAnsi="GHEA Grapalat"/>
          <w:highlight w:val="yellow"/>
        </w:rPr>
        <w:t>4</w:t>
      </w:r>
      <w:r w:rsidRPr="00C43C7E">
        <w:rPr>
          <w:rFonts w:ascii="GHEA Grapalat" w:hAnsi="GHEA Grapalat"/>
          <w:highlight w:val="yellow"/>
        </w:rPr>
        <w:t>5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14:paraId="7AF355C3" w14:textId="77777777" w:rsidR="00F37876" w:rsidRPr="00D04EA3" w:rsidRDefault="00F37876" w:rsidP="003B2F27">
      <w:pPr>
        <w:widowControl w:val="0"/>
        <w:tabs>
          <w:tab w:val="left" w:pos="1134"/>
        </w:tabs>
        <w:spacing w:after="160" w:line="336" w:lineRule="auto"/>
        <w:ind w:firstLine="567"/>
        <w:jc w:val="both"/>
        <w:rPr>
          <w:rFonts w:ascii="GHEA Grapalat" w:hAnsi="GHEA Grapalat" w:cs="Sylfaen"/>
        </w:rPr>
      </w:pPr>
    </w:p>
    <w:p w14:paraId="4C9E5CF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6202D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514D7E4"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CDB3EC2" w14:textId="70C4882D" w:rsidR="003B2F27" w:rsidRPr="00440525" w:rsidRDefault="00DE24EF" w:rsidP="00440525">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20386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C5BDB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B079B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DD7BAB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2334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9ACB3F3"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1803C36" w14:textId="77777777" w:rsidR="0004695D"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212F0E">
        <w:rPr>
          <w:rFonts w:ascii="GHEA Grapalat" w:hAnsi="GHEA Grapalat" w:cs="Sylfaen"/>
          <w:sz w:val="22"/>
          <w:lang w:val="hy-AM"/>
        </w:rPr>
        <w:t xml:space="preserve">5.5.1 </w:t>
      </w:r>
      <w:r w:rsidRPr="00212F0E">
        <w:rPr>
          <w:rFonts w:ascii="GHEA Grapalat" w:hAnsi="GHEA Grapalat"/>
        </w:rPr>
        <w:t>Несоблюдение в течение всего срока оказания услуг, предусмотренных настоящим договором,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санитарии, гигиенических и экологических (в том числе мероприятий по адаптации к изменению климата) норм, а также указанных в пункте 3.1 настоящего договора. За непредоставление письменного подтверждения к Исполнителю применяются следующие меры ответственности:</w:t>
      </w:r>
    </w:p>
    <w:p w14:paraId="2F92894F" w14:textId="77777777" w:rsidR="0004695D"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tbl>
      <w:tblPr>
        <w:tblStyle w:val="afe"/>
        <w:tblW w:w="11412" w:type="dxa"/>
        <w:jc w:val="center"/>
        <w:tblLook w:val="04A0" w:firstRow="1" w:lastRow="0" w:firstColumn="1" w:lastColumn="0" w:noHBand="0" w:noVBand="1"/>
      </w:tblPr>
      <w:tblGrid>
        <w:gridCol w:w="383"/>
        <w:gridCol w:w="3706"/>
        <w:gridCol w:w="1676"/>
        <w:gridCol w:w="2099"/>
        <w:gridCol w:w="3548"/>
      </w:tblGrid>
      <w:tr w:rsidR="00287CBE" w:rsidRPr="00414235" w14:paraId="1600866F" w14:textId="77777777" w:rsidTr="00865413">
        <w:trPr>
          <w:trHeight w:val="600"/>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AA5D31" w14:textId="77777777" w:rsidR="00287CBE" w:rsidRPr="00414235" w:rsidRDefault="00287CBE" w:rsidP="009D1E14">
            <w:pPr>
              <w:pStyle w:val="af4"/>
              <w:spacing w:line="360" w:lineRule="auto"/>
              <w:jc w:val="center"/>
              <w:rPr>
                <w:rFonts w:ascii="GHEA Grapalat" w:hAnsi="GHEA Grapalat" w:cs="Sylfaen"/>
                <w:b/>
                <w:sz w:val="16"/>
                <w:szCs w:val="16"/>
                <w:lang w:val="hy-AM"/>
              </w:rPr>
            </w:pPr>
            <w:r w:rsidRPr="00414235">
              <w:rPr>
                <w:rFonts w:ascii="GHEA Grapalat" w:hAnsi="GHEA Grapalat" w:cs="Sylfaen"/>
                <w:b/>
                <w:sz w:val="16"/>
                <w:szCs w:val="16"/>
              </w:rPr>
              <w:t>N</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C5D656" w14:textId="77777777" w:rsidR="00287CBE" w:rsidRPr="00414235"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414235">
              <w:rPr>
                <w:rFonts w:ascii="GHEA Grapalat" w:eastAsia="Calibri" w:hAnsi="GHEA Grapalat"/>
                <w:b/>
                <w:sz w:val="18"/>
                <w:szCs w:val="18"/>
                <w:lang w:val="hy-AM" w:eastAsia="en-US" w:bidi="ar-SA"/>
              </w:rPr>
              <w:t>Нарушение</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BC85E9" w14:textId="77777777" w:rsidR="00287CBE" w:rsidRPr="00414235"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414235">
              <w:rPr>
                <w:rFonts w:ascii="GHEA Grapalat" w:eastAsia="Calibri" w:hAnsi="GHEA Grapalat"/>
                <w:b/>
                <w:sz w:val="18"/>
                <w:szCs w:val="18"/>
                <w:lang w:val="hy-AM" w:eastAsia="en-US" w:bidi="ar-SA"/>
              </w:rPr>
              <w:t>Ответственность</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6A0393" w14:textId="77777777" w:rsidR="00287CBE" w:rsidRPr="00414235" w:rsidRDefault="00287CBE" w:rsidP="00287CBE">
            <w:pPr>
              <w:pStyle w:val="HTML"/>
              <w:shd w:val="clear" w:color="auto" w:fill="F8F9FA"/>
              <w:spacing w:line="276" w:lineRule="auto"/>
              <w:rPr>
                <w:rFonts w:ascii="GHEA Grapalat" w:eastAsia="Calibri" w:hAnsi="GHEA Grapalat" w:cs="Times New Roman"/>
                <w:b/>
                <w:sz w:val="18"/>
                <w:szCs w:val="18"/>
                <w:lang w:val="hy-AM" w:eastAsia="en-US"/>
              </w:rPr>
            </w:pPr>
            <w:r w:rsidRPr="00414235">
              <w:rPr>
                <w:rFonts w:ascii="GHEA Grapalat" w:eastAsia="Calibri" w:hAnsi="GHEA Grapalat" w:cs="Times New Roman"/>
                <w:b/>
                <w:sz w:val="18"/>
                <w:szCs w:val="18"/>
                <w:lang w:val="hy-AM" w:eastAsia="en-US"/>
              </w:rPr>
              <w:t>Сроки устранения нарушения</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806A2" w14:textId="77777777" w:rsidR="00287CBE" w:rsidRPr="00414235" w:rsidRDefault="00287CBE" w:rsidP="00287CBE">
            <w:pPr>
              <w:pStyle w:val="HTML"/>
              <w:shd w:val="clear" w:color="auto" w:fill="F8F9FA"/>
              <w:spacing w:line="276" w:lineRule="auto"/>
              <w:jc w:val="center"/>
              <w:rPr>
                <w:rFonts w:ascii="inherit" w:hAnsi="inherit"/>
                <w:color w:val="1F1F1F"/>
                <w:sz w:val="42"/>
                <w:szCs w:val="42"/>
              </w:rPr>
            </w:pPr>
            <w:r w:rsidRPr="00414235">
              <w:rPr>
                <w:rFonts w:ascii="GHEA Grapalat" w:eastAsia="Calibri" w:hAnsi="GHEA Grapalat" w:cs="Times New Roman"/>
                <w:b/>
                <w:sz w:val="18"/>
                <w:szCs w:val="18"/>
                <w:lang w:val="hy-AM" w:eastAsia="en-US"/>
              </w:rPr>
              <w:t>Сроки в случае повторного нарушения</w:t>
            </w:r>
          </w:p>
          <w:p w14:paraId="56C31B70" w14:textId="77777777" w:rsidR="00287CBE" w:rsidRPr="00414235"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027535" w:rsidRPr="00414235" w14:paraId="182090A1"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3205B" w14:textId="77777777" w:rsidR="00027535" w:rsidRPr="00414235" w:rsidRDefault="00A730C3" w:rsidP="009D1E14">
            <w:pPr>
              <w:pStyle w:val="af4"/>
              <w:spacing w:line="360" w:lineRule="auto"/>
              <w:jc w:val="center"/>
              <w:rPr>
                <w:rFonts w:ascii="GHEA Grapalat" w:hAnsi="GHEA Grapalat" w:cs="Sylfaen"/>
                <w:b/>
                <w:sz w:val="16"/>
                <w:szCs w:val="16"/>
                <w:lang w:val="en-US"/>
              </w:rPr>
            </w:pPr>
            <w:r w:rsidRPr="00414235">
              <w:rPr>
                <w:rFonts w:ascii="GHEA Grapalat" w:hAnsi="GHEA Grapalat" w:cs="Sylfaen"/>
                <w:b/>
                <w:sz w:val="16"/>
                <w:szCs w:val="16"/>
                <w:lang w:val="en-US"/>
              </w:rPr>
              <w:t>3</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CF9E8" w14:textId="77777777" w:rsidR="00187236" w:rsidRPr="00414235" w:rsidRDefault="00187236" w:rsidP="00187236">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414235">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нарушения по вырубке древесной и кустарниковой растительности в случаях, не предусмотренных проектной документацией</w:t>
            </w:r>
          </w:p>
          <w:p w14:paraId="507C119F" w14:textId="77777777" w:rsidR="00027535" w:rsidRPr="00414235" w:rsidRDefault="00027535" w:rsidP="00027535">
            <w:pPr>
              <w:pStyle w:val="HTML"/>
              <w:shd w:val="clear" w:color="auto" w:fill="F8F9FA"/>
              <w:spacing w:line="276" w:lineRule="auto"/>
              <w:rPr>
                <w:rFonts w:ascii="GHEA Grapalat" w:eastAsia="Calibri" w:hAnsi="GHEA Grapalat" w:cs="Times New Roman"/>
                <w:bCs/>
                <w:sz w:val="18"/>
                <w:szCs w:val="18"/>
                <w:lang w:val="hy-AM" w:eastAsia="en-US" w:bidi="ru-RU"/>
              </w:rPr>
            </w:pP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CE085" w14:textId="77777777" w:rsidR="00027535" w:rsidRPr="00414235" w:rsidRDefault="00187236" w:rsidP="009D1E14">
            <w:pPr>
              <w:contextualSpacing/>
              <w:rPr>
                <w:rFonts w:ascii="GHEA Grapalat" w:eastAsia="Calibri" w:hAnsi="GHEA Grapalat"/>
                <w:bCs/>
                <w:sz w:val="18"/>
                <w:szCs w:val="18"/>
                <w:lang w:val="hy-AM" w:eastAsia="en-US"/>
              </w:rPr>
            </w:pPr>
            <w:r w:rsidRPr="00414235">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FE2D66" w14:textId="77777777" w:rsidR="00027535" w:rsidRPr="00414235" w:rsidRDefault="00187236" w:rsidP="00027535">
            <w:pPr>
              <w:contextualSpacing/>
              <w:jc w:val="center"/>
              <w:rPr>
                <w:rFonts w:ascii="GHEA Grapalat" w:eastAsia="Calibri" w:hAnsi="GHEA Grapalat"/>
                <w:bCs/>
                <w:sz w:val="18"/>
                <w:szCs w:val="18"/>
                <w:lang w:val="hy-AM" w:eastAsia="en-US"/>
              </w:rPr>
            </w:pPr>
            <w:r w:rsidRPr="00414235">
              <w:rPr>
                <w:rFonts w:ascii="GHEA Grapalat" w:eastAsia="Calibri" w:hAnsi="GHEA Grapalat"/>
                <w:bCs/>
                <w:sz w:val="18"/>
                <w:szCs w:val="18"/>
                <w:lang w:val="hy-AM" w:eastAsia="en-US"/>
              </w:rPr>
              <w:t>Не предусмотрено</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208F26" w14:textId="77777777" w:rsidR="00027535" w:rsidRPr="00414235" w:rsidRDefault="00187236" w:rsidP="001E4936">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414235">
              <w:rPr>
                <w:rFonts w:ascii="GHEA Grapalat" w:eastAsia="Calibri" w:hAnsi="GHEA Grapalat"/>
                <w:bCs/>
                <w:sz w:val="18"/>
                <w:szCs w:val="18"/>
                <w:lang w:val="hy-AM" w:eastAsia="en-US"/>
              </w:rPr>
              <w:t>Не предусмотрено</w:t>
            </w:r>
          </w:p>
        </w:tc>
      </w:tr>
      <w:tr w:rsidR="001E4936" w:rsidRPr="00414235" w14:paraId="07AE599E"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912305" w14:textId="77777777" w:rsidR="001E4936" w:rsidRPr="00414235" w:rsidRDefault="00A730C3" w:rsidP="00BD68C7">
            <w:pPr>
              <w:pStyle w:val="af4"/>
              <w:spacing w:line="360" w:lineRule="auto"/>
              <w:jc w:val="center"/>
              <w:rPr>
                <w:rFonts w:ascii="GHEA Grapalat" w:hAnsi="GHEA Grapalat" w:cs="Sylfaen"/>
                <w:b/>
                <w:sz w:val="16"/>
                <w:szCs w:val="16"/>
                <w:lang w:val="en-US"/>
              </w:rPr>
            </w:pPr>
            <w:r w:rsidRPr="00414235">
              <w:rPr>
                <w:rFonts w:ascii="GHEA Grapalat" w:hAnsi="GHEA Grapalat" w:cs="Sylfaen"/>
                <w:b/>
                <w:sz w:val="16"/>
                <w:szCs w:val="16"/>
                <w:lang w:val="en-US"/>
              </w:rPr>
              <w:t>8</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96868" w14:textId="77777777" w:rsidR="001E4936" w:rsidRPr="00414235" w:rsidRDefault="004D176E" w:rsidP="004D176E">
            <w:pPr>
              <w:pStyle w:val="HTML"/>
              <w:shd w:val="clear" w:color="auto" w:fill="F8F9FA"/>
              <w:spacing w:line="276" w:lineRule="auto"/>
              <w:jc w:val="both"/>
              <w:rPr>
                <w:rFonts w:ascii="GHEA Grapalat" w:eastAsia="Calibri" w:hAnsi="GHEA Grapalat"/>
                <w:bCs/>
                <w:sz w:val="18"/>
                <w:szCs w:val="18"/>
                <w:lang w:val="hy-AM" w:eastAsia="en-US"/>
              </w:rPr>
            </w:pPr>
            <w:r w:rsidRPr="00414235">
              <w:rPr>
                <w:rFonts w:ascii="GHEA Grapalat" w:eastAsia="Calibri" w:hAnsi="GHEA Grapalat"/>
                <w:bCs/>
                <w:sz w:val="18"/>
                <w:szCs w:val="18"/>
                <w:lang w:val="hy-AM" w:eastAsia="en-US"/>
              </w:rPr>
              <w:t>Непредставление в установленном порядке акта о неустранении нарушения, связанного с отсутствием у инженерно-технического, обслуживающего и рабочего персонала, занятого в строительстве, специальной верхней одежды и средств защиты (перчаток, касок, очков и т.п.), соответствующих технологическому процессу</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745B5" w14:textId="77777777" w:rsidR="001E4936" w:rsidRPr="00414235" w:rsidRDefault="004D176E" w:rsidP="004D176E">
            <w:pPr>
              <w:spacing w:line="276" w:lineRule="auto"/>
              <w:contextualSpacing/>
              <w:rPr>
                <w:rFonts w:ascii="GHEA Grapalat" w:eastAsia="Calibri" w:hAnsi="GHEA Grapalat" w:cs="Courier New"/>
                <w:bCs/>
                <w:sz w:val="18"/>
                <w:szCs w:val="18"/>
                <w:lang w:val="hy-AM" w:eastAsia="en-US" w:bidi="ar-SA"/>
              </w:rPr>
            </w:pPr>
            <w:r w:rsidRPr="00414235">
              <w:rPr>
                <w:rFonts w:ascii="GHEA Grapalat" w:eastAsia="Calibri" w:hAnsi="GHEA Grapalat" w:cs="Courier New"/>
                <w:bCs/>
                <w:sz w:val="18"/>
                <w:szCs w:val="18"/>
                <w:lang w:val="hy-AM" w:eastAsia="en-US" w:bidi="ar-SA"/>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A0820" w14:textId="77777777" w:rsidR="004D176E" w:rsidRPr="00414235" w:rsidRDefault="004D176E" w:rsidP="004D176E">
            <w:pPr>
              <w:pStyle w:val="HTML"/>
              <w:shd w:val="clear" w:color="auto" w:fill="F8F9FA"/>
              <w:spacing w:line="276" w:lineRule="auto"/>
              <w:jc w:val="center"/>
              <w:rPr>
                <w:rFonts w:ascii="GHEA Grapalat" w:eastAsia="Calibri" w:hAnsi="GHEA Grapalat"/>
                <w:bCs/>
                <w:sz w:val="18"/>
                <w:szCs w:val="18"/>
                <w:lang w:val="hy-AM" w:eastAsia="en-US"/>
              </w:rPr>
            </w:pPr>
            <w:r w:rsidRPr="00414235">
              <w:rPr>
                <w:rFonts w:ascii="GHEA Grapalat" w:eastAsia="Calibri" w:hAnsi="GHEA Grapalat"/>
                <w:bCs/>
                <w:sz w:val="18"/>
                <w:szCs w:val="18"/>
                <w:lang w:val="hy-AM" w:eastAsia="en-US"/>
              </w:rPr>
              <w:t>4 часа</w:t>
            </w:r>
          </w:p>
          <w:p w14:paraId="2C065F29" w14:textId="77777777" w:rsidR="001E4936" w:rsidRPr="00414235" w:rsidRDefault="001E4936" w:rsidP="004D176E">
            <w:pPr>
              <w:spacing w:line="276" w:lineRule="auto"/>
              <w:contextualSpacing/>
              <w:jc w:val="center"/>
              <w:rPr>
                <w:rFonts w:ascii="GHEA Grapalat" w:eastAsia="Calibri" w:hAnsi="GHEA Grapalat" w:cs="Courier New"/>
                <w:bCs/>
                <w:sz w:val="18"/>
                <w:szCs w:val="18"/>
                <w:lang w:val="hy-AM" w:eastAsia="en-US" w:bidi="ar-SA"/>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D6FD4" w14:textId="77777777" w:rsidR="004D176E" w:rsidRPr="00414235" w:rsidRDefault="004D176E" w:rsidP="004D176E">
            <w:pPr>
              <w:pStyle w:val="HTML"/>
              <w:shd w:val="clear" w:color="auto" w:fill="F8F9FA"/>
              <w:spacing w:line="276" w:lineRule="auto"/>
              <w:jc w:val="center"/>
              <w:rPr>
                <w:rFonts w:ascii="GHEA Grapalat" w:eastAsia="Calibri" w:hAnsi="GHEA Grapalat"/>
                <w:bCs/>
                <w:sz w:val="18"/>
                <w:szCs w:val="18"/>
                <w:lang w:val="hy-AM" w:eastAsia="en-US"/>
              </w:rPr>
            </w:pPr>
            <w:r w:rsidRPr="00414235">
              <w:rPr>
                <w:rFonts w:ascii="GHEA Grapalat" w:eastAsia="Calibri" w:hAnsi="GHEA Grapalat"/>
                <w:bCs/>
                <w:sz w:val="18"/>
                <w:szCs w:val="18"/>
                <w:lang w:val="hy-AM" w:eastAsia="en-US"/>
              </w:rPr>
              <w:t>1 час</w:t>
            </w:r>
          </w:p>
          <w:p w14:paraId="6637D9E0" w14:textId="77777777" w:rsidR="001E4936" w:rsidRPr="00414235" w:rsidRDefault="001E4936" w:rsidP="004D176E">
            <w:pPr>
              <w:pStyle w:val="HTML"/>
              <w:shd w:val="clear" w:color="auto" w:fill="F8F9FA"/>
              <w:spacing w:line="276" w:lineRule="auto"/>
              <w:jc w:val="center"/>
              <w:rPr>
                <w:rFonts w:ascii="GHEA Grapalat" w:eastAsia="Calibri" w:hAnsi="GHEA Grapalat"/>
                <w:bCs/>
                <w:sz w:val="18"/>
                <w:szCs w:val="18"/>
                <w:lang w:val="hy-AM" w:eastAsia="en-US"/>
              </w:rPr>
            </w:pPr>
          </w:p>
        </w:tc>
      </w:tr>
      <w:tr w:rsidR="004C3646" w:rsidRPr="00287CBE" w14:paraId="587CA4AE" w14:textId="77777777" w:rsidTr="00603D71">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AF462" w14:textId="77777777" w:rsidR="004C3646" w:rsidRPr="00E2691E" w:rsidRDefault="004C3646" w:rsidP="00603D71">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10</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0E456C" w14:textId="77777777" w:rsidR="004C3646" w:rsidRPr="00027535" w:rsidRDefault="004C3646" w:rsidP="00603D71">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E2691E">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нарушений санитарных условий в вахтовом поселке или на производственной базе подрядной организации</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9F056" w14:textId="77777777" w:rsidR="004C3646" w:rsidRPr="00287CBE" w:rsidRDefault="004C3646" w:rsidP="00603D71">
            <w:pPr>
              <w:pStyle w:val="HTML"/>
              <w:shd w:val="clear" w:color="auto" w:fill="F8F9FA"/>
              <w:spacing w:line="276" w:lineRule="auto"/>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6049C" w14:textId="77777777" w:rsidR="004C3646" w:rsidRPr="00027535" w:rsidRDefault="004C3646" w:rsidP="00603D71">
            <w:pPr>
              <w:pStyle w:val="HTML"/>
              <w:shd w:val="clear" w:color="auto" w:fill="F8F9FA"/>
              <w:spacing w:line="540" w:lineRule="atLeast"/>
              <w:jc w:val="center"/>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5 дней</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BA7B2" w14:textId="77777777" w:rsidR="004C3646" w:rsidRDefault="004C3646" w:rsidP="00603D71">
            <w:pPr>
              <w:pStyle w:val="HTML"/>
              <w:shd w:val="clear" w:color="auto" w:fill="F8F9FA"/>
              <w:spacing w:line="276" w:lineRule="auto"/>
              <w:jc w:val="center"/>
              <w:rPr>
                <w:rFonts w:ascii="GHEA Grapalat" w:eastAsia="Calibri" w:hAnsi="GHEA Grapalat" w:cs="Times New Roman"/>
                <w:bCs/>
                <w:sz w:val="18"/>
                <w:szCs w:val="18"/>
                <w:lang w:val="hy-AM" w:eastAsia="en-US"/>
              </w:rPr>
            </w:pPr>
          </w:p>
          <w:p w14:paraId="4CDD1508" w14:textId="77777777" w:rsidR="004C3646" w:rsidRPr="00287CBE" w:rsidRDefault="004C3646" w:rsidP="00603D71">
            <w:pPr>
              <w:pStyle w:val="HTML"/>
              <w:shd w:val="clear" w:color="auto" w:fill="F8F9FA"/>
              <w:spacing w:line="276" w:lineRule="auto"/>
              <w:jc w:val="center"/>
              <w:rPr>
                <w:rFonts w:ascii="GHEA Grapalat" w:eastAsia="Calibri" w:hAnsi="GHEA Grapalat" w:cs="Times New Roman"/>
                <w:bCs/>
                <w:sz w:val="18"/>
                <w:szCs w:val="18"/>
                <w:lang w:val="hy-AM" w:eastAsia="en-US"/>
              </w:rPr>
            </w:pPr>
            <w:r w:rsidRPr="00027535">
              <w:rPr>
                <w:rFonts w:ascii="GHEA Grapalat" w:eastAsia="Calibri" w:hAnsi="GHEA Grapalat" w:cs="Times New Roman"/>
                <w:bCs/>
                <w:sz w:val="18"/>
                <w:szCs w:val="18"/>
                <w:lang w:val="hy-AM" w:eastAsia="en-US"/>
              </w:rPr>
              <w:t>Не предусмотрено</w:t>
            </w:r>
          </w:p>
        </w:tc>
      </w:tr>
      <w:tr w:rsidR="004C3646" w14:paraId="11DFA362" w14:textId="77777777" w:rsidTr="00603D71">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679B5" w14:textId="77777777" w:rsidR="004C3646" w:rsidRPr="004D176E" w:rsidRDefault="004C3646" w:rsidP="00603D71">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11</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37EE12" w14:textId="77777777" w:rsidR="004C3646" w:rsidRPr="004D176E" w:rsidRDefault="004C3646" w:rsidP="00603D71">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4D176E">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нарушения, связанного с отсутствием в вахтовом поселке или на производственной базе подрядной организации средств оказания первой помощи и средств пожаротушения</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4EFCD" w14:textId="77777777" w:rsidR="004C3646" w:rsidRPr="00287CBE" w:rsidRDefault="004C3646" w:rsidP="00603D71">
            <w:pPr>
              <w:contextualSpacing/>
              <w:rPr>
                <w:rFonts w:ascii="GHEA Grapalat" w:eastAsia="Calibri" w:hAnsi="GHEA Grapalat"/>
                <w:bCs/>
                <w:sz w:val="18"/>
                <w:szCs w:val="18"/>
                <w:lang w:val="hy-AM" w:eastAsia="en-US" w:bidi="ar-SA"/>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034FB" w14:textId="77777777" w:rsidR="004C3646" w:rsidRPr="00C6508F" w:rsidRDefault="004C3646" w:rsidP="00603D71">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C6508F">
              <w:rPr>
                <w:rFonts w:ascii="GHEA Grapalat" w:eastAsia="Calibri" w:hAnsi="GHEA Grapalat" w:cs="Times New Roman"/>
                <w:bCs/>
                <w:sz w:val="18"/>
                <w:szCs w:val="18"/>
                <w:lang w:val="hy-AM" w:eastAsia="en-US" w:bidi="ru-RU"/>
              </w:rPr>
              <w:t>1 день</w:t>
            </w:r>
          </w:p>
          <w:p w14:paraId="36DD7327" w14:textId="77777777" w:rsidR="004C3646" w:rsidRPr="00287CBE" w:rsidRDefault="004C3646" w:rsidP="00603D71">
            <w:pPr>
              <w:contextualSpacing/>
              <w:jc w:val="center"/>
              <w:rPr>
                <w:rFonts w:ascii="GHEA Grapalat" w:eastAsia="Calibri" w:hAnsi="GHEA Grapalat"/>
                <w:bCs/>
                <w:sz w:val="18"/>
                <w:szCs w:val="18"/>
                <w:lang w:val="hy-AM" w:eastAsia="en-US" w:bidi="ar-SA"/>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75D35" w14:textId="77777777" w:rsidR="004C3646" w:rsidRDefault="004C3646" w:rsidP="00603D71">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4C3646" w:rsidRPr="004D176E" w14:paraId="1EFA4647" w14:textId="77777777" w:rsidTr="00603D71">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B9402" w14:textId="77777777" w:rsidR="004C3646" w:rsidRPr="004D176E" w:rsidRDefault="004C3646" w:rsidP="00603D71">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12</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B9ED6A" w14:textId="77777777" w:rsidR="004C3646" w:rsidRPr="004D176E" w:rsidRDefault="004C3646" w:rsidP="00603D71">
            <w:pPr>
              <w:pStyle w:val="HTML"/>
              <w:shd w:val="clear" w:color="auto" w:fill="F8F9FA"/>
              <w:spacing w:line="276" w:lineRule="auto"/>
              <w:jc w:val="both"/>
              <w:rPr>
                <w:rFonts w:ascii="GHEA Grapalat" w:eastAsia="Calibri" w:hAnsi="GHEA Grapalat"/>
                <w:bCs/>
                <w:sz w:val="18"/>
                <w:szCs w:val="18"/>
                <w:lang w:val="hy-AM" w:eastAsia="en-US"/>
              </w:rPr>
            </w:pPr>
            <w:r w:rsidRPr="004D176E">
              <w:rPr>
                <w:rFonts w:ascii="GHEA Grapalat" w:eastAsia="Calibri" w:hAnsi="GHEA Grapalat"/>
                <w:bCs/>
                <w:sz w:val="18"/>
                <w:szCs w:val="18"/>
                <w:lang w:val="hy-AM" w:eastAsia="en-US"/>
              </w:rPr>
              <w:t>Непредставление в установленном порядке акта о неустранении нарушения, связанного с отсутствием у инженерно-технического, обслуживающего и рабочего персонала, занятого в строительстве, специальной верхней одежды и средств защиты (перчаток, касок, очков и т.п.), соответствующих технологическому процессу</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C96F" w14:textId="77777777" w:rsidR="004C3646" w:rsidRPr="004D176E" w:rsidRDefault="004C3646" w:rsidP="00603D71">
            <w:pPr>
              <w:spacing w:line="276" w:lineRule="auto"/>
              <w:contextualSpacing/>
              <w:rPr>
                <w:rFonts w:ascii="GHEA Grapalat" w:eastAsia="Calibri" w:hAnsi="GHEA Grapalat" w:cs="Courier New"/>
                <w:bCs/>
                <w:sz w:val="18"/>
                <w:szCs w:val="18"/>
                <w:lang w:val="hy-AM" w:eastAsia="en-US" w:bidi="ar-SA"/>
              </w:rPr>
            </w:pPr>
            <w:r w:rsidRPr="004D176E">
              <w:rPr>
                <w:rFonts w:ascii="GHEA Grapalat" w:eastAsia="Calibri" w:hAnsi="GHEA Grapalat" w:cs="Courier New"/>
                <w:bCs/>
                <w:sz w:val="18"/>
                <w:szCs w:val="18"/>
                <w:lang w:val="hy-AM" w:eastAsia="en-US" w:bidi="ar-SA"/>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D7D91" w14:textId="77777777" w:rsidR="004C3646" w:rsidRPr="004D176E" w:rsidRDefault="004C3646" w:rsidP="00603D71">
            <w:pPr>
              <w:pStyle w:val="HTML"/>
              <w:shd w:val="clear" w:color="auto" w:fill="F8F9FA"/>
              <w:spacing w:line="276" w:lineRule="auto"/>
              <w:jc w:val="center"/>
              <w:rPr>
                <w:rFonts w:ascii="GHEA Grapalat" w:eastAsia="Calibri" w:hAnsi="GHEA Grapalat"/>
                <w:bCs/>
                <w:sz w:val="18"/>
                <w:szCs w:val="18"/>
                <w:lang w:val="hy-AM" w:eastAsia="en-US"/>
              </w:rPr>
            </w:pPr>
            <w:r w:rsidRPr="004D176E">
              <w:rPr>
                <w:rFonts w:ascii="GHEA Grapalat" w:eastAsia="Calibri" w:hAnsi="GHEA Grapalat"/>
                <w:bCs/>
                <w:sz w:val="18"/>
                <w:szCs w:val="18"/>
                <w:lang w:val="hy-AM" w:eastAsia="en-US"/>
              </w:rPr>
              <w:t>4 часа</w:t>
            </w:r>
          </w:p>
          <w:p w14:paraId="0BE70024" w14:textId="77777777" w:rsidR="004C3646" w:rsidRPr="004D176E" w:rsidRDefault="004C3646" w:rsidP="00603D71">
            <w:pPr>
              <w:spacing w:line="276" w:lineRule="auto"/>
              <w:contextualSpacing/>
              <w:jc w:val="center"/>
              <w:rPr>
                <w:rFonts w:ascii="GHEA Grapalat" w:eastAsia="Calibri" w:hAnsi="GHEA Grapalat" w:cs="Courier New"/>
                <w:bCs/>
                <w:sz w:val="18"/>
                <w:szCs w:val="18"/>
                <w:lang w:val="hy-AM" w:eastAsia="en-US" w:bidi="ar-SA"/>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D1E19" w14:textId="77777777" w:rsidR="004C3646" w:rsidRPr="004D176E" w:rsidRDefault="004C3646" w:rsidP="00603D71">
            <w:pPr>
              <w:pStyle w:val="HTML"/>
              <w:shd w:val="clear" w:color="auto" w:fill="F8F9FA"/>
              <w:spacing w:line="276" w:lineRule="auto"/>
              <w:jc w:val="center"/>
              <w:rPr>
                <w:rFonts w:ascii="GHEA Grapalat" w:eastAsia="Calibri" w:hAnsi="GHEA Grapalat"/>
                <w:bCs/>
                <w:sz w:val="18"/>
                <w:szCs w:val="18"/>
                <w:lang w:val="hy-AM" w:eastAsia="en-US"/>
              </w:rPr>
            </w:pPr>
            <w:r w:rsidRPr="004D176E">
              <w:rPr>
                <w:rFonts w:ascii="GHEA Grapalat" w:eastAsia="Calibri" w:hAnsi="GHEA Grapalat"/>
                <w:bCs/>
                <w:sz w:val="18"/>
                <w:szCs w:val="18"/>
                <w:lang w:val="hy-AM" w:eastAsia="en-US"/>
              </w:rPr>
              <w:t>1 час</w:t>
            </w:r>
          </w:p>
          <w:p w14:paraId="047887B1" w14:textId="77777777" w:rsidR="004C3646" w:rsidRPr="004D176E" w:rsidRDefault="004C3646" w:rsidP="00603D71">
            <w:pPr>
              <w:pStyle w:val="HTML"/>
              <w:shd w:val="clear" w:color="auto" w:fill="F8F9FA"/>
              <w:spacing w:line="276" w:lineRule="auto"/>
              <w:jc w:val="center"/>
              <w:rPr>
                <w:rFonts w:ascii="GHEA Grapalat" w:eastAsia="Calibri" w:hAnsi="GHEA Grapalat"/>
                <w:bCs/>
                <w:sz w:val="18"/>
                <w:szCs w:val="18"/>
                <w:lang w:val="hy-AM" w:eastAsia="en-US"/>
              </w:rPr>
            </w:pPr>
          </w:p>
        </w:tc>
      </w:tr>
      <w:tr w:rsidR="004C3646" w14:paraId="49996061" w14:textId="77777777" w:rsidTr="00603D71">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CB27D0" w14:textId="77777777" w:rsidR="004C3646" w:rsidRPr="009A4A01" w:rsidRDefault="004C3646" w:rsidP="00603D71">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14</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C347A1" w14:textId="77777777" w:rsidR="004C3646" w:rsidRPr="009A4A01" w:rsidRDefault="004C3646" w:rsidP="00603D71">
            <w:pPr>
              <w:pStyle w:val="HTML"/>
              <w:shd w:val="clear" w:color="auto" w:fill="F8F9FA"/>
              <w:spacing w:line="276" w:lineRule="auto"/>
              <w:jc w:val="both"/>
              <w:rPr>
                <w:rFonts w:ascii="GHEA Grapalat" w:eastAsia="Calibri" w:hAnsi="GHEA Grapalat"/>
                <w:bCs/>
                <w:sz w:val="18"/>
                <w:szCs w:val="18"/>
                <w:lang w:val="hy-AM" w:eastAsia="en-US"/>
              </w:rPr>
            </w:pPr>
            <w:r w:rsidRPr="009A4A01">
              <w:rPr>
                <w:rFonts w:ascii="GHEA Grapalat" w:eastAsia="Calibri" w:hAnsi="GHEA Grapalat"/>
                <w:bCs/>
                <w:sz w:val="18"/>
                <w:szCs w:val="18"/>
                <w:lang w:val="hy-AM" w:eastAsia="en-US"/>
              </w:rPr>
              <w:t>Непредставление в установленном порядке акта о неустранении нарушения, связанного с невывозом сыпучих строительных материалов и отходов в крытых транспортных средствах</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FC912" w14:textId="77777777" w:rsidR="004C3646" w:rsidRPr="00287CBE" w:rsidRDefault="004C3646" w:rsidP="00603D71">
            <w:pPr>
              <w:contextualSpacing/>
              <w:rPr>
                <w:rFonts w:ascii="GHEA Grapalat" w:eastAsia="Calibri" w:hAnsi="GHEA Grapalat"/>
                <w:bCs/>
                <w:sz w:val="18"/>
                <w:szCs w:val="18"/>
                <w:lang w:val="hy-AM" w:eastAsia="en-US"/>
              </w:rPr>
            </w:pPr>
            <w:r w:rsidRPr="004D176E">
              <w:rPr>
                <w:rFonts w:ascii="GHEA Grapalat" w:eastAsia="Calibri" w:hAnsi="GHEA Grapalat" w:cs="Courier New"/>
                <w:bCs/>
                <w:sz w:val="18"/>
                <w:szCs w:val="18"/>
                <w:lang w:val="hy-AM" w:eastAsia="en-US" w:bidi="ar-SA"/>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1B2B9" w14:textId="77777777" w:rsidR="004C3646" w:rsidRDefault="004C3646" w:rsidP="00603D71">
            <w:pPr>
              <w:contextualSpacing/>
              <w:jc w:val="center"/>
              <w:rPr>
                <w:rFonts w:ascii="GHEA Grapalat" w:eastAsia="Calibri" w:hAnsi="GHEA Grapalat"/>
                <w:bCs/>
                <w:sz w:val="18"/>
                <w:szCs w:val="18"/>
                <w:lang w:val="hy-AM" w:eastAsia="en-US"/>
              </w:rPr>
            </w:pPr>
            <w:r w:rsidRPr="00027535">
              <w:rPr>
                <w:rFonts w:ascii="GHEA Grapalat" w:eastAsia="Calibri" w:hAnsi="GHEA Grapalat"/>
                <w:bCs/>
                <w:sz w:val="18"/>
                <w:szCs w:val="18"/>
                <w:lang w:val="hy-AM" w:eastAsia="en-US"/>
              </w:rPr>
              <w:t>Не предусмотрено</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622E5C" w14:textId="77777777" w:rsidR="004C3646" w:rsidRDefault="004C3646" w:rsidP="00603D71">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bl>
    <w:p w14:paraId="5E4D2680" w14:textId="77777777" w:rsidR="004C3646" w:rsidRDefault="004C3646" w:rsidP="0004695D">
      <w:pPr>
        <w:widowControl w:val="0"/>
        <w:tabs>
          <w:tab w:val="left" w:pos="1134"/>
        </w:tabs>
        <w:spacing w:after="160" w:line="360" w:lineRule="auto"/>
        <w:jc w:val="both"/>
        <w:rPr>
          <w:rFonts w:ascii="GHEA Grapalat" w:hAnsi="GHEA Grapalat"/>
        </w:rPr>
      </w:pPr>
    </w:p>
    <w:p w14:paraId="7B21B967" w14:textId="77777777" w:rsidR="004C3646" w:rsidRPr="004C3646" w:rsidRDefault="004C3646" w:rsidP="0004695D">
      <w:pPr>
        <w:widowControl w:val="0"/>
        <w:tabs>
          <w:tab w:val="left" w:pos="1134"/>
        </w:tabs>
        <w:spacing w:after="160" w:line="360" w:lineRule="auto"/>
        <w:jc w:val="both"/>
        <w:rPr>
          <w:rFonts w:ascii="GHEA Grapalat" w:hAnsi="GHEA Grapalat"/>
          <w:b/>
          <w:bCs/>
        </w:rPr>
      </w:pPr>
    </w:p>
    <w:p w14:paraId="0E913CA1" w14:textId="6DF21522" w:rsidR="0004695D" w:rsidRPr="00844C3A" w:rsidRDefault="0004695D" w:rsidP="0004695D">
      <w:pPr>
        <w:widowControl w:val="0"/>
        <w:tabs>
          <w:tab w:val="left" w:pos="1134"/>
        </w:tabs>
        <w:spacing w:after="160" w:line="360" w:lineRule="auto"/>
        <w:jc w:val="both"/>
        <w:rPr>
          <w:rFonts w:ascii="GHEA Grapalat" w:hAnsi="GHEA Grapalat"/>
        </w:rPr>
      </w:pPr>
      <w:r w:rsidRPr="00AD29CE">
        <w:rPr>
          <w:rFonts w:ascii="GHEA Grapalat" w:hAnsi="GHEA Grapalat"/>
        </w:rPr>
        <w:t>5.</w:t>
      </w:r>
      <w:r w:rsidR="00E33BFB">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4CF9F5D" w14:textId="77777777" w:rsidR="003B2F27" w:rsidRPr="00AD29CE" w:rsidRDefault="003B2F27" w:rsidP="00E33BFB">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sidR="00E33BFB">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C21996F" w14:textId="77777777" w:rsidR="003B2F27" w:rsidRPr="00AD29CE" w:rsidRDefault="003B2F27" w:rsidP="003B2F27">
      <w:pPr>
        <w:widowControl w:val="0"/>
        <w:spacing w:after="160" w:line="360" w:lineRule="auto"/>
        <w:ind w:firstLine="720"/>
        <w:jc w:val="center"/>
        <w:rPr>
          <w:rFonts w:ascii="GHEA Grapalat" w:hAnsi="GHEA Grapalat" w:cs="Sylfaen"/>
        </w:rPr>
      </w:pPr>
    </w:p>
    <w:p w14:paraId="100831D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56C918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18612E" w14:textId="77777777" w:rsidR="003B2F27" w:rsidRDefault="003B2F27" w:rsidP="003B2F27">
      <w:pPr>
        <w:rPr>
          <w:rFonts w:ascii="GHEA Grapalat" w:hAnsi="GHEA Grapalat" w:cs="Sylfaen"/>
        </w:rPr>
      </w:pPr>
    </w:p>
    <w:p w14:paraId="2F54F9D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A0104D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24A41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4"/>
        <w:t>22</w:t>
      </w:r>
    </w:p>
    <w:p w14:paraId="4CB818B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D980E5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D6A5FB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4E5E57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2A0C9B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D684AC0"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508819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2604F8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3D7C76F" w14:textId="77777777" w:rsidR="001249C9" w:rsidRPr="005423D2" w:rsidRDefault="001249C9" w:rsidP="001249C9">
      <w:pPr>
        <w:widowControl w:val="0"/>
        <w:tabs>
          <w:tab w:val="left" w:pos="1134"/>
        </w:tabs>
        <w:spacing w:after="160" w:line="336" w:lineRule="auto"/>
        <w:ind w:firstLine="567"/>
        <w:jc w:val="both"/>
        <w:rPr>
          <w:rFonts w:ascii="GHEA Grapalat" w:hAnsi="GHEA Grapalat"/>
        </w:rPr>
      </w:pPr>
      <w:r w:rsidRPr="00551270">
        <w:rPr>
          <w:rFonts w:ascii="GHEA Grapalat" w:hAnsi="GHEA Grapalat"/>
        </w:rPr>
        <w:t>2)</w:t>
      </w:r>
      <w:r w:rsidRPr="00551270">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51270">
        <w:rPr>
          <w:rStyle w:val="af6"/>
          <w:rFonts w:ascii="GHEA Grapalat" w:hAnsi="GHEA Grapalat"/>
        </w:rPr>
        <w:footnoteReference w:customMarkFollows="1" w:id="15"/>
        <w:t>23</w:t>
      </w:r>
    </w:p>
    <w:p w14:paraId="580ABB8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6"/>
        <w:t>24</w:t>
      </w:r>
      <w:r w:rsidRPr="00AD29CE">
        <w:rPr>
          <w:rFonts w:ascii="GHEA Grapalat" w:hAnsi="GHEA Grapalat"/>
        </w:rPr>
        <w:t>.</w:t>
      </w:r>
    </w:p>
    <w:p w14:paraId="2EC9DBF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108D1C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655FF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E2067C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C3AAC63"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1F44367" w14:textId="77777777" w:rsidR="00394D46" w:rsidRPr="009A510B" w:rsidRDefault="00394D46" w:rsidP="00394D46">
      <w:pPr>
        <w:jc w:val="both"/>
        <w:rPr>
          <w:ins w:id="1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1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42CAC6EC"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783E12FD"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06B6A27" w14:textId="77777777" w:rsidR="00394D46" w:rsidRPr="00AD29CE" w:rsidRDefault="00394D46" w:rsidP="00394D4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FFDCE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5434B38" w14:textId="77777777" w:rsidTr="005B7138">
        <w:trPr>
          <w:jc w:val="center"/>
        </w:trPr>
        <w:tc>
          <w:tcPr>
            <w:tcW w:w="4536" w:type="dxa"/>
          </w:tcPr>
          <w:p w14:paraId="00CB5C7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4A7BDE4"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22C9A3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423F7EC" w14:textId="77777777" w:rsidR="003B2F27" w:rsidRDefault="003B2F27" w:rsidP="005B7138">
            <w:pPr>
              <w:widowControl w:val="0"/>
              <w:spacing w:after="160" w:line="360" w:lineRule="auto"/>
              <w:jc w:val="center"/>
              <w:rPr>
                <w:rFonts w:ascii="GHEA Grapalat" w:hAnsi="GHEA Grapalat"/>
                <w:lang w:val="en-US"/>
              </w:rPr>
            </w:pPr>
          </w:p>
          <w:p w14:paraId="72EAD7B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662586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5E75BE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47BCEAD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589BF6D" w14:textId="77777777" w:rsidR="003B2F27" w:rsidRDefault="003B2F27" w:rsidP="005B7138">
            <w:pPr>
              <w:widowControl w:val="0"/>
              <w:spacing w:after="160" w:line="360" w:lineRule="auto"/>
              <w:jc w:val="center"/>
              <w:rPr>
                <w:rFonts w:ascii="GHEA Grapalat" w:hAnsi="GHEA Grapalat"/>
                <w:lang w:val="en-US"/>
              </w:rPr>
            </w:pPr>
          </w:p>
          <w:p w14:paraId="00818E7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1A94A9D" w14:textId="77777777" w:rsidR="003B2F27" w:rsidRPr="00AD29CE" w:rsidRDefault="003B2F27" w:rsidP="003B2F27">
      <w:pPr>
        <w:widowControl w:val="0"/>
        <w:spacing w:after="160" w:line="360" w:lineRule="auto"/>
        <w:ind w:firstLine="709"/>
        <w:jc w:val="center"/>
        <w:rPr>
          <w:rFonts w:ascii="GHEA Grapalat" w:hAnsi="GHEA Grapalat"/>
          <w:b/>
        </w:rPr>
      </w:pPr>
    </w:p>
    <w:p w14:paraId="56A0088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47463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0230FB9" w14:textId="77777777" w:rsidR="003B2F27" w:rsidRDefault="003B2F27" w:rsidP="003B2F27">
      <w:pPr>
        <w:rPr>
          <w:rFonts w:ascii="GHEA Grapalat" w:hAnsi="GHEA Grapalat"/>
        </w:rPr>
      </w:pPr>
      <w:r>
        <w:rPr>
          <w:rFonts w:ascii="GHEA Grapalat" w:hAnsi="GHEA Grapalat"/>
        </w:rPr>
        <w:br w:type="page"/>
      </w:r>
    </w:p>
    <w:p w14:paraId="2C1ED951" w14:textId="77777777" w:rsidR="00A20B4C" w:rsidRDefault="00A20B4C" w:rsidP="003B2F27">
      <w:pPr>
        <w:widowControl w:val="0"/>
        <w:spacing w:after="160" w:line="360" w:lineRule="auto"/>
        <w:jc w:val="right"/>
        <w:rPr>
          <w:rFonts w:ascii="GHEA Grapalat" w:hAnsi="GHEA Grapalat"/>
          <w:i/>
        </w:rPr>
        <w:sectPr w:rsidR="00A20B4C" w:rsidSect="003B2F27">
          <w:footerReference w:type="default" r:id="rId13"/>
          <w:footnotePr>
            <w:pos w:val="beneathText"/>
          </w:footnotePr>
          <w:pgSz w:w="11906" w:h="16838" w:code="9"/>
          <w:pgMar w:top="993" w:right="1418" w:bottom="1418" w:left="1418" w:header="561" w:footer="561" w:gutter="0"/>
          <w:cols w:space="720"/>
          <w:docGrid w:linePitch="326"/>
        </w:sectPr>
      </w:pPr>
    </w:p>
    <w:p w14:paraId="3683B93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7666379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E33BFB">
        <w:rPr>
          <w:rFonts w:ascii="GHEA Grapalat" w:hAnsi="GHEA Grapalat"/>
          <w:i/>
        </w:rPr>
        <w:t>025</w:t>
      </w:r>
      <w:r w:rsidRPr="00AD29CE">
        <w:rPr>
          <w:rFonts w:ascii="GHEA Grapalat" w:hAnsi="GHEA Grapalat"/>
          <w:i/>
        </w:rPr>
        <w:t>г.</w:t>
      </w:r>
    </w:p>
    <w:p w14:paraId="4A6EB0C8" w14:textId="77777777" w:rsidR="003B2F27" w:rsidRPr="00AD29CE" w:rsidRDefault="003B2F27" w:rsidP="003B2F27">
      <w:pPr>
        <w:widowControl w:val="0"/>
        <w:spacing w:after="160" w:line="360" w:lineRule="auto"/>
        <w:jc w:val="center"/>
        <w:rPr>
          <w:rFonts w:ascii="GHEA Grapalat" w:hAnsi="GHEA Grapalat"/>
        </w:rPr>
      </w:pPr>
    </w:p>
    <w:p w14:paraId="1380D348" w14:textId="77777777" w:rsidR="00263E98" w:rsidRDefault="003B2F27" w:rsidP="00361553">
      <w:pPr>
        <w:widowControl w:val="0"/>
        <w:spacing w:after="160" w:line="360" w:lineRule="auto"/>
        <w:jc w:val="center"/>
        <w:rPr>
          <w:rFonts w:ascii="GHEA Grapalat" w:hAnsi="GHEA Grapalat"/>
        </w:rPr>
      </w:pPr>
      <w:r w:rsidRPr="00BC28E1">
        <w:rPr>
          <w:rFonts w:ascii="GHEA Grapalat" w:hAnsi="GHEA Grapalat"/>
        </w:rPr>
        <w:t>ТЕХНИЧЕСКАЯ ХАРАКТЕРИСТИКА-ГРАФИК ЗАКУПКИ</w:t>
      </w:r>
      <w:r w:rsidRPr="00BC28E1">
        <w:rPr>
          <w:rStyle w:val="af6"/>
          <w:rFonts w:ascii="GHEA Grapalat" w:hAnsi="GHEA Grapalat"/>
        </w:rPr>
        <w:footnoteReference w:customMarkFollows="1" w:id="17"/>
        <w:t>*</w:t>
      </w:r>
    </w:p>
    <w:p w14:paraId="503636D7" w14:textId="77777777" w:rsidR="00A20B4C" w:rsidRPr="00361553" w:rsidRDefault="00361553" w:rsidP="00361553">
      <w:pPr>
        <w:widowControl w:val="0"/>
        <w:spacing w:after="160" w:line="360" w:lineRule="auto"/>
        <w:jc w:val="right"/>
        <w:rPr>
          <w:rFonts w:ascii="GHEA Grapalat" w:hAnsi="GHEA Grapalat"/>
        </w:rPr>
      </w:pPr>
      <w:r w:rsidRPr="00AD29CE">
        <w:rPr>
          <w:rFonts w:ascii="GHEA Grapalat" w:hAnsi="GHEA Grapalat"/>
        </w:rPr>
        <w:t>драмов РА</w:t>
      </w:r>
    </w:p>
    <w:p w14:paraId="4AE2AD19" w14:textId="77777777" w:rsidR="00A20B4C" w:rsidRPr="006272A0" w:rsidRDefault="00A20B4C" w:rsidP="00A20B4C">
      <w:pPr>
        <w:jc w:val="right"/>
        <w:rPr>
          <w:rFonts w:ascii="GHEA Grapalat" w:hAnsi="GHEA Grapalat"/>
          <w:sz w:val="20"/>
          <w:lang w:val="hy-AM"/>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460"/>
        <w:gridCol w:w="942"/>
        <w:gridCol w:w="1251"/>
        <w:gridCol w:w="5143"/>
      </w:tblGrid>
      <w:tr w:rsidR="00A20B4C" w:rsidRPr="006272A0" w14:paraId="1ED0A40A" w14:textId="77777777" w:rsidTr="00361553">
        <w:trPr>
          <w:trHeight w:val="521"/>
        </w:trPr>
        <w:tc>
          <w:tcPr>
            <w:tcW w:w="15302" w:type="dxa"/>
            <w:gridSpan w:val="8"/>
            <w:tcBorders>
              <w:top w:val="single" w:sz="4" w:space="0" w:color="auto"/>
              <w:left w:val="single" w:sz="4" w:space="0" w:color="auto"/>
              <w:bottom w:val="single" w:sz="4" w:space="0" w:color="auto"/>
              <w:right w:val="single" w:sz="4" w:space="0" w:color="auto"/>
            </w:tcBorders>
            <w:hideMark/>
          </w:tcPr>
          <w:p w14:paraId="75176D7F" w14:textId="77777777" w:rsidR="00A20B4C" w:rsidRPr="006272A0" w:rsidRDefault="00361553" w:rsidP="004122DC">
            <w:pPr>
              <w:jc w:val="center"/>
              <w:rPr>
                <w:rFonts w:ascii="GHEA Grapalat" w:hAnsi="GHEA Grapalat"/>
                <w:sz w:val="18"/>
              </w:rPr>
            </w:pPr>
            <w:r w:rsidRPr="00E40AC8">
              <w:rPr>
                <w:rFonts w:ascii="GHEA Grapalat" w:hAnsi="GHEA Grapalat"/>
                <w:sz w:val="20"/>
              </w:rPr>
              <w:t>Услуги</w:t>
            </w:r>
          </w:p>
        </w:tc>
      </w:tr>
      <w:tr w:rsidR="00361553" w:rsidRPr="006272A0" w14:paraId="2FC0A1DC" w14:textId="77777777" w:rsidTr="00361553">
        <w:trPr>
          <w:trHeight w:val="231"/>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31D3B2" w14:textId="77777777" w:rsidR="00A20B4C" w:rsidRPr="006272A0" w:rsidRDefault="00361553" w:rsidP="004122DC">
            <w:pPr>
              <w:jc w:val="center"/>
              <w:rPr>
                <w:rFonts w:ascii="GHEA Grapalat" w:hAnsi="GHEA Grapalat"/>
                <w:sz w:val="18"/>
              </w:rPr>
            </w:pPr>
            <w:r w:rsidRPr="00E40AC8">
              <w:rPr>
                <w:rFonts w:ascii="GHEA Grapalat" w:hAnsi="GHEA Grapalat"/>
                <w:sz w:val="20"/>
              </w:rPr>
              <w:t>номер предусмотренного приглашением лота</w:t>
            </w:r>
          </w:p>
        </w:tc>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2393391E" w14:textId="77777777" w:rsidR="00A20B4C" w:rsidRPr="006272A0" w:rsidRDefault="00361553" w:rsidP="004122DC">
            <w:pPr>
              <w:jc w:val="center"/>
              <w:rPr>
                <w:rFonts w:ascii="GHEA Grapalat" w:hAnsi="GHEA Grapalat"/>
                <w:sz w:val="18"/>
              </w:rPr>
            </w:pPr>
            <w:r w:rsidRPr="00E40AC8">
              <w:rPr>
                <w:rFonts w:ascii="GHEA Grapalat" w:hAnsi="GHEA Grapalat"/>
                <w:sz w:val="20"/>
              </w:rPr>
              <w:t>промежуточный код, предусмотренный планом закупок по классификации ЕЗК (CPV</w:t>
            </w: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62030B7D"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техническая характеристика</w:t>
            </w:r>
          </w:p>
        </w:tc>
        <w:tc>
          <w:tcPr>
            <w:tcW w:w="860" w:type="dxa"/>
            <w:vMerge w:val="restart"/>
            <w:tcBorders>
              <w:top w:val="single" w:sz="4" w:space="0" w:color="auto"/>
              <w:left w:val="single" w:sz="4" w:space="0" w:color="auto"/>
              <w:bottom w:val="single" w:sz="4" w:space="0" w:color="auto"/>
              <w:right w:val="single" w:sz="4" w:space="0" w:color="auto"/>
            </w:tcBorders>
            <w:vAlign w:val="center"/>
            <w:hideMark/>
          </w:tcPr>
          <w:p w14:paraId="29DCA137"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единица измерения</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021768D"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общая цена/драмов РА</w:t>
            </w:r>
          </w:p>
        </w:tc>
        <w:tc>
          <w:tcPr>
            <w:tcW w:w="999" w:type="dxa"/>
            <w:vMerge w:val="restart"/>
            <w:tcBorders>
              <w:top w:val="single" w:sz="4" w:space="0" w:color="auto"/>
              <w:left w:val="single" w:sz="4" w:space="0" w:color="auto"/>
              <w:bottom w:val="single" w:sz="4" w:space="0" w:color="auto"/>
              <w:right w:val="single" w:sz="4" w:space="0" w:color="auto"/>
            </w:tcBorders>
            <w:vAlign w:val="center"/>
            <w:hideMark/>
          </w:tcPr>
          <w:p w14:paraId="6ECDC235"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общий объем</w:t>
            </w:r>
          </w:p>
        </w:tc>
        <w:tc>
          <w:tcPr>
            <w:tcW w:w="7750" w:type="dxa"/>
            <w:gridSpan w:val="2"/>
            <w:tcBorders>
              <w:top w:val="single" w:sz="4" w:space="0" w:color="auto"/>
              <w:left w:val="single" w:sz="4" w:space="0" w:color="auto"/>
              <w:bottom w:val="single" w:sz="4" w:space="0" w:color="auto"/>
              <w:right w:val="single" w:sz="4" w:space="0" w:color="auto"/>
            </w:tcBorders>
            <w:vAlign w:val="center"/>
            <w:hideMark/>
          </w:tcPr>
          <w:p w14:paraId="66A053ED" w14:textId="77777777" w:rsidR="00A20B4C" w:rsidRPr="006272A0" w:rsidRDefault="004D02D6" w:rsidP="004122DC">
            <w:pPr>
              <w:jc w:val="center"/>
              <w:rPr>
                <w:rFonts w:ascii="GHEA Grapalat" w:hAnsi="GHEA Grapalat"/>
                <w:sz w:val="18"/>
              </w:rPr>
            </w:pPr>
            <w:r w:rsidRPr="00E40AC8">
              <w:rPr>
                <w:rFonts w:ascii="GHEA Grapalat" w:hAnsi="GHEA Grapalat"/>
                <w:sz w:val="20"/>
              </w:rPr>
              <w:t>предоставления</w:t>
            </w:r>
          </w:p>
        </w:tc>
      </w:tr>
      <w:tr w:rsidR="00361553" w:rsidRPr="006272A0" w14:paraId="131C18A1" w14:textId="77777777" w:rsidTr="00361553">
        <w:trPr>
          <w:trHeight w:val="4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E4AF1" w14:textId="77777777"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DC71C" w14:textId="77777777"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C428D" w14:textId="77777777" w:rsidR="00A20B4C" w:rsidRPr="006272A0" w:rsidRDefault="00A20B4C" w:rsidP="004122DC">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22312" w14:textId="77777777" w:rsidR="00A20B4C" w:rsidRPr="006272A0" w:rsidRDefault="00A20B4C" w:rsidP="004122DC">
            <w:pPr>
              <w:rPr>
                <w:rFonts w:ascii="GHEA Grapalat" w:hAnsi="GHEA Grapalat"/>
                <w:sz w:val="16"/>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69882927" w14:textId="77777777" w:rsidR="00A20B4C" w:rsidRPr="006272A0" w:rsidRDefault="00A20B4C" w:rsidP="004122DC">
            <w:pPr>
              <w:rPr>
                <w:rFonts w:ascii="GHEA Grapalat" w:hAnsi="GHEA Grapalat"/>
                <w:sz w:val="16"/>
                <w:szCs w:val="22"/>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279F9F2D" w14:textId="77777777" w:rsidR="00A20B4C" w:rsidRPr="006272A0" w:rsidRDefault="00A20B4C" w:rsidP="004122DC">
            <w:pPr>
              <w:rPr>
                <w:rFonts w:ascii="GHEA Grapalat" w:hAnsi="GHEA Grapalat"/>
                <w:sz w:val="16"/>
                <w:szCs w:val="22"/>
              </w:rPr>
            </w:pPr>
          </w:p>
        </w:tc>
        <w:tc>
          <w:tcPr>
            <w:tcW w:w="1210" w:type="dxa"/>
            <w:tcBorders>
              <w:top w:val="single" w:sz="4" w:space="0" w:color="auto"/>
              <w:left w:val="single" w:sz="4" w:space="0" w:color="auto"/>
              <w:bottom w:val="single" w:sz="4" w:space="0" w:color="auto"/>
              <w:right w:val="single" w:sz="4" w:space="0" w:color="auto"/>
            </w:tcBorders>
            <w:vAlign w:val="center"/>
            <w:hideMark/>
          </w:tcPr>
          <w:p w14:paraId="31AA4B4E" w14:textId="77777777" w:rsidR="003C7005" w:rsidRPr="00B36166" w:rsidRDefault="003C7005" w:rsidP="00B36166">
            <w:pPr>
              <w:jc w:val="center"/>
              <w:rPr>
                <w:rFonts w:ascii="GHEA Grapalat" w:hAnsi="GHEA Grapalat"/>
                <w:sz w:val="20"/>
              </w:rPr>
            </w:pPr>
            <w:r w:rsidRPr="00B36166">
              <w:rPr>
                <w:rFonts w:ascii="GHEA Grapalat" w:hAnsi="GHEA Grapalat"/>
                <w:sz w:val="20"/>
              </w:rPr>
              <w:t>адрес</w:t>
            </w:r>
          </w:p>
          <w:p w14:paraId="6D17AD86" w14:textId="77777777" w:rsidR="00A20B4C" w:rsidRPr="006272A0" w:rsidRDefault="00A20B4C" w:rsidP="004122DC">
            <w:pPr>
              <w:jc w:val="center"/>
              <w:rPr>
                <w:rFonts w:ascii="GHEA Grapalat" w:hAnsi="GHEA Grapalat"/>
                <w:sz w:val="18"/>
              </w:rPr>
            </w:pPr>
          </w:p>
        </w:tc>
        <w:tc>
          <w:tcPr>
            <w:tcW w:w="6540" w:type="dxa"/>
            <w:tcBorders>
              <w:top w:val="single" w:sz="4" w:space="0" w:color="auto"/>
              <w:left w:val="single" w:sz="4" w:space="0" w:color="auto"/>
              <w:bottom w:val="single" w:sz="4" w:space="0" w:color="auto"/>
              <w:right w:val="single" w:sz="4" w:space="0" w:color="auto"/>
            </w:tcBorders>
            <w:vAlign w:val="center"/>
            <w:hideMark/>
          </w:tcPr>
          <w:p w14:paraId="4068E4BE" w14:textId="77777777" w:rsidR="00A20B4C" w:rsidRPr="006272A0" w:rsidRDefault="004D02D6" w:rsidP="00361553">
            <w:pPr>
              <w:ind w:right="884"/>
              <w:jc w:val="center"/>
              <w:rPr>
                <w:rFonts w:ascii="GHEA Grapalat" w:hAnsi="GHEA Grapalat"/>
                <w:sz w:val="18"/>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8"/>
              <w:t>**</w:t>
            </w:r>
          </w:p>
        </w:tc>
      </w:tr>
      <w:tr w:rsidR="00361553" w:rsidRPr="006272A0" w14:paraId="622EF350" w14:textId="77777777" w:rsidTr="00361553">
        <w:trPr>
          <w:trHeight w:val="992"/>
        </w:trPr>
        <w:tc>
          <w:tcPr>
            <w:tcW w:w="1413" w:type="dxa"/>
            <w:tcBorders>
              <w:top w:val="single" w:sz="4" w:space="0" w:color="auto"/>
              <w:left w:val="single" w:sz="4" w:space="0" w:color="auto"/>
              <w:bottom w:val="single" w:sz="4" w:space="0" w:color="auto"/>
              <w:right w:val="single" w:sz="4" w:space="0" w:color="auto"/>
            </w:tcBorders>
            <w:vAlign w:val="center"/>
            <w:hideMark/>
          </w:tcPr>
          <w:p w14:paraId="37E99688" w14:textId="77777777" w:rsidR="00A20B4C" w:rsidRPr="006272A0" w:rsidRDefault="00A20B4C" w:rsidP="004122DC">
            <w:pPr>
              <w:jc w:val="center"/>
              <w:rPr>
                <w:rFonts w:ascii="GHEA Grapalat" w:hAnsi="GHEA Grapalat"/>
                <w:sz w:val="20"/>
              </w:rPr>
            </w:pPr>
            <w:r w:rsidRPr="006272A0">
              <w:rPr>
                <w:rFonts w:ascii="GHEA Grapalat" w:hAnsi="GHEA Grapalat"/>
                <w:sz w:val="20"/>
              </w:rPr>
              <w:t>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0A22C" w14:textId="77777777" w:rsidR="00A20B4C" w:rsidRPr="006272A0" w:rsidRDefault="00A20B4C" w:rsidP="004122DC">
            <w:pPr>
              <w:jc w:val="center"/>
              <w:rPr>
                <w:rFonts w:ascii="GHEA Grapalat" w:hAnsi="GHEA Grapalat"/>
                <w:sz w:val="20"/>
              </w:rPr>
            </w:pPr>
            <w:r>
              <w:rPr>
                <w:rFonts w:ascii="GHEA Grapalat" w:hAnsi="GHEA Grapalat"/>
                <w:b/>
                <w:bCs/>
                <w:sz w:val="20"/>
              </w:rPr>
              <w:t>71351540</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59A1F65" w14:textId="77777777" w:rsidR="00361553" w:rsidRPr="00361553" w:rsidRDefault="00361553" w:rsidP="00361553">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14:paraId="24B31C04" w14:textId="77777777" w:rsidR="00A20B4C" w:rsidRPr="006272A0" w:rsidRDefault="00A20B4C" w:rsidP="004122DC">
            <w:pPr>
              <w:jc w:val="center"/>
              <w:rPr>
                <w:rFonts w:ascii="GHEA Grapalat" w:hAnsi="GHEA Grapalat"/>
                <w:sz w:val="20"/>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06469362" w14:textId="77777777" w:rsidR="00A20B4C" w:rsidRPr="006272A0" w:rsidRDefault="00361553" w:rsidP="004122DC">
            <w:pPr>
              <w:jc w:val="center"/>
              <w:rPr>
                <w:rFonts w:ascii="GHEA Grapalat" w:hAnsi="GHEA Grapalat"/>
                <w:sz w:val="20"/>
              </w:rPr>
            </w:pPr>
            <w:r>
              <w:rPr>
                <w:rFonts w:ascii="GHEA Grapalat" w:hAnsi="GHEA Grapalat"/>
                <w:sz w:val="20"/>
                <w:lang w:eastAsia="en-US" w:bidi="ar-SA"/>
              </w:rPr>
              <w:t>драм</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C90C67B" w14:textId="77777777" w:rsidR="00A20B4C" w:rsidRPr="006272A0" w:rsidRDefault="00A20B4C" w:rsidP="004122DC">
            <w:pPr>
              <w:jc w:val="center"/>
              <w:rPr>
                <w:rFonts w:ascii="GHEA Grapalat" w:hAnsi="GHEA Grapalat"/>
                <w:sz w:val="20"/>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391B3925" w14:textId="77777777" w:rsidR="00A20B4C" w:rsidRPr="006272A0" w:rsidRDefault="00A20B4C" w:rsidP="004122DC">
            <w:pPr>
              <w:jc w:val="center"/>
              <w:rPr>
                <w:rFonts w:ascii="GHEA Grapalat" w:hAnsi="GHEA Grapalat"/>
                <w:sz w:val="20"/>
              </w:rPr>
            </w:pPr>
            <w:r w:rsidRPr="006272A0">
              <w:rPr>
                <w:rFonts w:ascii="GHEA Grapalat" w:hAnsi="GHEA Grapalat"/>
                <w:sz w:val="20"/>
                <w:szCs w:val="20"/>
              </w:rPr>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46C1FD3" w14:textId="77777777" w:rsidR="00A20B4C" w:rsidRPr="006272A0" w:rsidRDefault="00361553" w:rsidP="004122DC">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6540" w:type="dxa"/>
            <w:tcBorders>
              <w:top w:val="single" w:sz="4" w:space="0" w:color="auto"/>
              <w:left w:val="single" w:sz="4" w:space="0" w:color="auto"/>
              <w:bottom w:val="single" w:sz="4" w:space="0" w:color="auto"/>
              <w:right w:val="single" w:sz="4" w:space="0" w:color="auto"/>
            </w:tcBorders>
            <w:vAlign w:val="center"/>
            <w:hideMark/>
          </w:tcPr>
          <w:p w14:paraId="230DC443" w14:textId="630F5BFA" w:rsidR="00A20B4C" w:rsidRPr="006B1B0C" w:rsidRDefault="00BC28E1" w:rsidP="006B1B0C">
            <w:pPr>
              <w:jc w:val="center"/>
              <w:rPr>
                <w:rFonts w:ascii="GHEA Grapalat" w:hAnsi="GHEA Grapalat" w:cs="Courier New"/>
                <w:color w:val="202124"/>
                <w:sz w:val="20"/>
                <w:szCs w:val="20"/>
                <w:lang w:bidi="ar-SA"/>
              </w:rPr>
            </w:pPr>
            <w:r w:rsidRPr="00BC28E1">
              <w:rPr>
                <w:rFonts w:ascii="GHEA Grapalat" w:hAnsi="GHEA Grapalat" w:cs="Courier New"/>
                <w:color w:val="202124"/>
                <w:sz w:val="20"/>
                <w:szCs w:val="20"/>
                <w:lang w:bidi="ar-SA"/>
              </w:rPr>
              <w:t>65-й календарный день с даты письменного уведомления Клиента включительно</w:t>
            </w:r>
          </w:p>
        </w:tc>
      </w:tr>
    </w:tbl>
    <w:p w14:paraId="3E392E03" w14:textId="77777777" w:rsidR="003B2F27" w:rsidRPr="00AD29CE" w:rsidRDefault="003B2F27" w:rsidP="000F540D">
      <w:pPr>
        <w:widowControl w:val="0"/>
        <w:spacing w:after="160" w:line="360" w:lineRule="auto"/>
        <w:rPr>
          <w:rFonts w:ascii="GHEA Grapalat" w:hAnsi="GHEA Grapalat"/>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D16748" w:rsidRPr="00E86D40" w14:paraId="4B3C80BD" w14:textId="77777777" w:rsidTr="00D16748">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hideMark/>
          </w:tcPr>
          <w:p w14:paraId="32A6FCC9" w14:textId="63116B64" w:rsidR="00D16748" w:rsidRPr="003C7005" w:rsidRDefault="00D16748" w:rsidP="00D16748">
            <w:pPr>
              <w:spacing w:line="240" w:lineRule="atLeast"/>
              <w:jc w:val="center"/>
              <w:rPr>
                <w:rFonts w:ascii="GHEA Grapalat" w:hAnsi="GHEA Grapalat"/>
                <w:b/>
                <w:i/>
                <w:sz w:val="20"/>
                <w:szCs w:val="20"/>
                <w:lang w:val="hy-AM"/>
              </w:rPr>
            </w:pPr>
            <w:r w:rsidRPr="00215E25">
              <w:rPr>
                <w:rFonts w:ascii="GHEA Grapalat" w:hAnsi="GHEA Grapalat"/>
                <w:i/>
                <w:lang w:val="af-ZA"/>
              </w:rPr>
              <w:t>Консультационные услуги по техническому надзору за работами по газификации в 1-м квартале 8-го микрорайона города Абовян, общины Абовян</w:t>
            </w:r>
          </w:p>
        </w:tc>
      </w:tr>
      <w:tr w:rsidR="00D16748" w:rsidRPr="00E86D40" w14:paraId="029BD4E4" w14:textId="77777777" w:rsidTr="00D16748">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tcPr>
          <w:p w14:paraId="4C3E06E8" w14:textId="2E51C8E0" w:rsidR="00D16748" w:rsidRPr="003C7005" w:rsidRDefault="00D16748" w:rsidP="00D16748">
            <w:pPr>
              <w:spacing w:line="240" w:lineRule="atLeast"/>
              <w:jc w:val="center"/>
              <w:rPr>
                <w:rFonts w:ascii="GHEA Grapalat" w:hAnsi="GHEA Grapalat"/>
                <w:i/>
                <w:sz w:val="22"/>
                <w:szCs w:val="22"/>
              </w:rPr>
            </w:pPr>
            <w:r w:rsidRPr="00215E25">
              <w:rPr>
                <w:rFonts w:ascii="GHEA Grapalat" w:hAnsi="GHEA Grapalat"/>
                <w:i/>
                <w:lang w:val="af-ZA"/>
              </w:rPr>
              <w:t>Технический надзор и консультационные услуги по газификации 2-й и 3-й улиц села Ариндж, района А, и 3-й улицы района С, общины Абовян</w:t>
            </w:r>
          </w:p>
        </w:tc>
      </w:tr>
      <w:tr w:rsidR="00D16748" w:rsidRPr="00E86D40" w14:paraId="0F0EA466" w14:textId="77777777" w:rsidTr="00D16748">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tcPr>
          <w:p w14:paraId="0FAA3061" w14:textId="12940249" w:rsidR="00D16748" w:rsidRPr="003C7005" w:rsidRDefault="00D16748" w:rsidP="00D16748">
            <w:pPr>
              <w:spacing w:line="240" w:lineRule="atLeast"/>
              <w:jc w:val="center"/>
              <w:rPr>
                <w:rFonts w:ascii="GHEA Grapalat" w:hAnsi="GHEA Grapalat"/>
                <w:i/>
                <w:sz w:val="22"/>
                <w:szCs w:val="22"/>
              </w:rPr>
            </w:pPr>
            <w:r w:rsidRPr="00215E25">
              <w:rPr>
                <w:rFonts w:ascii="GHEA Grapalat" w:hAnsi="GHEA Grapalat"/>
                <w:i/>
                <w:lang w:val="af-ZA"/>
              </w:rPr>
              <w:t>Технический надзор и консультационные услуги по газификации села Балаовит, 7-й улицы, 1-го переулка, 1-й и 2-й улиц, 1-го квартала, района Цахкунк, 3-й улицы и 3-й улицы, 5-го переулка, 1-го тупика, общины Абовян</w:t>
            </w:r>
          </w:p>
        </w:tc>
      </w:tr>
      <w:tr w:rsidR="00D16748" w:rsidRPr="00E86D40" w14:paraId="1923CCAC" w14:textId="77777777" w:rsidTr="00D16748">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tcPr>
          <w:p w14:paraId="1CDE59B2" w14:textId="532853E1" w:rsidR="00D16748" w:rsidRPr="003C7005" w:rsidRDefault="00D16748" w:rsidP="00D16748">
            <w:pPr>
              <w:spacing w:line="240" w:lineRule="atLeast"/>
              <w:jc w:val="center"/>
              <w:rPr>
                <w:rFonts w:ascii="GHEA Grapalat" w:hAnsi="GHEA Grapalat"/>
                <w:i/>
                <w:sz w:val="22"/>
                <w:szCs w:val="22"/>
              </w:rPr>
            </w:pPr>
            <w:r w:rsidRPr="00215E25">
              <w:rPr>
                <w:rFonts w:ascii="GHEA Grapalat" w:hAnsi="GHEA Grapalat"/>
                <w:i/>
                <w:lang w:val="af-ZA"/>
              </w:rPr>
              <w:t>Консультационные услуги по техническому надзору за работами по газификации на 2-й улице села Гетаргел общины Абовян</w:t>
            </w:r>
          </w:p>
        </w:tc>
      </w:tr>
      <w:tr w:rsidR="00D16748" w:rsidRPr="00E86D40" w14:paraId="41AA44F9" w14:textId="77777777" w:rsidTr="00D16748">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tcPr>
          <w:p w14:paraId="0BD33BD0" w14:textId="4D26C2C4" w:rsidR="00D16748" w:rsidRPr="003C7005" w:rsidRDefault="00D16748" w:rsidP="00D16748">
            <w:pPr>
              <w:spacing w:line="240" w:lineRule="atLeast"/>
              <w:jc w:val="center"/>
              <w:rPr>
                <w:rFonts w:ascii="GHEA Grapalat" w:hAnsi="GHEA Grapalat"/>
                <w:i/>
                <w:sz w:val="22"/>
                <w:szCs w:val="22"/>
              </w:rPr>
            </w:pPr>
            <w:r w:rsidRPr="00215E25">
              <w:rPr>
                <w:rFonts w:ascii="GHEA Grapalat" w:hAnsi="GHEA Grapalat"/>
                <w:i/>
                <w:lang w:val="af-ZA"/>
              </w:rPr>
              <w:t>Консультационные услуги по техническому надзору за работами по газификации на 6-й улице, 1-м и 2-м переулках 9-й улицы села Камарис общины Абовян</w:t>
            </w:r>
          </w:p>
        </w:tc>
      </w:tr>
      <w:tr w:rsidR="00D16748" w:rsidRPr="00E86D40" w14:paraId="66A4A942" w14:textId="77777777" w:rsidTr="00D16748">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tcPr>
          <w:p w14:paraId="6C5727F4" w14:textId="630AC5D9" w:rsidR="00D16748" w:rsidRPr="003C7005" w:rsidRDefault="00D16748" w:rsidP="00D16748">
            <w:pPr>
              <w:spacing w:line="240" w:lineRule="atLeast"/>
              <w:jc w:val="center"/>
              <w:rPr>
                <w:rFonts w:ascii="GHEA Grapalat" w:hAnsi="GHEA Grapalat"/>
                <w:i/>
                <w:sz w:val="22"/>
                <w:szCs w:val="22"/>
              </w:rPr>
            </w:pPr>
            <w:r w:rsidRPr="00215E25">
              <w:rPr>
                <w:rFonts w:ascii="GHEA Grapalat" w:hAnsi="GHEA Grapalat"/>
                <w:i/>
                <w:lang w:val="af-ZA"/>
              </w:rPr>
              <w:t>Консультационные услуги по техническому надзору за работами по газификации на 1-й улице Айгегорцакан, села Птгни, общины Абовян</w:t>
            </w:r>
          </w:p>
        </w:tc>
      </w:tr>
      <w:tr w:rsidR="000F540D" w:rsidRPr="006272A0" w14:paraId="0B295D3A" w14:textId="77777777" w:rsidTr="00D16748">
        <w:trPr>
          <w:trHeight w:val="841"/>
          <w:jc w:val="center"/>
        </w:trPr>
        <w:tc>
          <w:tcPr>
            <w:tcW w:w="11415" w:type="dxa"/>
            <w:gridSpan w:val="2"/>
            <w:tcBorders>
              <w:top w:val="single" w:sz="4" w:space="0" w:color="auto"/>
              <w:left w:val="single" w:sz="4" w:space="0" w:color="auto"/>
              <w:bottom w:val="single" w:sz="4" w:space="0" w:color="auto"/>
              <w:right w:val="single" w:sz="4" w:space="0" w:color="auto"/>
            </w:tcBorders>
            <w:hideMark/>
          </w:tcPr>
          <w:p w14:paraId="0C8D9184" w14:textId="77777777" w:rsidR="00163E35" w:rsidRPr="00163E35" w:rsidRDefault="00163E35" w:rsidP="00163E35">
            <w:pPr>
              <w:spacing w:line="240" w:lineRule="atLeast"/>
              <w:jc w:val="both"/>
              <w:rPr>
                <w:rFonts w:ascii="GHEA Grapalat" w:hAnsi="GHEA Grapalat"/>
                <w:sz w:val="18"/>
                <w:szCs w:val="18"/>
                <w:lang w:val="af-ZA"/>
              </w:rPr>
            </w:pPr>
            <w:r w:rsidRPr="00163E35">
              <w:rPr>
                <w:rFonts w:ascii="GHEA Grapalat" w:hAnsi="GHEA Grapalat"/>
                <w:sz w:val="18"/>
                <w:szCs w:val="18"/>
                <w:lang w:val="af-ZA"/>
              </w:rPr>
              <w:t>Виды планируемых строительных работ</w:t>
            </w:r>
          </w:p>
          <w:p w14:paraId="53C61260" w14:textId="77777777" w:rsidR="000F540D"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Формы, методы и общие требования к оказанию услуг по техническому надзору</w:t>
            </w:r>
          </w:p>
          <w:p w14:paraId="6F4A4612" w14:textId="77777777" w:rsidR="00163E35" w:rsidRDefault="00163E35" w:rsidP="00163E35">
            <w:pPr>
              <w:spacing w:line="240" w:lineRule="atLeast"/>
              <w:rPr>
                <w:rFonts w:ascii="GHEA Grapalat" w:hAnsi="GHEA Grapalat"/>
                <w:sz w:val="18"/>
                <w:szCs w:val="18"/>
                <w:lang w:val="af-ZA"/>
              </w:rPr>
            </w:pPr>
          </w:p>
          <w:p w14:paraId="698C0BED"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Согласно проектной документации</w:t>
            </w:r>
          </w:p>
          <w:p w14:paraId="3CB2761D"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1. Осуществлять ежедневный технический надзор, обеспечивая ежедневное и постоянное присутствие на строительной площадке руководителя, назначенного поставщиком услуг технического надзора, в соответствии с требованиями Закона РА «О градостроительстве».</w:t>
            </w:r>
          </w:p>
          <w:p w14:paraId="256A0968"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2. Требованиями Положения «О лицензировании в сфере градостроительства», утвержденного Постановлением Правительства РА от 30 ноября 2023 года № N 2106-Н.</w:t>
            </w:r>
          </w:p>
          <w:p w14:paraId="6FF7B092"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3. Требованиями строительных норм, действующих в РА.</w:t>
            </w:r>
          </w:p>
          <w:p w14:paraId="0C3DD06C"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4. Требованиями Приказа Министра градостроительства от 28 апреля 1998 года № 44 «Инструкция по осуществлению технического надзора за качеством строительства».</w:t>
            </w:r>
          </w:p>
          <w:p w14:paraId="3A716A9E"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5. Требованиями Постановления Правительства РА от 19 марта 2015 года № N 596-Н.</w:t>
            </w:r>
          </w:p>
          <w:p w14:paraId="2C140FC2"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6. Требованиями Постановления Правительства РА от 4 мая 2017 года № N 526-Н.</w:t>
            </w:r>
          </w:p>
          <w:p w14:paraId="18AD4F95"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1. В Приказе № Приказ Министра градостроительства Республики Армения от 28.04.1998 г. № 44 «Инструкция по осуществлению технического контроля качества строительства» (https://www.arlis.am/documentView.aspx?docID=19495):</w:t>
            </w:r>
          </w:p>
          <w:p w14:paraId="4BD2D341" w14:textId="77777777" w:rsidR="00163E35" w:rsidRPr="00163E35" w:rsidRDefault="00163E35" w:rsidP="00163E35">
            <w:pPr>
              <w:spacing w:line="240" w:lineRule="atLeast"/>
              <w:rPr>
                <w:rFonts w:ascii="GHEA Grapalat" w:hAnsi="GHEA Grapalat"/>
                <w:sz w:val="18"/>
                <w:szCs w:val="18"/>
                <w:lang w:val="af-ZA"/>
              </w:rPr>
            </w:pPr>
          </w:p>
          <w:p w14:paraId="71FF536E"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1.1 Технический контроль осуществляется путем контрольных осмотров, вскрытий, контрольных обмеров, проверки проектного объема работ и испытаний.</w:t>
            </w:r>
          </w:p>
          <w:p w14:paraId="6B309599" w14:textId="77777777" w:rsidR="00163E35" w:rsidRPr="00163E35" w:rsidRDefault="00163E35" w:rsidP="00163E35">
            <w:pPr>
              <w:spacing w:line="240" w:lineRule="atLeast"/>
              <w:rPr>
                <w:rFonts w:ascii="GHEA Grapalat" w:hAnsi="GHEA Grapalat"/>
                <w:sz w:val="18"/>
                <w:szCs w:val="18"/>
                <w:lang w:val="af-ZA"/>
              </w:rPr>
            </w:pPr>
          </w:p>
          <w:p w14:paraId="41E80B7D"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1.1.1 Контрольный осмотр – определение соответствия выполненных строительно-монтажных работ проектным решениям и строительным нормам и правилам. Контрольный осмотр может осуществляться комплексно или выборочно.</w:t>
            </w:r>
          </w:p>
          <w:p w14:paraId="7E0D8C74" w14:textId="77777777" w:rsidR="00163E35" w:rsidRPr="00163E35" w:rsidRDefault="00163E35" w:rsidP="00163E35">
            <w:pPr>
              <w:spacing w:line="240" w:lineRule="atLeast"/>
              <w:rPr>
                <w:rFonts w:ascii="GHEA Grapalat" w:hAnsi="GHEA Grapalat"/>
                <w:sz w:val="18"/>
                <w:szCs w:val="18"/>
                <w:lang w:val="af-ZA"/>
              </w:rPr>
            </w:pPr>
          </w:p>
          <w:p w14:paraId="68D23A5F"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1.1.2 Вскрытие – проверка состояния строительных конструкций, коммуникаций и сооружений, засыпанных грунтом или другими конструкциями, методом вертикальных шурфов или путем частичного сноса ограждающих конструкций.</w:t>
            </w:r>
          </w:p>
          <w:p w14:paraId="64162EA5" w14:textId="77777777" w:rsidR="00163E35" w:rsidRPr="00163E35" w:rsidRDefault="00163E35" w:rsidP="00163E35">
            <w:pPr>
              <w:spacing w:line="240" w:lineRule="atLeast"/>
              <w:rPr>
                <w:rFonts w:ascii="GHEA Grapalat" w:hAnsi="GHEA Grapalat"/>
                <w:sz w:val="18"/>
                <w:szCs w:val="18"/>
                <w:lang w:val="af-ZA"/>
              </w:rPr>
            </w:pPr>
          </w:p>
          <w:p w14:paraId="42084B81"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1.1.3 Контрольный обмер – проверка на месте фактически выполненных объемов строительно-монтажных работ и объемов работ, предусмотренных проектной документацией. 1.1.4 Проверка проектных объёмов – проверка объёмов работ, указанных в рабочих чертежах, сводках, сметах.</w:t>
            </w:r>
          </w:p>
          <w:p w14:paraId="53456C5A" w14:textId="77777777" w:rsidR="00163E35" w:rsidRPr="00163E35" w:rsidRDefault="00163E35" w:rsidP="00163E35">
            <w:pPr>
              <w:spacing w:line="240" w:lineRule="atLeast"/>
              <w:rPr>
                <w:rFonts w:ascii="GHEA Grapalat" w:hAnsi="GHEA Grapalat"/>
                <w:sz w:val="18"/>
                <w:szCs w:val="18"/>
                <w:lang w:val="af-ZA"/>
              </w:rPr>
            </w:pPr>
          </w:p>
          <w:p w14:paraId="295AA664"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1.2 Результаты проверок и наблюдений оформляются актами, протоколами, эскизами, чертежами, фотографиями, видеофильмами и прилагаемыми к ним сравнительными сводками, рабочими чертежами, журналами общего управления строительством.</w:t>
            </w:r>
          </w:p>
          <w:p w14:paraId="15AE212C" w14:textId="77777777" w:rsidR="00163E35" w:rsidRPr="00163E35" w:rsidRDefault="00163E35" w:rsidP="00163E35">
            <w:pPr>
              <w:spacing w:line="240" w:lineRule="atLeast"/>
              <w:rPr>
                <w:rFonts w:ascii="GHEA Grapalat" w:hAnsi="GHEA Grapalat"/>
                <w:sz w:val="18"/>
                <w:szCs w:val="18"/>
                <w:lang w:val="af-ZA"/>
              </w:rPr>
            </w:pPr>
          </w:p>
          <w:p w14:paraId="543B5C77"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1.3 Указания и замечания по устранению выявленных дефектов, связанных с качеством строительно-монтажных работ, применяемыми материалами, конструкциями, оборудованием, технологией выполнения работ и т.п., регистрируются в журнале общего управления строительством установленной формы. 1.4 Консультант обязан:</w:t>
            </w:r>
          </w:p>
          <w:p w14:paraId="04572603"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1.4.1 контролировать ход строительных работ в целях обеспечения их соответствия проекту, положениям договора и действующим строительным нормам;</w:t>
            </w:r>
          </w:p>
          <w:p w14:paraId="1E5A0055"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1.4.2 рассматривать и утверждать план обеспечения качества подрядчика, рабочую программу, планы организации дорожного движения, оценивать и контролировать выполнение строительных работ;</w:t>
            </w:r>
          </w:p>
          <w:p w14:paraId="7DCB7C0A"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1.4.3 проверять наличие сертификатов, технических паспортов,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требованиям проекта и качества продукции запрещать их применение, оформляя это соответствующими актами;</w:t>
            </w:r>
          </w:p>
          <w:p w14:paraId="0262908F"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1.4.4 проверять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w:t>
            </w:r>
          </w:p>
          <w:p w14:paraId="1A507A6B"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1.4.5 изучать, утверждать и контролировать источник строительных материалов, используемых подрядчиком на строительной площадке;</w:t>
            </w:r>
          </w:p>
          <w:p w14:paraId="1C7524C1"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1.4.6 разъяснять подрядчику вопросы, связанные с проектной документацией, техническими требованиями. 1.4.7 согласовывать с соответствующими организациями вопросы, связанные с монтажом, учётом и испытанием инженерного оборудования;</w:t>
            </w:r>
          </w:p>
          <w:p w14:paraId="550FCE56"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1.4.8 периодически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производства специальных работ;</w:t>
            </w:r>
          </w:p>
          <w:p w14:paraId="5A6BAB5B"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1.4.9 вести в течение всего периода строительства журнал, в котором ежедневно будут производиться записи об объёмах работ, осмотрах и других работах, которые будут служить основой для ежемесячных отчётов и будут содержать следующую информацию:</w:t>
            </w:r>
          </w:p>
          <w:p w14:paraId="6F99B466"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 начало и окончание рабочего дня;</w:t>
            </w:r>
          </w:p>
          <w:p w14:paraId="76AA8DEF"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 возможность подрядчика выполнить работы (наличие необходимого оборудования и рабочей силы, технические условия, безопасные условия выполнения работ);</w:t>
            </w:r>
          </w:p>
          <w:p w14:paraId="081404C9"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 строительные материалы и оборудование, завезённые на строительную площадку в течение дня (наименование, количество, результаты контроля качества и/или лабораторных испытаний);</w:t>
            </w:r>
          </w:p>
          <w:p w14:paraId="03084959"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 работы, выполненные подрядчиком в течение дня: наименование, место, объём и т. д.;</w:t>
            </w:r>
          </w:p>
          <w:p w14:paraId="6FF282E4"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 отклонения от проектной документации и принятые меры;</w:t>
            </w:r>
          </w:p>
          <w:p w14:paraId="45946170" w14:textId="77777777" w:rsidR="00163E35" w:rsidRP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 чрезвычайные ситуации, аварии и незапланированные перерывы в выполнении работ (укажите причины)</w:t>
            </w:r>
          </w:p>
          <w:p w14:paraId="34F1AEA7" w14:textId="3E7CCEC4" w:rsid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 жалобы, полученные, отправленные и адресованные как местным сообществам, так и</w:t>
            </w:r>
          </w:p>
          <w:p w14:paraId="5515182F" w14:textId="35684663" w:rsidR="00163E35" w:rsidRDefault="00163E35" w:rsidP="00163E35">
            <w:pPr>
              <w:spacing w:line="240" w:lineRule="atLeast"/>
              <w:rPr>
                <w:rFonts w:ascii="GHEA Grapalat" w:hAnsi="GHEA Grapalat"/>
                <w:sz w:val="18"/>
                <w:szCs w:val="18"/>
                <w:lang w:val="af-ZA"/>
              </w:rPr>
            </w:pPr>
            <w:r w:rsidRPr="00163E35">
              <w:rPr>
                <w:rFonts w:ascii="GHEA Grapalat" w:hAnsi="GHEA Grapalat"/>
                <w:sz w:val="18"/>
                <w:szCs w:val="18"/>
                <w:lang w:val="af-ZA"/>
              </w:rPr>
              <w:t> зафиксированные и сообщенные несчастные случаи, включая смертельные случаи (в соответствии с Механизмом учета экологических и социальных несчастных случаев).</w:t>
            </w:r>
          </w:p>
          <w:p w14:paraId="0777EAE9" w14:textId="77777777" w:rsidR="00D913BA" w:rsidRPr="00D913BA" w:rsidRDefault="00D913BA" w:rsidP="00D913BA">
            <w:pPr>
              <w:spacing w:line="240" w:lineRule="atLeast"/>
              <w:rPr>
                <w:rFonts w:ascii="GHEA Grapalat" w:hAnsi="GHEA Grapalat"/>
                <w:sz w:val="18"/>
                <w:szCs w:val="18"/>
                <w:lang w:val="af-ZA"/>
              </w:rPr>
            </w:pPr>
            <w:r w:rsidRPr="00D913BA">
              <w:rPr>
                <w:rFonts w:ascii="GHEA Grapalat" w:hAnsi="GHEA Grapalat"/>
                <w:sz w:val="18"/>
                <w:szCs w:val="18"/>
                <w:lang w:val="af-ZA"/>
              </w:rPr>
              <w:t>1.4.10 осуществлять промежуточную приемку ответственных конструкций и узлов, оформляя ее соответствующими актами;</w:t>
            </w:r>
          </w:p>
          <w:p w14:paraId="1E7B9688" w14:textId="77777777" w:rsidR="00D913BA" w:rsidRPr="00D913BA" w:rsidRDefault="00D913BA" w:rsidP="00D913BA">
            <w:pPr>
              <w:spacing w:line="240" w:lineRule="atLeast"/>
              <w:rPr>
                <w:rFonts w:ascii="GHEA Grapalat" w:hAnsi="GHEA Grapalat"/>
                <w:sz w:val="18"/>
                <w:szCs w:val="18"/>
                <w:lang w:val="af-ZA"/>
              </w:rPr>
            </w:pPr>
            <w:r w:rsidRPr="00D913BA">
              <w:rPr>
                <w:rFonts w:ascii="GHEA Grapalat" w:hAnsi="GHEA Grapalat"/>
                <w:sz w:val="18"/>
                <w:szCs w:val="18"/>
                <w:lang w:val="af-ZA"/>
              </w:rPr>
              <w:t>1.4.11 в процессе строительства фиксировать в рабочих чертежах все изменения, внесенные в утвержденный проект в установленном порядке;</w:t>
            </w:r>
          </w:p>
          <w:p w14:paraId="064AA77E" w14:textId="77777777" w:rsidR="00D913BA" w:rsidRPr="00D913BA" w:rsidRDefault="00D913BA" w:rsidP="00D913BA">
            <w:pPr>
              <w:spacing w:line="240" w:lineRule="atLeast"/>
              <w:rPr>
                <w:rFonts w:ascii="GHEA Grapalat" w:hAnsi="GHEA Grapalat"/>
                <w:sz w:val="18"/>
                <w:szCs w:val="18"/>
                <w:lang w:val="af-ZA"/>
              </w:rPr>
            </w:pPr>
            <w:r w:rsidRPr="00D913BA">
              <w:rPr>
                <w:rFonts w:ascii="GHEA Grapalat" w:hAnsi="GHEA Grapalat"/>
                <w:sz w:val="18"/>
                <w:szCs w:val="18"/>
                <w:lang w:val="af-ZA"/>
              </w:rPr>
              <w:t>1.4.12 отмечать в журнале управления строительством предписания и замечания о выявленных дефектах и их устранении;</w:t>
            </w:r>
          </w:p>
          <w:p w14:paraId="79083635" w14:textId="77777777" w:rsidR="00D913BA" w:rsidRPr="00D913BA" w:rsidRDefault="00D913BA" w:rsidP="00D913BA">
            <w:pPr>
              <w:spacing w:line="240" w:lineRule="atLeast"/>
              <w:rPr>
                <w:rFonts w:ascii="GHEA Grapalat" w:hAnsi="GHEA Grapalat"/>
                <w:sz w:val="18"/>
                <w:szCs w:val="18"/>
                <w:lang w:val="af-ZA"/>
              </w:rPr>
            </w:pPr>
            <w:r w:rsidRPr="00D913BA">
              <w:rPr>
                <w:rFonts w:ascii="GHEA Grapalat" w:hAnsi="GHEA Grapalat"/>
                <w:sz w:val="18"/>
                <w:szCs w:val="18"/>
                <w:lang w:val="af-ZA"/>
              </w:rPr>
              <w:t>1.4.13 участвовать в проверках качества строительства, проводимых авторским надзором, государственным градостроительным надзором и другими уполномоченными органами, и контролировать своевременное устранение выявленных дефектов;</w:t>
            </w:r>
          </w:p>
          <w:p w14:paraId="4B147A40" w14:textId="77777777" w:rsidR="00D913BA" w:rsidRPr="00D913BA" w:rsidRDefault="00D913BA" w:rsidP="00D913BA">
            <w:pPr>
              <w:spacing w:line="240" w:lineRule="atLeast"/>
              <w:rPr>
                <w:rFonts w:ascii="GHEA Grapalat" w:hAnsi="GHEA Grapalat"/>
                <w:sz w:val="18"/>
                <w:szCs w:val="18"/>
                <w:lang w:val="af-ZA"/>
              </w:rPr>
            </w:pPr>
            <w:r w:rsidRPr="00D913BA">
              <w:rPr>
                <w:rFonts w:ascii="GHEA Grapalat" w:hAnsi="GHEA Grapalat"/>
                <w:sz w:val="18"/>
                <w:szCs w:val="18"/>
                <w:lang w:val="af-ZA"/>
              </w:rPr>
              <w:t>1.4.14 осуществлять и обеспечивать надлежащий контроль за соблюдением правил охраны труда. Поручать подрядчику обеспечивать наличие на рабочих площадках необходимых знаков, освещения, средств обеспечения безопасности дорожного движения (например, временных и передвижных ограждений, аварийных заграждений и т.п.), наличие других мер безопасности в соответствии с утвержденными схемами организации дорожного движения в период строительства;</w:t>
            </w:r>
          </w:p>
          <w:p w14:paraId="6BA2D1C6" w14:textId="77777777" w:rsidR="00D913BA" w:rsidRPr="00D913BA" w:rsidRDefault="00D913BA" w:rsidP="00D913BA">
            <w:pPr>
              <w:spacing w:line="240" w:lineRule="atLeast"/>
              <w:rPr>
                <w:rFonts w:ascii="GHEA Grapalat" w:hAnsi="GHEA Grapalat"/>
                <w:sz w:val="18"/>
                <w:szCs w:val="18"/>
                <w:lang w:val="af-ZA"/>
              </w:rPr>
            </w:pPr>
            <w:r w:rsidRPr="00D913BA">
              <w:rPr>
                <w:rFonts w:ascii="GHEA Grapalat" w:hAnsi="GHEA Grapalat"/>
                <w:sz w:val="18"/>
                <w:szCs w:val="18"/>
                <w:lang w:val="af-ZA"/>
              </w:rPr>
              <w:t>1.4.15 проверять всю исполнительную документацию, необходимую для осуществления соответствующих платежей;</w:t>
            </w:r>
          </w:p>
          <w:p w14:paraId="605681AE" w14:textId="77777777" w:rsidR="00D913BA" w:rsidRPr="00D913BA" w:rsidRDefault="00D913BA" w:rsidP="00D913BA">
            <w:pPr>
              <w:spacing w:line="240" w:lineRule="atLeast"/>
              <w:rPr>
                <w:rFonts w:ascii="GHEA Grapalat" w:hAnsi="GHEA Grapalat"/>
                <w:sz w:val="18"/>
                <w:szCs w:val="18"/>
                <w:lang w:val="af-ZA"/>
              </w:rPr>
            </w:pPr>
            <w:r w:rsidRPr="00D913BA">
              <w:rPr>
                <w:rFonts w:ascii="GHEA Grapalat" w:hAnsi="GHEA Grapalat"/>
                <w:sz w:val="18"/>
                <w:szCs w:val="18"/>
                <w:lang w:val="af-ZA"/>
              </w:rPr>
              <w:t>1.4.16 проверять и утверждать исполнительные чертежи, подготовленные подрядчиком.</w:t>
            </w:r>
          </w:p>
          <w:p w14:paraId="71B9C7A6" w14:textId="77777777" w:rsidR="00D913BA" w:rsidRPr="00D913BA" w:rsidRDefault="00D913BA" w:rsidP="00D913BA">
            <w:pPr>
              <w:spacing w:line="240" w:lineRule="atLeast"/>
              <w:rPr>
                <w:rFonts w:ascii="GHEA Grapalat" w:hAnsi="GHEA Grapalat"/>
                <w:sz w:val="18"/>
                <w:szCs w:val="18"/>
                <w:lang w:val="af-ZA"/>
              </w:rPr>
            </w:pPr>
            <w:r w:rsidRPr="00D913BA">
              <w:rPr>
                <w:rFonts w:ascii="GHEA Grapalat" w:hAnsi="GHEA Grapalat"/>
                <w:sz w:val="18"/>
                <w:szCs w:val="18"/>
                <w:lang w:val="af-ZA"/>
              </w:rPr>
              <w:t>1.4.17 утверждать исполнительные акты, если работы выполнены с надлежащим качеством и в объеме;</w:t>
            </w:r>
          </w:p>
          <w:p w14:paraId="7F2D2A88" w14:textId="77777777" w:rsidR="00D913BA" w:rsidRPr="00D913BA" w:rsidRDefault="00D913BA" w:rsidP="00D913BA">
            <w:pPr>
              <w:spacing w:line="240" w:lineRule="atLeast"/>
              <w:rPr>
                <w:rFonts w:ascii="GHEA Grapalat" w:hAnsi="GHEA Grapalat"/>
                <w:sz w:val="18"/>
                <w:szCs w:val="18"/>
                <w:lang w:val="af-ZA"/>
              </w:rPr>
            </w:pPr>
            <w:r w:rsidRPr="00D913BA">
              <w:rPr>
                <w:rFonts w:ascii="GHEA Grapalat" w:hAnsi="GHEA Grapalat"/>
                <w:sz w:val="18"/>
                <w:szCs w:val="18"/>
                <w:lang w:val="af-ZA"/>
              </w:rPr>
              <w:t>1.4.18 в случае обнаружения незавершенных работ и дефектов составлять их перечень, устанавливать сроки их устранения, передавать Заказчику указанную техническую документацию;</w:t>
            </w:r>
          </w:p>
          <w:p w14:paraId="02C58DBC" w14:textId="77777777" w:rsidR="00D913BA" w:rsidRPr="00D913BA" w:rsidRDefault="00D913BA" w:rsidP="00D913BA">
            <w:pPr>
              <w:spacing w:line="240" w:lineRule="atLeast"/>
              <w:rPr>
                <w:rFonts w:ascii="GHEA Grapalat" w:hAnsi="GHEA Grapalat"/>
                <w:sz w:val="18"/>
                <w:szCs w:val="18"/>
                <w:lang w:val="af-ZA"/>
              </w:rPr>
            </w:pPr>
            <w:r w:rsidRPr="00D913BA">
              <w:rPr>
                <w:rFonts w:ascii="GHEA Grapalat" w:hAnsi="GHEA Grapalat"/>
                <w:sz w:val="18"/>
                <w:szCs w:val="18"/>
                <w:lang w:val="af-ZA"/>
              </w:rPr>
              <w:t>1.4.19 участвовать в приемке от подрядчиков замороженных (законсервированных) или приостановленных строительных объектов, а также в их сдаче по акту, отражающему техническое состояние этих объектов.</w:t>
            </w:r>
          </w:p>
          <w:p w14:paraId="6FDB0F2E" w14:textId="77777777" w:rsidR="00D913BA" w:rsidRPr="00D913BA" w:rsidRDefault="00D913BA" w:rsidP="00D913BA">
            <w:pPr>
              <w:spacing w:line="240" w:lineRule="atLeast"/>
              <w:rPr>
                <w:rFonts w:ascii="GHEA Grapalat" w:hAnsi="GHEA Grapalat"/>
                <w:sz w:val="18"/>
                <w:szCs w:val="18"/>
                <w:lang w:val="af-ZA"/>
              </w:rPr>
            </w:pPr>
            <w:r w:rsidRPr="00D913BA">
              <w:rPr>
                <w:rFonts w:ascii="GHEA Grapalat" w:hAnsi="GHEA Grapalat"/>
                <w:sz w:val="18"/>
                <w:szCs w:val="18"/>
                <w:lang w:val="af-ZA"/>
              </w:rPr>
              <w:t>1.5 Приемка выполненных видов и объемов работ осуществляется:</w:t>
            </w:r>
          </w:p>
          <w:p w14:paraId="41E24628" w14:textId="77777777" w:rsidR="00D913BA" w:rsidRPr="00D913BA" w:rsidRDefault="00D913BA" w:rsidP="00D913BA">
            <w:pPr>
              <w:spacing w:line="240" w:lineRule="atLeast"/>
              <w:rPr>
                <w:rFonts w:ascii="GHEA Grapalat" w:hAnsi="GHEA Grapalat"/>
                <w:sz w:val="18"/>
                <w:szCs w:val="18"/>
                <w:lang w:val="af-ZA"/>
              </w:rPr>
            </w:pPr>
            <w:r w:rsidRPr="00D913BA">
              <w:rPr>
                <w:rFonts w:ascii="GHEA Grapalat" w:hAnsi="GHEA Grapalat"/>
                <w:sz w:val="18"/>
                <w:szCs w:val="18"/>
                <w:lang w:val="af-ZA"/>
              </w:rPr>
              <w:t>1.5.1 путем оформления актов приемки выполненных работ;</w:t>
            </w:r>
          </w:p>
          <w:p w14:paraId="20AA5369" w14:textId="77777777" w:rsidR="00D913BA" w:rsidRPr="00D913BA" w:rsidRDefault="00D913BA" w:rsidP="00D913BA">
            <w:pPr>
              <w:spacing w:line="240" w:lineRule="atLeast"/>
              <w:rPr>
                <w:rFonts w:ascii="GHEA Grapalat" w:hAnsi="GHEA Grapalat"/>
                <w:sz w:val="18"/>
                <w:szCs w:val="18"/>
                <w:lang w:val="af-ZA"/>
              </w:rPr>
            </w:pPr>
            <w:r w:rsidRPr="00D913BA">
              <w:rPr>
                <w:rFonts w:ascii="GHEA Grapalat" w:hAnsi="GHEA Grapalat"/>
                <w:sz w:val="18"/>
                <w:szCs w:val="18"/>
                <w:lang w:val="af-ZA"/>
              </w:rPr>
              <w:t>1.5.2 путем проверки и оценки сертификатов, удостоверяющих качество выполненных работ, примененных конструкций, а также результатов лабораторных испытаний примененных материалов и сертификатов, удостоверяющих качество;</w:t>
            </w:r>
          </w:p>
          <w:p w14:paraId="7C610E11" w14:textId="1DFF4B13" w:rsidR="00D913BA" w:rsidRDefault="00D913BA" w:rsidP="00D913BA">
            <w:pPr>
              <w:spacing w:line="240" w:lineRule="atLeast"/>
              <w:rPr>
                <w:rFonts w:ascii="GHEA Grapalat" w:hAnsi="GHEA Grapalat"/>
                <w:sz w:val="18"/>
                <w:szCs w:val="18"/>
                <w:lang w:val="af-ZA"/>
              </w:rPr>
            </w:pPr>
            <w:r w:rsidRPr="00D913BA">
              <w:rPr>
                <w:rFonts w:ascii="GHEA Grapalat" w:hAnsi="GHEA Grapalat"/>
                <w:sz w:val="18"/>
                <w:szCs w:val="18"/>
                <w:lang w:val="af-ZA"/>
              </w:rPr>
              <w:t>1.5.3 путем промежуточных актов приемки о технической готовности объекта к выполнению дальнейших работ. 1.6 Перечень основных строительно-монтажных работ, на которые необходимо составлять акты сдачи-приемки выполненных работ, приведен в Приложении 1 к Приказу Министра градостроительства Республики Армения № 44 от 28.04.1998 г. «Инструкция по осуществлению технического контроля качества строительства». Форма акта сдачи-приемки выполненных работ приведена в Приказе Министра градостроительства Республики Армения № 44 от 28.04.1998 г. «Инструкция по осуществлению технического контроля качества строительства» в Приложении 2 к приказу. Однако, помимо ссылок, сделанных на Приложение 1 и Приложение 2, указанных в настоящем пункте, Заказчик в течение 5 (пяти) дней после принятия на себя обязательства по предоставлению консультационных услуг по договору также обязан предоставить Исполнителю услуг формы актов сдачи-приемки выполненных работ, необходимых для основных дорожно-строительных работ, по отдельным видам работ. Организация приемки выполненных работ возлагается на лицо, выполняющее работы. В приемочных работах участвуют технический надзор застройщика, генерального подрядчика, субподрядчиков (в части их участия) и других заинтересованных лиц. Количество экземпляров актов определяется числом лиц, подписавших акт.</w:t>
            </w:r>
          </w:p>
          <w:p w14:paraId="3FF1ADE1" w14:textId="77777777" w:rsidR="00D913BA" w:rsidRPr="00D913BA" w:rsidRDefault="00D913BA" w:rsidP="00D913BA">
            <w:pPr>
              <w:spacing w:line="240" w:lineRule="atLeast"/>
              <w:rPr>
                <w:rFonts w:ascii="GHEA Grapalat" w:hAnsi="GHEA Grapalat"/>
                <w:sz w:val="18"/>
                <w:szCs w:val="18"/>
                <w:lang w:val="af-ZA"/>
              </w:rPr>
            </w:pPr>
            <w:r w:rsidRPr="00D913BA">
              <w:rPr>
                <w:rFonts w:ascii="GHEA Grapalat" w:hAnsi="GHEA Grapalat"/>
                <w:sz w:val="18"/>
                <w:szCs w:val="18"/>
                <w:lang w:val="af-ZA"/>
              </w:rPr>
              <w:t>1.7 По результатам производственного контроля за выполнением работ, выполненных в рамках промежуточных работ, технический надзор оценивает качество выполненных работ и фиксирует это в соответствующих журналах и актах. Оценка качества строительно-монтажных работ дается в акте.</w:t>
            </w:r>
          </w:p>
          <w:p w14:paraId="35A864A9" w14:textId="77777777" w:rsidR="00D913BA" w:rsidRPr="00D913BA" w:rsidRDefault="00D913BA" w:rsidP="00D913BA">
            <w:pPr>
              <w:spacing w:line="240" w:lineRule="atLeast"/>
              <w:rPr>
                <w:rFonts w:ascii="GHEA Grapalat" w:hAnsi="GHEA Grapalat"/>
                <w:sz w:val="18"/>
                <w:szCs w:val="18"/>
                <w:lang w:val="af-ZA"/>
              </w:rPr>
            </w:pPr>
            <w:r w:rsidRPr="00D913BA">
              <w:rPr>
                <w:rFonts w:ascii="GHEA Grapalat" w:hAnsi="GHEA Grapalat"/>
                <w:sz w:val="18"/>
                <w:szCs w:val="18"/>
                <w:lang w:val="af-ZA"/>
              </w:rPr>
              <w:t>2. В случае необоснованного отсутствия на строительной площадке руководителя работ, назначенного руководителем работ, Консультант несет ответственность в порядке, установленном договором.</w:t>
            </w:r>
          </w:p>
          <w:p w14:paraId="65EFE60D" w14:textId="135A6480" w:rsidR="00D913BA" w:rsidRDefault="00D913BA" w:rsidP="00D913BA">
            <w:pPr>
              <w:spacing w:line="240" w:lineRule="atLeast"/>
              <w:rPr>
                <w:rFonts w:ascii="GHEA Grapalat" w:hAnsi="GHEA Grapalat"/>
                <w:sz w:val="18"/>
                <w:szCs w:val="18"/>
                <w:lang w:val="af-ZA"/>
              </w:rPr>
            </w:pPr>
            <w:r w:rsidRPr="00D913BA">
              <w:rPr>
                <w:rFonts w:ascii="GHEA Grapalat" w:hAnsi="GHEA Grapalat"/>
                <w:sz w:val="18"/>
                <w:szCs w:val="18"/>
                <w:lang w:val="af-ZA"/>
              </w:rPr>
              <w:t>3. В случае невыполнения и (или) ненадлежащего выполнения работ подрядчиком Технический консультант направляет подрядчику соответствующие предписания и уведомления. В случае ненадлежащего выполнения работ или низкого прогресса подрядчика, а также невыполнения подрядчиком предписаний технического надзора и непринятия мер по улучшению качества работ, Консультант представляет Заказчику предложения по реализации договорных и иных мер, вытекающих из сложившейся ситуации. Технический надзор за выполнением работ по устранению дефектов, возникших в гарантийный срок строительства, осуществляет организация, осуществляющая технический надзор (по возможности с привлечением руководителя строительной площадки соответствующего объекта).</w:t>
            </w:r>
          </w:p>
          <w:p w14:paraId="249A1EAE" w14:textId="77777777" w:rsidR="00D913BA" w:rsidRPr="00D913BA" w:rsidRDefault="00D913BA" w:rsidP="00D913BA">
            <w:pPr>
              <w:spacing w:line="240" w:lineRule="atLeast"/>
              <w:rPr>
                <w:rFonts w:ascii="GHEA Grapalat" w:hAnsi="GHEA Grapalat"/>
                <w:sz w:val="18"/>
                <w:szCs w:val="18"/>
                <w:lang w:val="af-ZA"/>
              </w:rPr>
            </w:pPr>
            <w:r w:rsidRPr="00D913BA">
              <w:rPr>
                <w:rFonts w:ascii="GHEA Grapalat" w:hAnsi="GHEA Grapalat"/>
                <w:sz w:val="18"/>
                <w:szCs w:val="18"/>
                <w:lang w:val="af-ZA"/>
              </w:rPr>
              <w:t>1. Консультант обязан в течение 3 (трех) дней с момента принятия обязательств по оказанию услуг по техническому надзору в рамках Договора предоставить Заказчику сведения об основном персонале, назначенном для осуществления технического надзора, и технических руководителях (руководителях участка) каждого строительного объекта (ФИО, образец подписи, номер телефона), а также письменное подтверждение от каждого сотрудника об их готовности к работе в указанный период.</w:t>
            </w:r>
          </w:p>
          <w:p w14:paraId="0DCE3AA0" w14:textId="4797B9A6" w:rsidR="00D913BA" w:rsidRDefault="00D913BA" w:rsidP="00D913BA">
            <w:pPr>
              <w:spacing w:line="240" w:lineRule="atLeast"/>
              <w:rPr>
                <w:rFonts w:ascii="GHEA Grapalat" w:hAnsi="GHEA Grapalat"/>
                <w:sz w:val="18"/>
                <w:szCs w:val="18"/>
                <w:lang w:val="af-ZA"/>
              </w:rPr>
            </w:pPr>
            <w:r w:rsidRPr="00D913BA">
              <w:rPr>
                <w:rFonts w:ascii="GHEA Grapalat" w:hAnsi="GHEA Grapalat"/>
                <w:sz w:val="18"/>
                <w:szCs w:val="18"/>
                <w:lang w:val="af-ZA"/>
              </w:rPr>
              <w:t>Отчетность: Технические руководители предоставляют Заказчику мобилизационные, ежемесячные и итоговые отчеты по оказанным Услугам, которые являются документами, подтверждающими акты сдачи-приемки Услуг.</w:t>
            </w:r>
          </w:p>
          <w:p w14:paraId="64DC531E" w14:textId="77777777" w:rsidR="00163E35" w:rsidRDefault="00163E35" w:rsidP="00163E35">
            <w:pPr>
              <w:spacing w:line="240" w:lineRule="atLeast"/>
              <w:rPr>
                <w:rFonts w:ascii="GHEA Grapalat" w:hAnsi="GHEA Grapalat"/>
                <w:sz w:val="18"/>
                <w:szCs w:val="18"/>
                <w:lang w:val="af-ZA"/>
              </w:rPr>
            </w:pPr>
          </w:p>
          <w:p w14:paraId="4D11CD14" w14:textId="77777777" w:rsidR="00163E35" w:rsidRDefault="00163E35" w:rsidP="00163E35">
            <w:pPr>
              <w:spacing w:line="240" w:lineRule="atLeast"/>
              <w:rPr>
                <w:rFonts w:ascii="GHEA Grapalat" w:hAnsi="GHEA Grapalat"/>
                <w:sz w:val="18"/>
                <w:szCs w:val="18"/>
                <w:lang w:val="af-ZA"/>
              </w:rPr>
            </w:pPr>
          </w:p>
          <w:p w14:paraId="7BE7EAD8" w14:textId="736D8EF2" w:rsidR="00163E35" w:rsidRPr="006272A0" w:rsidRDefault="00163E35" w:rsidP="00163E35">
            <w:pPr>
              <w:spacing w:line="240" w:lineRule="atLeast"/>
              <w:rPr>
                <w:rFonts w:ascii="GHEA Grapalat" w:hAnsi="GHEA Grapalat"/>
                <w:sz w:val="18"/>
                <w:szCs w:val="18"/>
                <w:lang w:val="af-ZA"/>
              </w:rPr>
            </w:pPr>
          </w:p>
        </w:tc>
      </w:tr>
      <w:tr w:rsidR="000F540D" w:rsidRPr="006272A0" w14:paraId="516048D2" w14:textId="77777777" w:rsidTr="00D16748">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hideMark/>
          </w:tcPr>
          <w:p w14:paraId="4CEA3E2E" w14:textId="77777777" w:rsidR="000F540D" w:rsidRPr="006272A0" w:rsidRDefault="0091656E" w:rsidP="0091656E">
            <w:pPr>
              <w:spacing w:line="240" w:lineRule="atLeast"/>
              <w:jc w:val="center"/>
              <w:rPr>
                <w:rFonts w:ascii="GHEA Grapalat" w:hAnsi="GHEA Grapalat"/>
                <w:b/>
                <w:sz w:val="18"/>
                <w:szCs w:val="18"/>
                <w:lang w:val="hy-AM"/>
              </w:rPr>
            </w:pPr>
            <w:r w:rsidRPr="0091656E">
              <w:rPr>
                <w:rFonts w:ascii="GHEA Grapalat" w:hAnsi="GHEA Grapalat"/>
                <w:b/>
                <w:sz w:val="18"/>
                <w:szCs w:val="18"/>
                <w:lang w:val="hy-AM"/>
              </w:rPr>
              <w:t>Период обслуживания</w:t>
            </w:r>
          </w:p>
        </w:tc>
      </w:tr>
      <w:tr w:rsidR="000F540D" w:rsidRPr="006272A0" w14:paraId="7AD1960F" w14:textId="77777777" w:rsidTr="00D16748">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75D67F85" w14:textId="77777777"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Начало</w:t>
            </w:r>
          </w:p>
        </w:tc>
        <w:tc>
          <w:tcPr>
            <w:tcW w:w="5927" w:type="dxa"/>
            <w:tcBorders>
              <w:top w:val="single" w:sz="4" w:space="0" w:color="auto"/>
              <w:left w:val="single" w:sz="4" w:space="0" w:color="auto"/>
              <w:bottom w:val="single" w:sz="4" w:space="0" w:color="auto"/>
              <w:right w:val="single" w:sz="4" w:space="0" w:color="auto"/>
            </w:tcBorders>
            <w:vAlign w:val="center"/>
            <w:hideMark/>
          </w:tcPr>
          <w:p w14:paraId="40E70C59" w14:textId="77777777" w:rsidR="000F540D" w:rsidRPr="0091656E" w:rsidRDefault="0091656E" w:rsidP="0091656E">
            <w:pPr>
              <w:pStyle w:val="HTML"/>
              <w:shd w:val="clear" w:color="auto" w:fill="F8F9FA"/>
              <w:spacing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Конец</w:t>
            </w:r>
          </w:p>
        </w:tc>
      </w:tr>
      <w:tr w:rsidR="00CE02F0" w:rsidRPr="006272A0" w14:paraId="3D6A72F7" w14:textId="77777777" w:rsidTr="00CE02F0">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tcPr>
          <w:p w14:paraId="45FAB123" w14:textId="35A35930" w:rsidR="00CE02F0" w:rsidRPr="0091656E" w:rsidRDefault="00CE02F0" w:rsidP="00CE02F0">
            <w:pPr>
              <w:pStyle w:val="HTML"/>
              <w:shd w:val="clear" w:color="auto" w:fill="F8F9FA"/>
              <w:spacing w:line="276" w:lineRule="auto"/>
              <w:jc w:val="center"/>
              <w:rPr>
                <w:rFonts w:ascii="GHEA Grapalat" w:eastAsia="Calibri" w:hAnsi="GHEA Grapalat" w:cs="Times New Roman"/>
                <w:sz w:val="18"/>
                <w:szCs w:val="18"/>
                <w:lang w:val="hy-AM" w:bidi="ru-RU"/>
              </w:rPr>
            </w:pPr>
            <w:r w:rsidRPr="00BC28E1">
              <w:rPr>
                <w:rFonts w:ascii="GHEA Grapalat" w:hAnsi="GHEA Grapalat"/>
                <w:color w:val="202124"/>
              </w:rPr>
              <w:t>65-й календарный день с даты письменного уведомления Клиента включительно</w:t>
            </w:r>
          </w:p>
        </w:tc>
      </w:tr>
    </w:tbl>
    <w:p w14:paraId="37C9531C" w14:textId="77777777" w:rsidR="003B2F27" w:rsidRPr="000F540D"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71B0993" w14:textId="77777777" w:rsidTr="005B7138">
        <w:trPr>
          <w:jc w:val="center"/>
        </w:trPr>
        <w:tc>
          <w:tcPr>
            <w:tcW w:w="4536" w:type="dxa"/>
          </w:tcPr>
          <w:p w14:paraId="418629C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FE3BA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E43F0A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F7509B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802AED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9FA1D2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B3D8A6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2F4845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984CF8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34B0C78" w14:textId="77777777" w:rsidR="00A20B4C" w:rsidRDefault="00A20B4C" w:rsidP="000A6770">
      <w:pPr>
        <w:widowControl w:val="0"/>
        <w:spacing w:after="160" w:line="360" w:lineRule="auto"/>
        <w:jc w:val="center"/>
        <w:rPr>
          <w:rFonts w:ascii="GHEA Grapalat" w:hAnsi="GHEA Grapalat"/>
        </w:rPr>
        <w:sectPr w:rsidR="00A20B4C" w:rsidSect="00A20B4C">
          <w:footnotePr>
            <w:pos w:val="beneathText"/>
          </w:footnotePr>
          <w:pgSz w:w="16838" w:h="11906" w:orient="landscape" w:code="9"/>
          <w:pgMar w:top="1418" w:right="992" w:bottom="1418" w:left="1418" w:header="561" w:footer="561" w:gutter="0"/>
          <w:cols w:space="720"/>
          <w:docGrid w:linePitch="326"/>
        </w:sectPr>
      </w:pPr>
    </w:p>
    <w:p w14:paraId="612A16A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6B50F2B" w14:textId="77777777" w:rsidR="006B2F0C" w:rsidRDefault="00487345" w:rsidP="006B2F0C">
      <w:pPr>
        <w:widowControl w:val="0"/>
        <w:spacing w:after="160" w:line="276" w:lineRule="auto"/>
        <w:jc w:val="right"/>
        <w:rPr>
          <w:rFonts w:ascii="GHEA Grapalat" w:hAnsi="GHEA Grapalat"/>
        </w:rPr>
      </w:pPr>
      <w:r w:rsidRPr="009D4693">
        <w:rPr>
          <w:rFonts w:ascii="GHEA Grapalat" w:hAnsi="GHEA Grapalat"/>
          <w:sz w:val="20"/>
          <w:lang w:val="pt-BR"/>
        </w:rPr>
        <w:t xml:space="preserve">                                                                                                                                                                     </w:t>
      </w:r>
      <w:r w:rsidR="004D6537">
        <w:rPr>
          <w:rFonts w:ascii="GHEA Grapalat" w:hAnsi="GHEA Grapalat"/>
          <w:sz w:val="20"/>
          <w:lang w:val="pt-BR"/>
        </w:rPr>
        <w:t xml:space="preserve">                             </w:t>
      </w:r>
      <w:r w:rsidRPr="009D4693">
        <w:rPr>
          <w:rFonts w:ascii="GHEA Grapalat" w:hAnsi="GHEA Grapalat"/>
          <w:sz w:val="20"/>
          <w:lang w:val="pt-BR"/>
        </w:rPr>
        <w:t xml:space="preserve">   </w:t>
      </w:r>
      <w:r w:rsidR="006B2F0C" w:rsidRPr="00AD29CE">
        <w:rPr>
          <w:rFonts w:ascii="GHEA Grapalat" w:hAnsi="GHEA Grapalat"/>
          <w:i/>
        </w:rPr>
        <w:t xml:space="preserve">к Договору под кодом </w:t>
      </w:r>
      <w:r w:rsidR="006B2F0C" w:rsidRPr="00561745">
        <w:rPr>
          <w:rFonts w:ascii="GHEA Grapalat" w:hAnsi="GHEA Grapalat"/>
          <w:i/>
        </w:rPr>
        <w:br/>
      </w:r>
      <w:r w:rsidR="006B2F0C" w:rsidRPr="00AD29CE">
        <w:rPr>
          <w:rFonts w:ascii="GHEA Grapalat" w:hAnsi="GHEA Grapalat"/>
          <w:i/>
        </w:rPr>
        <w:t xml:space="preserve">заключенному </w:t>
      </w:r>
      <w:r w:rsidR="006B2F0C">
        <w:rPr>
          <w:rFonts w:ascii="GHEA Grapalat" w:hAnsi="GHEA Grapalat"/>
          <w:i/>
        </w:rPr>
        <w:t>"</w:t>
      </w:r>
      <w:r w:rsidR="006B2F0C" w:rsidRPr="00E40AC8">
        <w:rPr>
          <w:rFonts w:ascii="GHEA Grapalat" w:hAnsi="GHEA Grapalat"/>
          <w:i/>
        </w:rPr>
        <w:tab/>
      </w:r>
      <w:r w:rsidR="006B2F0C">
        <w:rPr>
          <w:rFonts w:ascii="GHEA Grapalat" w:hAnsi="GHEA Grapalat"/>
          <w:i/>
        </w:rPr>
        <w:t>"</w:t>
      </w:r>
      <w:r w:rsidR="006B2F0C" w:rsidRPr="00E40AC8">
        <w:rPr>
          <w:rFonts w:ascii="GHEA Grapalat" w:hAnsi="GHEA Grapalat"/>
          <w:i/>
        </w:rPr>
        <w:tab/>
      </w:r>
      <w:r w:rsidR="006B2F0C" w:rsidRPr="00AD29CE">
        <w:rPr>
          <w:rFonts w:ascii="GHEA Grapalat" w:hAnsi="GHEA Grapalat"/>
          <w:i/>
        </w:rPr>
        <w:t>2</w:t>
      </w:r>
      <w:r w:rsidR="006B2F0C">
        <w:rPr>
          <w:rFonts w:ascii="GHEA Grapalat" w:hAnsi="GHEA Grapalat"/>
          <w:i/>
        </w:rPr>
        <w:t>0</w:t>
      </w:r>
      <w:r w:rsidR="00A157EF">
        <w:rPr>
          <w:rFonts w:ascii="GHEA Grapalat" w:hAnsi="GHEA Grapalat"/>
          <w:i/>
        </w:rPr>
        <w:t xml:space="preserve">  </w:t>
      </w:r>
      <w:r w:rsidR="006B2F0C" w:rsidRPr="00AD29CE">
        <w:rPr>
          <w:rFonts w:ascii="GHEA Grapalat" w:hAnsi="GHEA Grapalat"/>
          <w:i/>
        </w:rPr>
        <w:t>г.</w:t>
      </w:r>
    </w:p>
    <w:p w14:paraId="0B13A510" w14:textId="77777777" w:rsidR="006B2F0C" w:rsidRPr="003F1E23" w:rsidRDefault="006B2F0C" w:rsidP="006B2F0C">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19"/>
        <w:t>*</w:t>
      </w:r>
    </w:p>
    <w:p w14:paraId="0BB01262" w14:textId="77777777" w:rsidR="004F5C34" w:rsidRPr="00AD29CE" w:rsidRDefault="006B2F0C" w:rsidP="004F5C34">
      <w:pPr>
        <w:widowControl w:val="0"/>
        <w:spacing w:after="160" w:line="360" w:lineRule="auto"/>
        <w:jc w:val="right"/>
        <w:rPr>
          <w:rFonts w:ascii="GHEA Grapalat" w:hAnsi="GHEA Grapalat"/>
        </w:rPr>
      </w:pPr>
      <w:r w:rsidRPr="009D4693">
        <w:rPr>
          <w:rFonts w:ascii="GHEA Grapalat" w:hAnsi="GHEA Grapalat"/>
          <w:sz w:val="20"/>
          <w:lang w:val="pt-BR"/>
        </w:rPr>
        <w:t xml:space="preserve">                                                                                                                                                                           </w:t>
      </w:r>
      <w:r>
        <w:rPr>
          <w:rFonts w:ascii="GHEA Grapalat" w:hAnsi="GHEA Grapalat"/>
          <w:sz w:val="20"/>
          <w:lang w:val="pt-BR"/>
        </w:rPr>
        <w:t xml:space="preserve">                              </w:t>
      </w:r>
      <w:r w:rsidR="004F5C34" w:rsidRPr="00AD29CE">
        <w:rPr>
          <w:rFonts w:ascii="GHEA Grapalat" w:hAnsi="GHEA Grapalat"/>
        </w:rPr>
        <w:t>драмов РА</w:t>
      </w:r>
    </w:p>
    <w:p w14:paraId="3563A1E7" w14:textId="77777777" w:rsidR="003B0D3A" w:rsidRPr="006B2F0C" w:rsidRDefault="003B0D3A" w:rsidP="003B0D3A">
      <w:pPr>
        <w:rPr>
          <w:rFonts w:ascii="GHEA Grapalat" w:hAnsi="GHEA Grapalat"/>
          <w:sz w:val="20"/>
          <w:lang w:val="en-US"/>
        </w:rPr>
      </w:pPr>
    </w:p>
    <w:tbl>
      <w:tblPr>
        <w:tblW w:w="150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835"/>
        <w:gridCol w:w="1418"/>
        <w:gridCol w:w="525"/>
        <w:gridCol w:w="555"/>
        <w:gridCol w:w="479"/>
        <w:gridCol w:w="567"/>
        <w:gridCol w:w="567"/>
        <w:gridCol w:w="567"/>
        <w:gridCol w:w="567"/>
        <w:gridCol w:w="567"/>
        <w:gridCol w:w="567"/>
        <w:gridCol w:w="567"/>
        <w:gridCol w:w="709"/>
        <w:gridCol w:w="567"/>
        <w:gridCol w:w="94"/>
        <w:gridCol w:w="1469"/>
      </w:tblGrid>
      <w:tr w:rsidR="003B0D3A" w:rsidRPr="009D4693" w14:paraId="2002FE52" w14:textId="77777777" w:rsidTr="003B0D3A">
        <w:trPr>
          <w:trHeight w:val="231"/>
        </w:trPr>
        <w:tc>
          <w:tcPr>
            <w:tcW w:w="15030" w:type="dxa"/>
            <w:gridSpan w:val="18"/>
          </w:tcPr>
          <w:p w14:paraId="4A46FA74" w14:textId="77777777" w:rsidR="003B0D3A" w:rsidRPr="009D4693" w:rsidRDefault="003B0D3A" w:rsidP="003B0D3A">
            <w:pPr>
              <w:ind w:left="38" w:hanging="38"/>
              <w:jc w:val="center"/>
              <w:rPr>
                <w:rFonts w:ascii="GHEA Grapalat" w:hAnsi="GHEA Grapalat"/>
                <w:sz w:val="18"/>
                <w:lang w:val="es-ES"/>
              </w:rPr>
            </w:pPr>
            <w:r w:rsidRPr="00F412AC">
              <w:rPr>
                <w:rFonts w:ascii="GHEA Grapalat" w:hAnsi="GHEA Grapalat"/>
                <w:sz w:val="16"/>
              </w:rPr>
              <w:t>Услуги</w:t>
            </w:r>
          </w:p>
        </w:tc>
      </w:tr>
      <w:tr w:rsidR="003B0D3A" w:rsidRPr="00C86055" w14:paraId="5E919B14" w14:textId="77777777" w:rsidTr="003B0D3A">
        <w:trPr>
          <w:trHeight w:val="407"/>
        </w:trPr>
        <w:tc>
          <w:tcPr>
            <w:tcW w:w="993" w:type="dxa"/>
            <w:vMerge w:val="restart"/>
            <w:vAlign w:val="center"/>
          </w:tcPr>
          <w:p w14:paraId="2DE362E3" w14:textId="77777777" w:rsidR="003B0D3A" w:rsidRPr="009D4693" w:rsidRDefault="003B0D3A" w:rsidP="003B0D3A">
            <w:pPr>
              <w:ind w:left="38" w:hanging="38"/>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14:paraId="075562CE" w14:textId="77777777" w:rsidR="003B0D3A" w:rsidRPr="009D4693" w:rsidRDefault="003B0D3A" w:rsidP="003B0D3A">
            <w:pPr>
              <w:ind w:left="38" w:hanging="38"/>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14:paraId="71BC1F1F" w14:textId="77777777" w:rsidR="003B0D3A" w:rsidRPr="009D4693" w:rsidRDefault="003B0D3A" w:rsidP="003B0D3A">
            <w:pPr>
              <w:ind w:left="38" w:hanging="38"/>
              <w:jc w:val="center"/>
              <w:rPr>
                <w:rFonts w:ascii="GHEA Grapalat" w:hAnsi="GHEA Grapalat"/>
                <w:sz w:val="18"/>
                <w:lang w:val="es-ES"/>
              </w:rPr>
            </w:pPr>
            <w:r w:rsidRPr="00934A87">
              <w:rPr>
                <w:rFonts w:ascii="GHEA Grapalat" w:hAnsi="GHEA Grapalat"/>
                <w:sz w:val="16"/>
                <w:szCs w:val="16"/>
              </w:rPr>
              <w:t>наименование</w:t>
            </w:r>
          </w:p>
        </w:tc>
        <w:tc>
          <w:tcPr>
            <w:tcW w:w="9785" w:type="dxa"/>
            <w:gridSpan w:val="15"/>
            <w:vAlign w:val="center"/>
          </w:tcPr>
          <w:p w14:paraId="5902E17F" w14:textId="77777777" w:rsidR="003B0D3A" w:rsidRPr="009D4693" w:rsidRDefault="003B0D3A" w:rsidP="003B0D3A">
            <w:pPr>
              <w:ind w:left="38" w:hanging="38"/>
              <w:jc w:val="both"/>
              <w:rPr>
                <w:rFonts w:ascii="GHEA Grapalat" w:hAnsi="GHEA Grapalat"/>
                <w:sz w:val="18"/>
                <w:lang w:val="es-ES"/>
              </w:rPr>
            </w:pPr>
            <w:r w:rsidRPr="00934A87">
              <w:rPr>
                <w:rFonts w:ascii="GHEA Grapalat" w:hAnsi="GHEA Grapalat"/>
                <w:sz w:val="16"/>
                <w:szCs w:val="16"/>
              </w:rPr>
              <w:t>Оплату работы предусматривается произвести в 20 г., по месяцам, в том числе</w:t>
            </w:r>
            <w:r w:rsidRPr="00934A87">
              <w:rPr>
                <w:rStyle w:val="af6"/>
                <w:rFonts w:ascii="GHEA Grapalat" w:hAnsi="GHEA Grapalat"/>
                <w:sz w:val="16"/>
                <w:szCs w:val="16"/>
              </w:rPr>
              <w:footnoteReference w:customMarkFollows="1" w:id="20"/>
              <w:t>**</w:t>
            </w:r>
          </w:p>
        </w:tc>
      </w:tr>
      <w:tr w:rsidR="003B0D3A" w:rsidRPr="009D4693" w14:paraId="4421D9E2" w14:textId="77777777" w:rsidTr="003B0D3A">
        <w:trPr>
          <w:trHeight w:val="1144"/>
        </w:trPr>
        <w:tc>
          <w:tcPr>
            <w:tcW w:w="993" w:type="dxa"/>
            <w:vMerge/>
          </w:tcPr>
          <w:p w14:paraId="12F73538" w14:textId="77777777" w:rsidR="003B0D3A" w:rsidRPr="009D4693" w:rsidRDefault="003B0D3A" w:rsidP="003B0D3A">
            <w:pPr>
              <w:ind w:left="38" w:hanging="38"/>
              <w:jc w:val="center"/>
              <w:rPr>
                <w:rFonts w:ascii="GHEA Grapalat" w:hAnsi="GHEA Grapalat"/>
                <w:sz w:val="20"/>
                <w:lang w:val="es-ES"/>
              </w:rPr>
            </w:pPr>
          </w:p>
        </w:tc>
        <w:tc>
          <w:tcPr>
            <w:tcW w:w="1417" w:type="dxa"/>
            <w:vMerge/>
          </w:tcPr>
          <w:p w14:paraId="30C16EDA" w14:textId="77777777" w:rsidR="003B0D3A" w:rsidRPr="009D4693" w:rsidRDefault="003B0D3A" w:rsidP="003B0D3A">
            <w:pPr>
              <w:ind w:left="38" w:hanging="38"/>
              <w:jc w:val="center"/>
              <w:rPr>
                <w:rFonts w:ascii="GHEA Grapalat" w:hAnsi="GHEA Grapalat"/>
                <w:sz w:val="20"/>
                <w:lang w:val="es-ES"/>
              </w:rPr>
            </w:pPr>
          </w:p>
        </w:tc>
        <w:tc>
          <w:tcPr>
            <w:tcW w:w="2835" w:type="dxa"/>
            <w:vMerge/>
          </w:tcPr>
          <w:p w14:paraId="07C65BF1" w14:textId="77777777" w:rsidR="003B0D3A" w:rsidRPr="009D4693" w:rsidRDefault="003B0D3A" w:rsidP="003B0D3A">
            <w:pPr>
              <w:ind w:left="38" w:hanging="38"/>
              <w:jc w:val="center"/>
              <w:rPr>
                <w:rFonts w:ascii="GHEA Grapalat" w:hAnsi="GHEA Grapalat"/>
                <w:sz w:val="20"/>
                <w:lang w:val="es-ES"/>
              </w:rPr>
            </w:pPr>
          </w:p>
        </w:tc>
        <w:tc>
          <w:tcPr>
            <w:tcW w:w="1418" w:type="dxa"/>
            <w:textDirection w:val="btLr"/>
            <w:vAlign w:val="center"/>
          </w:tcPr>
          <w:p w14:paraId="5FC1EF9C" w14:textId="77777777" w:rsidR="003B0D3A" w:rsidRPr="009D4693" w:rsidRDefault="003B0D3A" w:rsidP="003B0D3A">
            <w:pPr>
              <w:ind w:left="38" w:right="-7" w:hanging="38"/>
              <w:jc w:val="center"/>
              <w:rPr>
                <w:rFonts w:ascii="GHEA Grapalat" w:hAnsi="GHEA Grapalat"/>
                <w:sz w:val="18"/>
                <w:szCs w:val="22"/>
                <w:lang w:val="pt-BR"/>
              </w:rPr>
            </w:pPr>
          </w:p>
        </w:tc>
        <w:tc>
          <w:tcPr>
            <w:tcW w:w="525" w:type="dxa"/>
            <w:textDirection w:val="btLr"/>
            <w:vAlign w:val="center"/>
          </w:tcPr>
          <w:p w14:paraId="2E122351" w14:textId="77777777" w:rsidR="003B0D3A" w:rsidRPr="00562342" w:rsidRDefault="003B0D3A" w:rsidP="003B0D3A">
            <w:pPr>
              <w:widowControl w:val="0"/>
              <w:spacing w:after="120"/>
              <w:ind w:left="38" w:right="-136" w:hanging="38"/>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январь</w:t>
            </w:r>
          </w:p>
        </w:tc>
        <w:tc>
          <w:tcPr>
            <w:tcW w:w="555" w:type="dxa"/>
            <w:textDirection w:val="btLr"/>
            <w:vAlign w:val="center"/>
          </w:tcPr>
          <w:p w14:paraId="08E1A6A2" w14:textId="77777777" w:rsidR="003B0D3A" w:rsidRPr="00562342" w:rsidRDefault="003B0D3A" w:rsidP="003B0D3A">
            <w:pPr>
              <w:widowControl w:val="0"/>
              <w:spacing w:after="120"/>
              <w:ind w:left="38" w:right="-136" w:hanging="38"/>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февраль</w:t>
            </w:r>
          </w:p>
        </w:tc>
        <w:tc>
          <w:tcPr>
            <w:tcW w:w="479" w:type="dxa"/>
            <w:textDirection w:val="btLr"/>
            <w:vAlign w:val="center"/>
          </w:tcPr>
          <w:p w14:paraId="53C23DE9" w14:textId="77777777" w:rsidR="003B0D3A" w:rsidRPr="00562342" w:rsidRDefault="003B0D3A" w:rsidP="003B0D3A">
            <w:pPr>
              <w:widowControl w:val="0"/>
              <w:spacing w:after="120"/>
              <w:ind w:left="38" w:right="-136" w:hanging="38"/>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март</w:t>
            </w:r>
          </w:p>
        </w:tc>
        <w:tc>
          <w:tcPr>
            <w:tcW w:w="567" w:type="dxa"/>
            <w:textDirection w:val="btLr"/>
            <w:vAlign w:val="center"/>
          </w:tcPr>
          <w:p w14:paraId="5DCE022A" w14:textId="77777777" w:rsidR="003B0D3A" w:rsidRPr="00562342" w:rsidRDefault="003B0D3A" w:rsidP="003B0D3A">
            <w:pPr>
              <w:widowControl w:val="0"/>
              <w:spacing w:after="120"/>
              <w:ind w:left="38" w:right="-136" w:hanging="38"/>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апрель</w:t>
            </w:r>
          </w:p>
        </w:tc>
        <w:tc>
          <w:tcPr>
            <w:tcW w:w="567" w:type="dxa"/>
            <w:textDirection w:val="btLr"/>
            <w:vAlign w:val="center"/>
          </w:tcPr>
          <w:p w14:paraId="4335DC06" w14:textId="77777777" w:rsidR="003B0D3A" w:rsidRPr="00562342" w:rsidRDefault="003B0D3A" w:rsidP="003B0D3A">
            <w:pPr>
              <w:widowControl w:val="0"/>
              <w:spacing w:after="120"/>
              <w:ind w:left="38" w:right="-136" w:hanging="38"/>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май</w:t>
            </w:r>
          </w:p>
        </w:tc>
        <w:tc>
          <w:tcPr>
            <w:tcW w:w="567" w:type="dxa"/>
            <w:textDirection w:val="btLr"/>
            <w:vAlign w:val="center"/>
          </w:tcPr>
          <w:p w14:paraId="0446B90F" w14:textId="77777777" w:rsidR="003B0D3A" w:rsidRPr="00562342" w:rsidRDefault="003B0D3A" w:rsidP="003B0D3A">
            <w:pPr>
              <w:widowControl w:val="0"/>
              <w:spacing w:after="120"/>
              <w:ind w:left="38" w:right="-136" w:hanging="38"/>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июнь</w:t>
            </w:r>
          </w:p>
        </w:tc>
        <w:tc>
          <w:tcPr>
            <w:tcW w:w="567" w:type="dxa"/>
            <w:textDirection w:val="btLr"/>
            <w:vAlign w:val="center"/>
          </w:tcPr>
          <w:p w14:paraId="283636FD" w14:textId="77777777" w:rsidR="003B0D3A" w:rsidRPr="00562342" w:rsidRDefault="003B0D3A" w:rsidP="003B0D3A">
            <w:pPr>
              <w:widowControl w:val="0"/>
              <w:spacing w:after="120"/>
              <w:ind w:left="38" w:right="-136" w:hanging="38"/>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июль</w:t>
            </w:r>
          </w:p>
        </w:tc>
        <w:tc>
          <w:tcPr>
            <w:tcW w:w="567" w:type="dxa"/>
            <w:textDirection w:val="btLr"/>
            <w:vAlign w:val="center"/>
          </w:tcPr>
          <w:p w14:paraId="42E846C6" w14:textId="77777777" w:rsidR="003B0D3A" w:rsidRPr="00562342" w:rsidRDefault="003B0D3A" w:rsidP="003B0D3A">
            <w:pPr>
              <w:widowControl w:val="0"/>
              <w:spacing w:after="120"/>
              <w:ind w:left="38" w:right="-136" w:hanging="38"/>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август</w:t>
            </w:r>
          </w:p>
        </w:tc>
        <w:tc>
          <w:tcPr>
            <w:tcW w:w="567" w:type="dxa"/>
            <w:textDirection w:val="btLr"/>
            <w:vAlign w:val="center"/>
          </w:tcPr>
          <w:p w14:paraId="63F002FA" w14:textId="77777777" w:rsidR="003B0D3A" w:rsidRPr="00562342" w:rsidRDefault="003B0D3A" w:rsidP="003B0D3A">
            <w:pPr>
              <w:pStyle w:val="HTML"/>
              <w:shd w:val="clear" w:color="auto" w:fill="F8F9FA"/>
              <w:spacing w:line="540" w:lineRule="atLeast"/>
              <w:ind w:left="38" w:hanging="38"/>
              <w:jc w:val="center"/>
              <w:rPr>
                <w:rFonts w:ascii="inherit" w:hAnsi="inherit"/>
                <w:color w:val="202124"/>
                <w:sz w:val="24"/>
                <w:szCs w:val="40"/>
              </w:rPr>
            </w:pPr>
            <w:r w:rsidRPr="00562342">
              <w:rPr>
                <w:rStyle w:val="y2iqfc"/>
                <w:rFonts w:ascii="inherit" w:hAnsi="inherit"/>
                <w:color w:val="202124"/>
                <w:sz w:val="24"/>
                <w:szCs w:val="40"/>
              </w:rPr>
              <w:t>сентябрь</w:t>
            </w:r>
          </w:p>
          <w:p w14:paraId="09AF23FD" w14:textId="77777777" w:rsidR="003B0D3A" w:rsidRPr="00562342" w:rsidRDefault="003B0D3A" w:rsidP="003B0D3A">
            <w:pPr>
              <w:ind w:left="38" w:right="-7" w:hanging="38"/>
              <w:jc w:val="center"/>
              <w:rPr>
                <w:rFonts w:ascii="GHEA Grapalat" w:hAnsi="GHEA Grapalat"/>
                <w:szCs w:val="40"/>
                <w:lang w:val="hy-AM"/>
              </w:rPr>
            </w:pPr>
          </w:p>
        </w:tc>
        <w:tc>
          <w:tcPr>
            <w:tcW w:w="567" w:type="dxa"/>
            <w:textDirection w:val="btLr"/>
            <w:vAlign w:val="center"/>
          </w:tcPr>
          <w:p w14:paraId="1F045B5B" w14:textId="77777777" w:rsidR="003B0D3A" w:rsidRPr="00562342" w:rsidRDefault="003B0D3A" w:rsidP="003B0D3A">
            <w:pPr>
              <w:pStyle w:val="HTML"/>
              <w:shd w:val="clear" w:color="auto" w:fill="F8F9FA"/>
              <w:spacing w:line="540" w:lineRule="atLeast"/>
              <w:ind w:left="38" w:hanging="38"/>
              <w:jc w:val="center"/>
              <w:rPr>
                <w:rFonts w:ascii="inherit" w:hAnsi="inherit"/>
                <w:color w:val="202124"/>
                <w:sz w:val="24"/>
                <w:szCs w:val="40"/>
              </w:rPr>
            </w:pPr>
            <w:r w:rsidRPr="00562342">
              <w:rPr>
                <w:rStyle w:val="y2iqfc"/>
                <w:rFonts w:ascii="inherit" w:hAnsi="inherit"/>
                <w:color w:val="202124"/>
                <w:sz w:val="24"/>
                <w:szCs w:val="40"/>
              </w:rPr>
              <w:t>октябрь</w:t>
            </w:r>
          </w:p>
          <w:p w14:paraId="05317F9D" w14:textId="77777777" w:rsidR="003B0D3A" w:rsidRPr="00562342" w:rsidRDefault="003B0D3A" w:rsidP="003B0D3A">
            <w:pPr>
              <w:ind w:left="38" w:right="-7" w:hanging="38"/>
              <w:jc w:val="center"/>
              <w:rPr>
                <w:rFonts w:ascii="GHEA Grapalat" w:hAnsi="GHEA Grapalat"/>
                <w:szCs w:val="40"/>
                <w:lang w:val="hy-AM"/>
              </w:rPr>
            </w:pPr>
          </w:p>
        </w:tc>
        <w:tc>
          <w:tcPr>
            <w:tcW w:w="709" w:type="dxa"/>
            <w:textDirection w:val="btLr"/>
            <w:vAlign w:val="center"/>
          </w:tcPr>
          <w:p w14:paraId="56F95D6F" w14:textId="77777777" w:rsidR="003B0D3A" w:rsidRPr="00562342" w:rsidRDefault="003B0D3A" w:rsidP="003B0D3A">
            <w:pPr>
              <w:pStyle w:val="HTML"/>
              <w:shd w:val="clear" w:color="auto" w:fill="F8F9FA"/>
              <w:spacing w:line="540" w:lineRule="atLeast"/>
              <w:ind w:left="38" w:hanging="38"/>
              <w:jc w:val="center"/>
              <w:rPr>
                <w:rFonts w:ascii="inherit" w:hAnsi="inherit"/>
                <w:color w:val="202124"/>
                <w:sz w:val="24"/>
                <w:szCs w:val="40"/>
              </w:rPr>
            </w:pPr>
            <w:r w:rsidRPr="00562342">
              <w:rPr>
                <w:rStyle w:val="y2iqfc"/>
                <w:rFonts w:ascii="inherit" w:hAnsi="inherit"/>
                <w:color w:val="202124"/>
                <w:sz w:val="24"/>
                <w:szCs w:val="40"/>
              </w:rPr>
              <w:t>ноябрь</w:t>
            </w:r>
          </w:p>
          <w:p w14:paraId="37825C64" w14:textId="77777777" w:rsidR="003B0D3A" w:rsidRPr="00562342" w:rsidRDefault="003B0D3A" w:rsidP="003B0D3A">
            <w:pPr>
              <w:ind w:left="38" w:right="-7" w:hanging="38"/>
              <w:jc w:val="center"/>
              <w:rPr>
                <w:rFonts w:ascii="GHEA Grapalat" w:hAnsi="GHEA Grapalat"/>
                <w:szCs w:val="40"/>
                <w:lang w:val="hy-AM"/>
              </w:rPr>
            </w:pPr>
          </w:p>
        </w:tc>
        <w:tc>
          <w:tcPr>
            <w:tcW w:w="661" w:type="dxa"/>
            <w:gridSpan w:val="2"/>
            <w:textDirection w:val="btLr"/>
            <w:vAlign w:val="center"/>
          </w:tcPr>
          <w:p w14:paraId="1F1F45D7" w14:textId="77777777" w:rsidR="003B0D3A" w:rsidRPr="00562342" w:rsidRDefault="003B0D3A" w:rsidP="003B0D3A">
            <w:pPr>
              <w:pStyle w:val="HTML"/>
              <w:shd w:val="clear" w:color="auto" w:fill="F8F9FA"/>
              <w:spacing w:line="540" w:lineRule="atLeast"/>
              <w:ind w:left="38" w:hanging="38"/>
              <w:jc w:val="center"/>
              <w:rPr>
                <w:rFonts w:ascii="inherit" w:hAnsi="inherit"/>
                <w:color w:val="202124"/>
                <w:sz w:val="24"/>
                <w:szCs w:val="40"/>
              </w:rPr>
            </w:pPr>
            <w:r w:rsidRPr="00562342">
              <w:rPr>
                <w:rStyle w:val="y2iqfc"/>
                <w:rFonts w:ascii="inherit" w:hAnsi="inherit"/>
                <w:color w:val="202124"/>
                <w:sz w:val="24"/>
                <w:szCs w:val="40"/>
              </w:rPr>
              <w:t>декабрь</w:t>
            </w:r>
          </w:p>
          <w:p w14:paraId="0DC716F6" w14:textId="77777777" w:rsidR="003B0D3A" w:rsidRPr="00562342" w:rsidRDefault="003B0D3A" w:rsidP="003B0D3A">
            <w:pPr>
              <w:ind w:left="38" w:right="-7" w:hanging="38"/>
              <w:jc w:val="center"/>
              <w:rPr>
                <w:rFonts w:ascii="GHEA Grapalat" w:hAnsi="GHEA Grapalat"/>
                <w:szCs w:val="40"/>
                <w:lang w:val="hy-AM"/>
              </w:rPr>
            </w:pPr>
          </w:p>
        </w:tc>
        <w:tc>
          <w:tcPr>
            <w:tcW w:w="1469" w:type="dxa"/>
            <w:vAlign w:val="center"/>
          </w:tcPr>
          <w:p w14:paraId="29C88448" w14:textId="77777777" w:rsidR="003B0D3A" w:rsidRPr="00F17E50" w:rsidRDefault="003B0D3A" w:rsidP="003B0D3A">
            <w:pPr>
              <w:ind w:left="38" w:right="317" w:hanging="38"/>
              <w:jc w:val="center"/>
              <w:rPr>
                <w:rFonts w:ascii="GHEA Grapalat" w:hAnsi="GHEA Grapalat"/>
                <w:sz w:val="18"/>
                <w:szCs w:val="22"/>
              </w:rPr>
            </w:pPr>
            <w:r>
              <w:rPr>
                <w:rFonts w:ascii="GHEA Grapalat" w:hAnsi="GHEA Grapalat" w:cs="Sylfaen"/>
                <w:sz w:val="18"/>
                <w:szCs w:val="22"/>
              </w:rPr>
              <w:t>Обший</w:t>
            </w:r>
          </w:p>
          <w:p w14:paraId="0C877861" w14:textId="77777777" w:rsidR="003B0D3A" w:rsidRPr="009D4693" w:rsidRDefault="003B0D3A" w:rsidP="003B0D3A">
            <w:pPr>
              <w:ind w:left="38" w:hanging="38"/>
              <w:jc w:val="center"/>
              <w:rPr>
                <w:rFonts w:ascii="GHEA Grapalat" w:hAnsi="GHEA Grapalat"/>
                <w:sz w:val="18"/>
                <w:lang w:val="es-ES"/>
              </w:rPr>
            </w:pPr>
          </w:p>
        </w:tc>
      </w:tr>
      <w:tr w:rsidR="0063225B" w:rsidRPr="009D4693" w14:paraId="2198512D" w14:textId="77777777" w:rsidTr="003B0D3A">
        <w:trPr>
          <w:trHeight w:val="849"/>
        </w:trPr>
        <w:tc>
          <w:tcPr>
            <w:tcW w:w="993" w:type="dxa"/>
            <w:vMerge w:val="restart"/>
            <w:vAlign w:val="center"/>
          </w:tcPr>
          <w:p w14:paraId="61B0993A" w14:textId="77777777" w:rsidR="0063225B" w:rsidRPr="00132EB6" w:rsidRDefault="0063225B" w:rsidP="0063225B">
            <w:pPr>
              <w:ind w:left="38" w:hanging="38"/>
              <w:jc w:val="center"/>
              <w:rPr>
                <w:rFonts w:ascii="GHEA Grapalat" w:hAnsi="GHEA Grapalat"/>
                <w:sz w:val="20"/>
              </w:rPr>
            </w:pPr>
            <w:r w:rsidRPr="00132EB6">
              <w:rPr>
                <w:rFonts w:ascii="GHEA Grapalat" w:hAnsi="GHEA Grapalat"/>
                <w:sz w:val="20"/>
              </w:rPr>
              <w:t>1</w:t>
            </w:r>
          </w:p>
        </w:tc>
        <w:tc>
          <w:tcPr>
            <w:tcW w:w="1417" w:type="dxa"/>
            <w:vMerge w:val="restart"/>
          </w:tcPr>
          <w:p w14:paraId="4EF33603" w14:textId="77777777" w:rsidR="0063225B" w:rsidRDefault="0063225B" w:rsidP="0063225B">
            <w:pPr>
              <w:ind w:left="38" w:hanging="38"/>
              <w:jc w:val="center"/>
              <w:rPr>
                <w:rFonts w:ascii="GHEA Grapalat" w:hAnsi="GHEA Grapalat"/>
                <w:sz w:val="20"/>
                <w:szCs w:val="20"/>
              </w:rPr>
            </w:pPr>
          </w:p>
          <w:p w14:paraId="0074E392" w14:textId="77777777" w:rsidR="0063225B" w:rsidRDefault="0063225B" w:rsidP="0063225B">
            <w:pPr>
              <w:ind w:left="38" w:hanging="38"/>
              <w:jc w:val="center"/>
              <w:rPr>
                <w:rFonts w:ascii="GHEA Grapalat" w:hAnsi="GHEA Grapalat"/>
                <w:sz w:val="20"/>
                <w:szCs w:val="20"/>
              </w:rPr>
            </w:pPr>
          </w:p>
          <w:p w14:paraId="1F4AF6D6" w14:textId="77777777" w:rsidR="0063225B" w:rsidRPr="000B03B8" w:rsidRDefault="0063225B" w:rsidP="0063225B">
            <w:pPr>
              <w:ind w:left="38" w:hanging="38"/>
              <w:jc w:val="center"/>
              <w:rPr>
                <w:rFonts w:ascii="GHEA Grapalat" w:hAnsi="GHEA Grapalat"/>
                <w:sz w:val="20"/>
                <w:szCs w:val="20"/>
              </w:rPr>
            </w:pPr>
            <w:r w:rsidRPr="000B03B8">
              <w:rPr>
                <w:rFonts w:ascii="GHEA Grapalat" w:hAnsi="GHEA Grapalat"/>
                <w:sz w:val="20"/>
                <w:szCs w:val="20"/>
              </w:rPr>
              <w:t>71351540</w:t>
            </w:r>
          </w:p>
          <w:p w14:paraId="19EC3C53" w14:textId="77777777" w:rsidR="0063225B" w:rsidRPr="00132EB6" w:rsidRDefault="0063225B" w:rsidP="0063225B">
            <w:pPr>
              <w:ind w:left="38" w:hanging="38"/>
              <w:jc w:val="center"/>
              <w:rPr>
                <w:rFonts w:ascii="GHEA Grapalat" w:hAnsi="GHEA Grapalat"/>
                <w:sz w:val="20"/>
                <w:szCs w:val="20"/>
                <w:lang w:val="es-ES"/>
              </w:rPr>
            </w:pPr>
          </w:p>
        </w:tc>
        <w:tc>
          <w:tcPr>
            <w:tcW w:w="2835" w:type="dxa"/>
            <w:vMerge w:val="restart"/>
            <w:vAlign w:val="center"/>
          </w:tcPr>
          <w:p w14:paraId="16D2ED32" w14:textId="628C668F" w:rsidR="0063225B" w:rsidRPr="003C7005" w:rsidRDefault="0063225B" w:rsidP="0063225B">
            <w:pPr>
              <w:pStyle w:val="HTML"/>
              <w:shd w:val="clear" w:color="auto" w:fill="F8F9FA"/>
              <w:spacing w:line="276" w:lineRule="auto"/>
              <w:ind w:left="38" w:hanging="38"/>
              <w:jc w:val="both"/>
              <w:rPr>
                <w:rFonts w:ascii="GHEA Grapalat" w:hAnsi="GHEA Grapalat" w:cs="Times New Roman"/>
                <w:i/>
                <w:lang w:val="hy-AM" w:bidi="ru-RU"/>
              </w:rPr>
            </w:pPr>
            <w:r w:rsidRPr="00215E25">
              <w:rPr>
                <w:rFonts w:ascii="GHEA Grapalat" w:hAnsi="GHEA Grapalat"/>
                <w:i/>
                <w:lang w:val="af-ZA"/>
              </w:rPr>
              <w:t>Консультационные услуги по техническому надзору за работами по газификации в 1-м квартале 8-го микрорайона города Абовян, общины Абовян</w:t>
            </w:r>
          </w:p>
        </w:tc>
        <w:tc>
          <w:tcPr>
            <w:tcW w:w="1418" w:type="dxa"/>
          </w:tcPr>
          <w:p w14:paraId="34E2595D" w14:textId="77777777" w:rsidR="0063225B" w:rsidRPr="009D4693" w:rsidRDefault="0063225B" w:rsidP="0063225B">
            <w:pPr>
              <w:ind w:left="38" w:right="113" w:hanging="38"/>
              <w:jc w:val="center"/>
              <w:rPr>
                <w:rFonts w:ascii="GHEA Grapalat" w:hAnsi="GHEA Grapalat" w:cs="Arial"/>
                <w:bCs/>
                <w:sz w:val="18"/>
                <w:szCs w:val="18"/>
                <w:lang w:val="pt-BR"/>
              </w:rPr>
            </w:pPr>
          </w:p>
          <w:p w14:paraId="6A8B1DD6" w14:textId="77777777" w:rsidR="0063225B" w:rsidRPr="00C95512" w:rsidRDefault="0063225B" w:rsidP="0063225B">
            <w:pPr>
              <w:pStyle w:val="HTML"/>
              <w:shd w:val="clear" w:color="auto" w:fill="F8F9FA"/>
              <w:ind w:left="38" w:hanging="38"/>
              <w:rPr>
                <w:rFonts w:ascii="inherit" w:hAnsi="inherit"/>
                <w:color w:val="202124"/>
                <w:sz w:val="24"/>
                <w:szCs w:val="42"/>
              </w:rPr>
            </w:pPr>
            <w:r w:rsidRPr="00C95512">
              <w:rPr>
                <w:rStyle w:val="y2iqfc"/>
                <w:rFonts w:ascii="inherit" w:hAnsi="inherit"/>
                <w:color w:val="202124"/>
                <w:sz w:val="24"/>
                <w:szCs w:val="42"/>
              </w:rPr>
              <w:t>Доля сообщества</w:t>
            </w:r>
          </w:p>
          <w:p w14:paraId="76048327" w14:textId="77777777" w:rsidR="0063225B" w:rsidRPr="009D4693" w:rsidRDefault="0063225B" w:rsidP="0063225B">
            <w:pPr>
              <w:ind w:left="38" w:right="113" w:hanging="38"/>
              <w:jc w:val="center"/>
              <w:rPr>
                <w:rFonts w:ascii="GHEA Grapalat" w:hAnsi="GHEA Grapalat" w:cs="Arial"/>
                <w:bCs/>
                <w:sz w:val="18"/>
                <w:szCs w:val="18"/>
                <w:lang w:val="pt-BR"/>
              </w:rPr>
            </w:pPr>
          </w:p>
        </w:tc>
        <w:tc>
          <w:tcPr>
            <w:tcW w:w="525" w:type="dxa"/>
          </w:tcPr>
          <w:p w14:paraId="2628609C" w14:textId="26D159F8" w:rsidR="0063225B" w:rsidRDefault="0063225B" w:rsidP="0063225B">
            <w:pPr>
              <w:ind w:left="38" w:hanging="38"/>
            </w:pPr>
            <w:r w:rsidRPr="00151FBD">
              <w:rPr>
                <w:rFonts w:ascii="GHEA Grapalat" w:hAnsi="GHEA Grapalat"/>
                <w:sz w:val="20"/>
                <w:lang w:val="pt-BR"/>
              </w:rPr>
              <w:t>%</w:t>
            </w:r>
          </w:p>
        </w:tc>
        <w:tc>
          <w:tcPr>
            <w:tcW w:w="555" w:type="dxa"/>
          </w:tcPr>
          <w:p w14:paraId="760F1ACF" w14:textId="5532C4EA" w:rsidR="0063225B" w:rsidRDefault="0063225B" w:rsidP="0063225B">
            <w:pPr>
              <w:ind w:left="38" w:hanging="38"/>
            </w:pPr>
            <w:r w:rsidRPr="00151FBD">
              <w:rPr>
                <w:rFonts w:ascii="GHEA Grapalat" w:hAnsi="GHEA Grapalat"/>
                <w:sz w:val="20"/>
                <w:lang w:val="pt-BR"/>
              </w:rPr>
              <w:t>%</w:t>
            </w:r>
          </w:p>
        </w:tc>
        <w:tc>
          <w:tcPr>
            <w:tcW w:w="479" w:type="dxa"/>
          </w:tcPr>
          <w:p w14:paraId="3C8464BF" w14:textId="3528EDC3" w:rsidR="0063225B" w:rsidRDefault="0063225B" w:rsidP="0063225B">
            <w:pPr>
              <w:ind w:left="38" w:hanging="38"/>
            </w:pPr>
            <w:r w:rsidRPr="00151FBD">
              <w:rPr>
                <w:rFonts w:ascii="GHEA Grapalat" w:hAnsi="GHEA Grapalat"/>
                <w:sz w:val="20"/>
                <w:lang w:val="pt-BR"/>
              </w:rPr>
              <w:t>%</w:t>
            </w:r>
          </w:p>
        </w:tc>
        <w:tc>
          <w:tcPr>
            <w:tcW w:w="567" w:type="dxa"/>
          </w:tcPr>
          <w:p w14:paraId="3E19BC71" w14:textId="7DBB14F3" w:rsidR="0063225B" w:rsidRDefault="0063225B" w:rsidP="0063225B">
            <w:pPr>
              <w:ind w:left="38" w:hanging="38"/>
            </w:pPr>
            <w:r w:rsidRPr="00151FBD">
              <w:rPr>
                <w:rFonts w:ascii="GHEA Grapalat" w:hAnsi="GHEA Grapalat"/>
                <w:sz w:val="20"/>
                <w:lang w:val="pt-BR"/>
              </w:rPr>
              <w:t>%</w:t>
            </w:r>
          </w:p>
        </w:tc>
        <w:tc>
          <w:tcPr>
            <w:tcW w:w="567" w:type="dxa"/>
          </w:tcPr>
          <w:p w14:paraId="7C5F18B5" w14:textId="14726B0D" w:rsidR="0063225B" w:rsidRDefault="0063225B" w:rsidP="0063225B">
            <w:pPr>
              <w:ind w:left="38" w:hanging="38"/>
            </w:pPr>
            <w:r w:rsidRPr="00151FBD">
              <w:rPr>
                <w:rFonts w:ascii="GHEA Grapalat" w:hAnsi="GHEA Grapalat"/>
                <w:sz w:val="20"/>
                <w:lang w:val="pt-BR"/>
              </w:rPr>
              <w:t>%</w:t>
            </w:r>
          </w:p>
        </w:tc>
        <w:tc>
          <w:tcPr>
            <w:tcW w:w="567" w:type="dxa"/>
          </w:tcPr>
          <w:p w14:paraId="6743D9E7" w14:textId="7BFEB7BC" w:rsidR="0063225B" w:rsidRDefault="0063225B" w:rsidP="0063225B">
            <w:pPr>
              <w:ind w:left="38" w:hanging="38"/>
            </w:pPr>
            <w:r w:rsidRPr="00151FBD">
              <w:rPr>
                <w:rFonts w:ascii="GHEA Grapalat" w:hAnsi="GHEA Grapalat"/>
                <w:sz w:val="20"/>
                <w:lang w:val="pt-BR"/>
              </w:rPr>
              <w:t>%</w:t>
            </w:r>
          </w:p>
        </w:tc>
        <w:tc>
          <w:tcPr>
            <w:tcW w:w="567" w:type="dxa"/>
          </w:tcPr>
          <w:p w14:paraId="310B6064" w14:textId="0434A804" w:rsidR="0063225B" w:rsidRDefault="0063225B" w:rsidP="0063225B">
            <w:pPr>
              <w:ind w:left="38" w:hanging="38"/>
            </w:pPr>
            <w:r w:rsidRPr="00151FBD">
              <w:rPr>
                <w:rFonts w:ascii="GHEA Grapalat" w:hAnsi="GHEA Grapalat"/>
                <w:sz w:val="20"/>
                <w:lang w:val="pt-BR"/>
              </w:rPr>
              <w:t>%</w:t>
            </w:r>
          </w:p>
        </w:tc>
        <w:tc>
          <w:tcPr>
            <w:tcW w:w="567" w:type="dxa"/>
          </w:tcPr>
          <w:p w14:paraId="1C7D9E44" w14:textId="6D5C83C0" w:rsidR="0063225B" w:rsidRDefault="0063225B" w:rsidP="0063225B">
            <w:pPr>
              <w:ind w:left="38" w:hanging="38"/>
            </w:pPr>
            <w:r w:rsidRPr="00151FBD">
              <w:rPr>
                <w:rFonts w:ascii="GHEA Grapalat" w:hAnsi="GHEA Grapalat"/>
                <w:sz w:val="20"/>
                <w:lang w:val="pt-BR"/>
              </w:rPr>
              <w:t>%</w:t>
            </w:r>
          </w:p>
        </w:tc>
        <w:tc>
          <w:tcPr>
            <w:tcW w:w="567" w:type="dxa"/>
          </w:tcPr>
          <w:p w14:paraId="1A2D6A8D" w14:textId="13F5CE64" w:rsidR="0063225B" w:rsidRDefault="0063225B" w:rsidP="0063225B">
            <w:pPr>
              <w:ind w:left="38" w:hanging="38"/>
            </w:pPr>
            <w:r w:rsidRPr="00151FBD">
              <w:rPr>
                <w:rFonts w:ascii="GHEA Grapalat" w:hAnsi="GHEA Grapalat"/>
                <w:sz w:val="20"/>
                <w:lang w:val="pt-BR"/>
              </w:rPr>
              <w:t>40%</w:t>
            </w:r>
          </w:p>
        </w:tc>
        <w:tc>
          <w:tcPr>
            <w:tcW w:w="567" w:type="dxa"/>
          </w:tcPr>
          <w:p w14:paraId="5B5D6083" w14:textId="68431641" w:rsidR="0063225B" w:rsidRDefault="0063225B" w:rsidP="0063225B">
            <w:pPr>
              <w:ind w:left="38" w:hanging="38"/>
            </w:pPr>
            <w:r w:rsidRPr="00151FBD">
              <w:rPr>
                <w:rFonts w:ascii="GHEA Grapalat" w:hAnsi="GHEA Grapalat"/>
                <w:sz w:val="20"/>
                <w:lang w:val="pt-BR"/>
              </w:rPr>
              <w:t>55%</w:t>
            </w:r>
          </w:p>
        </w:tc>
        <w:tc>
          <w:tcPr>
            <w:tcW w:w="709" w:type="dxa"/>
          </w:tcPr>
          <w:p w14:paraId="284C71C2" w14:textId="1E590A44" w:rsidR="0063225B" w:rsidRDefault="0063225B" w:rsidP="0063225B">
            <w:pPr>
              <w:ind w:left="38" w:hanging="38"/>
            </w:pPr>
            <w:r w:rsidRPr="00151FBD">
              <w:rPr>
                <w:rFonts w:ascii="GHEA Grapalat" w:hAnsi="GHEA Grapalat"/>
                <w:sz w:val="20"/>
                <w:lang w:val="pt-BR"/>
              </w:rPr>
              <w:t>55%</w:t>
            </w:r>
          </w:p>
        </w:tc>
        <w:tc>
          <w:tcPr>
            <w:tcW w:w="661" w:type="dxa"/>
            <w:gridSpan w:val="2"/>
          </w:tcPr>
          <w:p w14:paraId="17B4F619" w14:textId="6241B972" w:rsidR="0063225B" w:rsidRDefault="0063225B" w:rsidP="0063225B">
            <w:pPr>
              <w:ind w:left="38" w:hanging="38"/>
            </w:pPr>
            <w:r w:rsidRPr="00151FBD">
              <w:rPr>
                <w:rFonts w:ascii="GHEA Grapalat" w:hAnsi="GHEA Grapalat"/>
                <w:sz w:val="20"/>
                <w:lang w:val="pt-BR"/>
              </w:rPr>
              <w:t>55%</w:t>
            </w:r>
          </w:p>
        </w:tc>
        <w:tc>
          <w:tcPr>
            <w:tcW w:w="1469" w:type="dxa"/>
          </w:tcPr>
          <w:p w14:paraId="1451CFA9" w14:textId="1A7CCDD2" w:rsidR="0063225B" w:rsidRDefault="0063225B" w:rsidP="0063225B">
            <w:pPr>
              <w:ind w:left="38" w:hanging="38"/>
            </w:pPr>
            <w:r w:rsidRPr="00151FBD">
              <w:rPr>
                <w:rFonts w:ascii="GHEA Grapalat" w:hAnsi="GHEA Grapalat"/>
                <w:sz w:val="20"/>
                <w:lang w:val="pt-BR"/>
              </w:rPr>
              <w:t>55%</w:t>
            </w:r>
          </w:p>
        </w:tc>
      </w:tr>
      <w:tr w:rsidR="003B0D3A" w:rsidRPr="00C86055" w14:paraId="430D1777" w14:textId="77777777" w:rsidTr="003B0D3A">
        <w:trPr>
          <w:trHeight w:val="2966"/>
        </w:trPr>
        <w:tc>
          <w:tcPr>
            <w:tcW w:w="993" w:type="dxa"/>
            <w:vMerge/>
            <w:vAlign w:val="center"/>
          </w:tcPr>
          <w:p w14:paraId="6B6EE976" w14:textId="77777777" w:rsidR="003B0D3A" w:rsidRPr="00132EB6" w:rsidRDefault="003B0D3A" w:rsidP="003B0D3A">
            <w:pPr>
              <w:ind w:left="38" w:hanging="38"/>
              <w:jc w:val="center"/>
              <w:rPr>
                <w:rFonts w:ascii="GHEA Grapalat" w:hAnsi="GHEA Grapalat"/>
                <w:sz w:val="20"/>
              </w:rPr>
            </w:pPr>
          </w:p>
        </w:tc>
        <w:tc>
          <w:tcPr>
            <w:tcW w:w="1417" w:type="dxa"/>
            <w:vMerge/>
          </w:tcPr>
          <w:p w14:paraId="18FF43F6" w14:textId="77777777" w:rsidR="003B0D3A" w:rsidRPr="00132EB6" w:rsidRDefault="003B0D3A" w:rsidP="003B0D3A">
            <w:pPr>
              <w:ind w:left="38" w:hanging="38"/>
              <w:jc w:val="center"/>
              <w:rPr>
                <w:rFonts w:ascii="Arial LatArm" w:hAnsi="Arial LatArm" w:cs="Arial"/>
                <w:sz w:val="20"/>
                <w:szCs w:val="20"/>
              </w:rPr>
            </w:pPr>
          </w:p>
        </w:tc>
        <w:tc>
          <w:tcPr>
            <w:tcW w:w="2835" w:type="dxa"/>
            <w:vMerge/>
            <w:vAlign w:val="center"/>
          </w:tcPr>
          <w:p w14:paraId="13DF0405" w14:textId="77777777" w:rsidR="003B0D3A" w:rsidRPr="00915F39" w:rsidRDefault="003B0D3A" w:rsidP="003B0D3A">
            <w:pPr>
              <w:ind w:left="38" w:hanging="38"/>
              <w:jc w:val="center"/>
              <w:rPr>
                <w:rFonts w:ascii="GHEA Grapalat" w:hAnsi="GHEA Grapalat"/>
                <w:sz w:val="26"/>
                <w:szCs w:val="20"/>
              </w:rPr>
            </w:pPr>
          </w:p>
        </w:tc>
        <w:tc>
          <w:tcPr>
            <w:tcW w:w="1418" w:type="dxa"/>
          </w:tcPr>
          <w:p w14:paraId="6DA9EA83" w14:textId="77777777" w:rsidR="003B0D3A" w:rsidRPr="009D4693" w:rsidRDefault="003B0D3A" w:rsidP="003B0D3A">
            <w:pPr>
              <w:ind w:left="38" w:right="113" w:hanging="38"/>
              <w:jc w:val="center"/>
              <w:rPr>
                <w:rFonts w:ascii="GHEA Grapalat" w:hAnsi="GHEA Grapalat" w:cs="Arial"/>
                <w:bCs/>
                <w:sz w:val="16"/>
                <w:szCs w:val="16"/>
                <w:lang w:val="pt-BR"/>
              </w:rPr>
            </w:pPr>
          </w:p>
          <w:p w14:paraId="2A96945C" w14:textId="77777777" w:rsidR="003B0D3A" w:rsidRPr="009D4693" w:rsidRDefault="003B0D3A" w:rsidP="003B0D3A">
            <w:pPr>
              <w:ind w:left="38" w:right="113" w:hanging="38"/>
              <w:jc w:val="center"/>
              <w:rPr>
                <w:rFonts w:ascii="GHEA Grapalat" w:hAnsi="GHEA Grapalat" w:cs="Arial"/>
                <w:bCs/>
                <w:sz w:val="16"/>
                <w:szCs w:val="16"/>
                <w:lang w:val="pt-BR"/>
              </w:rPr>
            </w:pPr>
          </w:p>
          <w:p w14:paraId="6DC64F22" w14:textId="77777777" w:rsidR="003B0D3A" w:rsidRPr="009D4693" w:rsidRDefault="003B0D3A" w:rsidP="003B0D3A">
            <w:pPr>
              <w:ind w:left="38" w:right="113" w:hanging="38"/>
              <w:jc w:val="center"/>
              <w:rPr>
                <w:rFonts w:ascii="GHEA Grapalat" w:hAnsi="GHEA Grapalat" w:cs="Arial"/>
                <w:bCs/>
                <w:sz w:val="16"/>
                <w:szCs w:val="16"/>
                <w:lang w:val="pt-BR"/>
              </w:rPr>
            </w:pPr>
          </w:p>
          <w:p w14:paraId="6BD6B0A7" w14:textId="77777777" w:rsidR="003B0D3A" w:rsidRPr="00965E85" w:rsidRDefault="003B0D3A" w:rsidP="003B0D3A">
            <w:pPr>
              <w:pStyle w:val="HTML"/>
              <w:shd w:val="clear" w:color="auto" w:fill="F8F9FA"/>
              <w:ind w:left="38" w:hanging="38"/>
              <w:rPr>
                <w:rStyle w:val="y2iqfc"/>
                <w:rFonts w:ascii="inherit" w:hAnsi="inherit"/>
                <w:color w:val="202124"/>
                <w:sz w:val="24"/>
                <w:szCs w:val="42"/>
              </w:rPr>
            </w:pPr>
            <w:r w:rsidRPr="00965E85">
              <w:rPr>
                <w:rStyle w:val="y2iqfc"/>
                <w:rFonts w:ascii="inherit" w:hAnsi="inherit"/>
                <w:color w:val="202124"/>
                <w:sz w:val="24"/>
                <w:szCs w:val="42"/>
              </w:rPr>
              <w:t>Государственная доля</w:t>
            </w:r>
          </w:p>
          <w:p w14:paraId="2643E6B0" w14:textId="77777777" w:rsidR="003B0D3A" w:rsidRPr="00965E85" w:rsidRDefault="003B0D3A" w:rsidP="003B0D3A">
            <w:pPr>
              <w:pStyle w:val="HTML"/>
              <w:shd w:val="clear" w:color="auto" w:fill="F8F9FA"/>
              <w:ind w:left="38" w:hanging="38"/>
              <w:rPr>
                <w:rFonts w:ascii="inherit" w:hAnsi="inherit"/>
                <w:color w:val="202124"/>
                <w:sz w:val="24"/>
                <w:szCs w:val="42"/>
              </w:rPr>
            </w:pPr>
            <w:r w:rsidRPr="00965E85">
              <w:rPr>
                <w:rStyle w:val="y2iqfc"/>
                <w:rFonts w:ascii="inherit" w:hAnsi="inherit"/>
                <w:color w:val="202124"/>
                <w:sz w:val="24"/>
                <w:szCs w:val="42"/>
              </w:rPr>
              <w:t>/субвенция</w:t>
            </w:r>
          </w:p>
          <w:p w14:paraId="15F5B6B2" w14:textId="77777777" w:rsidR="003B0D3A" w:rsidRPr="009D4693" w:rsidRDefault="003B0D3A" w:rsidP="003B0D3A">
            <w:pPr>
              <w:ind w:left="38" w:hanging="38"/>
              <w:jc w:val="center"/>
              <w:rPr>
                <w:rFonts w:ascii="GHEA Grapalat" w:hAnsi="GHEA Grapalat"/>
                <w:sz w:val="20"/>
                <w:lang w:val="pt-BR"/>
              </w:rPr>
            </w:pPr>
            <w:r w:rsidRPr="00965E85">
              <w:rPr>
                <w:rFonts w:ascii="GHEA Grapalat" w:hAnsi="GHEA Grapalat" w:cs="Arial"/>
                <w:bCs/>
                <w:sz w:val="2"/>
                <w:szCs w:val="16"/>
                <w:lang w:val="pt-BR"/>
              </w:rPr>
              <w:t xml:space="preserve"> /</w:t>
            </w:r>
          </w:p>
        </w:tc>
        <w:tc>
          <w:tcPr>
            <w:tcW w:w="6804" w:type="dxa"/>
            <w:gridSpan w:val="12"/>
          </w:tcPr>
          <w:p w14:paraId="0E6E8C74" w14:textId="77777777" w:rsidR="003B0D3A" w:rsidRPr="009D4693" w:rsidRDefault="003B0D3A" w:rsidP="003B0D3A">
            <w:pPr>
              <w:ind w:left="38" w:hanging="38"/>
              <w:jc w:val="center"/>
              <w:rPr>
                <w:rFonts w:ascii="GHEA Grapalat" w:hAnsi="GHEA Grapalat"/>
                <w:sz w:val="20"/>
              </w:rPr>
            </w:pPr>
          </w:p>
          <w:p w14:paraId="420F040D" w14:textId="77777777" w:rsidR="003B0D3A" w:rsidRPr="009D4693" w:rsidRDefault="003B0D3A" w:rsidP="003B0D3A">
            <w:pPr>
              <w:ind w:left="38" w:hanging="38"/>
              <w:jc w:val="center"/>
              <w:rPr>
                <w:rFonts w:ascii="GHEA Grapalat" w:hAnsi="GHEA Grapalat"/>
                <w:sz w:val="20"/>
              </w:rPr>
            </w:pPr>
          </w:p>
          <w:p w14:paraId="551B2C41" w14:textId="77777777" w:rsidR="003B0D3A" w:rsidRPr="009D4693" w:rsidRDefault="003B0D3A" w:rsidP="003B0D3A">
            <w:pPr>
              <w:ind w:left="38" w:hanging="38"/>
              <w:jc w:val="center"/>
              <w:rPr>
                <w:rFonts w:ascii="GHEA Grapalat" w:hAnsi="GHEA Grapalat"/>
                <w:sz w:val="20"/>
              </w:rPr>
            </w:pPr>
          </w:p>
          <w:p w14:paraId="0E7DA909" w14:textId="6BD3BA87" w:rsidR="003B0D3A" w:rsidRPr="009D4693" w:rsidRDefault="0063225B" w:rsidP="003B0D3A">
            <w:pPr>
              <w:ind w:left="38" w:hanging="38"/>
              <w:jc w:val="center"/>
              <w:rPr>
                <w:rFonts w:ascii="GHEA Grapalat" w:hAnsi="GHEA Grapalat"/>
                <w:sz w:val="20"/>
                <w:lang w:val="pt-BR"/>
              </w:rPr>
            </w:pPr>
            <w:r>
              <w:rPr>
                <w:rFonts w:ascii="GHEA Grapalat" w:hAnsi="GHEA Grapalat"/>
                <w:sz w:val="20"/>
                <w:lang w:val="pt-BR"/>
              </w:rPr>
              <w:t>45</w:t>
            </w:r>
            <w:r w:rsidR="003B0D3A" w:rsidRPr="005B25A4">
              <w:rPr>
                <w:rFonts w:ascii="GHEA Grapalat" w:hAnsi="GHEA Grapalat"/>
                <w:sz w:val="20"/>
                <w:lang w:val="pt-BR"/>
              </w:rPr>
              <w:t>%</w:t>
            </w:r>
          </w:p>
        </w:tc>
        <w:tc>
          <w:tcPr>
            <w:tcW w:w="1563" w:type="dxa"/>
            <w:gridSpan w:val="2"/>
          </w:tcPr>
          <w:p w14:paraId="05CA7592" w14:textId="77777777" w:rsidR="003B0D3A" w:rsidRPr="0039308E" w:rsidRDefault="003B0D3A" w:rsidP="003B0D3A">
            <w:pPr>
              <w:pStyle w:val="HTML"/>
              <w:shd w:val="clear" w:color="auto" w:fill="F8F9FA"/>
              <w:ind w:left="38" w:hanging="38"/>
              <w:contextualSpacing/>
              <w:rPr>
                <w:rFonts w:ascii="GHEA Grapalat" w:hAnsi="GHEA Grapalat"/>
                <w:color w:val="202124"/>
              </w:rPr>
            </w:pPr>
            <w:r w:rsidRPr="0039308E">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r w:rsidR="003B0D3A" w:rsidRPr="009D4693" w14:paraId="789FA6AB" w14:textId="77777777" w:rsidTr="003B0D3A">
        <w:trPr>
          <w:trHeight w:val="231"/>
        </w:trPr>
        <w:tc>
          <w:tcPr>
            <w:tcW w:w="15030" w:type="dxa"/>
            <w:gridSpan w:val="18"/>
          </w:tcPr>
          <w:p w14:paraId="6849F743" w14:textId="77777777" w:rsidR="003B0D3A" w:rsidRPr="009D4693" w:rsidRDefault="003B0D3A" w:rsidP="003B0D3A">
            <w:pPr>
              <w:ind w:left="38" w:hanging="38"/>
              <w:jc w:val="center"/>
              <w:rPr>
                <w:rFonts w:ascii="GHEA Grapalat" w:hAnsi="GHEA Grapalat"/>
                <w:sz w:val="18"/>
                <w:lang w:val="es-ES"/>
              </w:rPr>
            </w:pPr>
            <w:r w:rsidRPr="00F412AC">
              <w:rPr>
                <w:rFonts w:ascii="GHEA Grapalat" w:hAnsi="GHEA Grapalat"/>
                <w:sz w:val="16"/>
              </w:rPr>
              <w:t>Услуги</w:t>
            </w:r>
          </w:p>
        </w:tc>
      </w:tr>
      <w:tr w:rsidR="003B0D3A" w:rsidRPr="00C86055" w14:paraId="6FD6DDA3" w14:textId="77777777" w:rsidTr="003B0D3A">
        <w:trPr>
          <w:trHeight w:val="407"/>
        </w:trPr>
        <w:tc>
          <w:tcPr>
            <w:tcW w:w="993" w:type="dxa"/>
            <w:vMerge w:val="restart"/>
            <w:vAlign w:val="center"/>
          </w:tcPr>
          <w:p w14:paraId="1FC9EC74" w14:textId="77777777" w:rsidR="003B0D3A" w:rsidRPr="009D4693" w:rsidRDefault="003B0D3A" w:rsidP="003B0D3A">
            <w:pPr>
              <w:ind w:left="38" w:hanging="38"/>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14:paraId="2080DB36" w14:textId="77777777" w:rsidR="003B0D3A" w:rsidRPr="009D4693" w:rsidRDefault="003B0D3A" w:rsidP="003B0D3A">
            <w:pPr>
              <w:ind w:left="38" w:hanging="38"/>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14:paraId="0A665B85" w14:textId="77777777" w:rsidR="003B0D3A" w:rsidRPr="009D4693" w:rsidRDefault="003B0D3A" w:rsidP="003B0D3A">
            <w:pPr>
              <w:ind w:left="38" w:hanging="38"/>
              <w:jc w:val="center"/>
              <w:rPr>
                <w:rFonts w:ascii="GHEA Grapalat" w:hAnsi="GHEA Grapalat"/>
                <w:sz w:val="18"/>
                <w:lang w:val="es-ES"/>
              </w:rPr>
            </w:pPr>
            <w:r w:rsidRPr="00934A87">
              <w:rPr>
                <w:rFonts w:ascii="GHEA Grapalat" w:hAnsi="GHEA Grapalat"/>
                <w:sz w:val="16"/>
                <w:szCs w:val="16"/>
              </w:rPr>
              <w:t>наименование</w:t>
            </w:r>
          </w:p>
        </w:tc>
        <w:tc>
          <w:tcPr>
            <w:tcW w:w="9785" w:type="dxa"/>
            <w:gridSpan w:val="15"/>
            <w:vAlign w:val="center"/>
          </w:tcPr>
          <w:p w14:paraId="13D1B9F0" w14:textId="77777777" w:rsidR="003B0D3A" w:rsidRPr="009D4693" w:rsidRDefault="003B0D3A" w:rsidP="003B0D3A">
            <w:pPr>
              <w:ind w:left="38" w:hanging="38"/>
              <w:jc w:val="both"/>
              <w:rPr>
                <w:rFonts w:ascii="GHEA Grapalat" w:hAnsi="GHEA Grapalat"/>
                <w:sz w:val="18"/>
                <w:lang w:val="es-ES"/>
              </w:rPr>
            </w:pPr>
            <w:r w:rsidRPr="00934A87">
              <w:rPr>
                <w:rFonts w:ascii="GHEA Grapalat" w:hAnsi="GHEA Grapalat"/>
                <w:sz w:val="16"/>
                <w:szCs w:val="16"/>
              </w:rPr>
              <w:t>Оплату работы предусматривается произвести в 20 г., по месяцам, в том числе</w:t>
            </w:r>
            <w:r w:rsidRPr="00934A87">
              <w:rPr>
                <w:rStyle w:val="af6"/>
                <w:rFonts w:ascii="GHEA Grapalat" w:hAnsi="GHEA Grapalat"/>
                <w:sz w:val="16"/>
                <w:szCs w:val="16"/>
              </w:rPr>
              <w:footnoteReference w:customMarkFollows="1" w:id="21"/>
              <w:t>**</w:t>
            </w:r>
          </w:p>
        </w:tc>
      </w:tr>
      <w:tr w:rsidR="003B0D3A" w:rsidRPr="009D4693" w14:paraId="4059EFAE" w14:textId="77777777" w:rsidTr="003B0D3A">
        <w:trPr>
          <w:trHeight w:val="1144"/>
        </w:trPr>
        <w:tc>
          <w:tcPr>
            <w:tcW w:w="993" w:type="dxa"/>
            <w:vMerge/>
          </w:tcPr>
          <w:p w14:paraId="2101B1EC" w14:textId="77777777" w:rsidR="003B0D3A" w:rsidRPr="009D4693" w:rsidRDefault="003B0D3A" w:rsidP="003B0D3A">
            <w:pPr>
              <w:ind w:left="38" w:hanging="38"/>
              <w:jc w:val="center"/>
              <w:rPr>
                <w:rFonts w:ascii="GHEA Grapalat" w:hAnsi="GHEA Grapalat"/>
                <w:sz w:val="20"/>
                <w:lang w:val="es-ES"/>
              </w:rPr>
            </w:pPr>
          </w:p>
        </w:tc>
        <w:tc>
          <w:tcPr>
            <w:tcW w:w="1417" w:type="dxa"/>
            <w:vMerge/>
          </w:tcPr>
          <w:p w14:paraId="59138060" w14:textId="77777777" w:rsidR="003B0D3A" w:rsidRPr="009D4693" w:rsidRDefault="003B0D3A" w:rsidP="003B0D3A">
            <w:pPr>
              <w:ind w:left="38" w:hanging="38"/>
              <w:jc w:val="center"/>
              <w:rPr>
                <w:rFonts w:ascii="GHEA Grapalat" w:hAnsi="GHEA Grapalat"/>
                <w:sz w:val="20"/>
                <w:lang w:val="es-ES"/>
              </w:rPr>
            </w:pPr>
          </w:p>
        </w:tc>
        <w:tc>
          <w:tcPr>
            <w:tcW w:w="2835" w:type="dxa"/>
            <w:vMerge/>
          </w:tcPr>
          <w:p w14:paraId="5C30D451" w14:textId="77777777" w:rsidR="003B0D3A" w:rsidRPr="009D4693" w:rsidRDefault="003B0D3A" w:rsidP="003B0D3A">
            <w:pPr>
              <w:ind w:left="38" w:hanging="38"/>
              <w:jc w:val="center"/>
              <w:rPr>
                <w:rFonts w:ascii="GHEA Grapalat" w:hAnsi="GHEA Grapalat"/>
                <w:sz w:val="20"/>
                <w:lang w:val="es-ES"/>
              </w:rPr>
            </w:pPr>
          </w:p>
        </w:tc>
        <w:tc>
          <w:tcPr>
            <w:tcW w:w="1418" w:type="dxa"/>
            <w:textDirection w:val="btLr"/>
            <w:vAlign w:val="center"/>
          </w:tcPr>
          <w:p w14:paraId="584E016A" w14:textId="77777777" w:rsidR="003B0D3A" w:rsidRPr="009D4693" w:rsidRDefault="003B0D3A" w:rsidP="003B0D3A">
            <w:pPr>
              <w:ind w:left="38" w:right="-7" w:hanging="38"/>
              <w:jc w:val="center"/>
              <w:rPr>
                <w:rFonts w:ascii="GHEA Grapalat" w:hAnsi="GHEA Grapalat"/>
                <w:sz w:val="18"/>
                <w:szCs w:val="22"/>
                <w:lang w:val="pt-BR"/>
              </w:rPr>
            </w:pPr>
          </w:p>
        </w:tc>
        <w:tc>
          <w:tcPr>
            <w:tcW w:w="525" w:type="dxa"/>
            <w:textDirection w:val="btLr"/>
            <w:vAlign w:val="center"/>
          </w:tcPr>
          <w:p w14:paraId="43991F1E" w14:textId="77777777" w:rsidR="003B0D3A" w:rsidRPr="00562342" w:rsidRDefault="003B0D3A" w:rsidP="003B0D3A">
            <w:pPr>
              <w:widowControl w:val="0"/>
              <w:spacing w:after="120"/>
              <w:ind w:left="38" w:right="-136" w:hanging="38"/>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январь</w:t>
            </w:r>
          </w:p>
        </w:tc>
        <w:tc>
          <w:tcPr>
            <w:tcW w:w="555" w:type="dxa"/>
            <w:textDirection w:val="btLr"/>
            <w:vAlign w:val="center"/>
          </w:tcPr>
          <w:p w14:paraId="644B930B" w14:textId="77777777" w:rsidR="003B0D3A" w:rsidRPr="00562342" w:rsidRDefault="003B0D3A" w:rsidP="003B0D3A">
            <w:pPr>
              <w:widowControl w:val="0"/>
              <w:spacing w:after="120"/>
              <w:ind w:left="38" w:right="-136" w:hanging="38"/>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февраль</w:t>
            </w:r>
          </w:p>
        </w:tc>
        <w:tc>
          <w:tcPr>
            <w:tcW w:w="479" w:type="dxa"/>
            <w:textDirection w:val="btLr"/>
            <w:vAlign w:val="center"/>
          </w:tcPr>
          <w:p w14:paraId="42550255" w14:textId="77777777" w:rsidR="003B0D3A" w:rsidRPr="00562342" w:rsidRDefault="003B0D3A" w:rsidP="003B0D3A">
            <w:pPr>
              <w:widowControl w:val="0"/>
              <w:spacing w:after="120"/>
              <w:ind w:left="38" w:right="-136" w:hanging="38"/>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март</w:t>
            </w:r>
          </w:p>
        </w:tc>
        <w:tc>
          <w:tcPr>
            <w:tcW w:w="567" w:type="dxa"/>
            <w:textDirection w:val="btLr"/>
            <w:vAlign w:val="center"/>
          </w:tcPr>
          <w:p w14:paraId="524761F3" w14:textId="77777777" w:rsidR="003B0D3A" w:rsidRPr="00562342" w:rsidRDefault="003B0D3A" w:rsidP="003B0D3A">
            <w:pPr>
              <w:widowControl w:val="0"/>
              <w:spacing w:after="120"/>
              <w:ind w:left="38" w:right="-136" w:hanging="38"/>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апрель</w:t>
            </w:r>
          </w:p>
        </w:tc>
        <w:tc>
          <w:tcPr>
            <w:tcW w:w="567" w:type="dxa"/>
            <w:textDirection w:val="btLr"/>
            <w:vAlign w:val="center"/>
          </w:tcPr>
          <w:p w14:paraId="178596C6" w14:textId="77777777" w:rsidR="003B0D3A" w:rsidRPr="00562342" w:rsidRDefault="003B0D3A" w:rsidP="003B0D3A">
            <w:pPr>
              <w:widowControl w:val="0"/>
              <w:spacing w:after="120"/>
              <w:ind w:left="38" w:right="-136" w:hanging="38"/>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май</w:t>
            </w:r>
          </w:p>
        </w:tc>
        <w:tc>
          <w:tcPr>
            <w:tcW w:w="567" w:type="dxa"/>
            <w:textDirection w:val="btLr"/>
            <w:vAlign w:val="center"/>
          </w:tcPr>
          <w:p w14:paraId="7AF5E831" w14:textId="77777777" w:rsidR="003B0D3A" w:rsidRPr="00562342" w:rsidRDefault="003B0D3A" w:rsidP="003B0D3A">
            <w:pPr>
              <w:widowControl w:val="0"/>
              <w:spacing w:after="120"/>
              <w:ind w:left="38" w:right="-136" w:hanging="38"/>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июнь</w:t>
            </w:r>
          </w:p>
        </w:tc>
        <w:tc>
          <w:tcPr>
            <w:tcW w:w="567" w:type="dxa"/>
            <w:textDirection w:val="btLr"/>
            <w:vAlign w:val="center"/>
          </w:tcPr>
          <w:p w14:paraId="46D99DD5" w14:textId="77777777" w:rsidR="003B0D3A" w:rsidRPr="00562342" w:rsidRDefault="003B0D3A" w:rsidP="003B0D3A">
            <w:pPr>
              <w:widowControl w:val="0"/>
              <w:spacing w:after="120"/>
              <w:ind w:left="38" w:right="-136" w:hanging="38"/>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июль</w:t>
            </w:r>
          </w:p>
        </w:tc>
        <w:tc>
          <w:tcPr>
            <w:tcW w:w="567" w:type="dxa"/>
            <w:textDirection w:val="btLr"/>
            <w:vAlign w:val="center"/>
          </w:tcPr>
          <w:p w14:paraId="2588BBF0" w14:textId="77777777" w:rsidR="003B0D3A" w:rsidRPr="00562342" w:rsidRDefault="003B0D3A" w:rsidP="003B0D3A">
            <w:pPr>
              <w:widowControl w:val="0"/>
              <w:spacing w:after="120"/>
              <w:ind w:left="38" w:right="-136" w:hanging="38"/>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август</w:t>
            </w:r>
          </w:p>
        </w:tc>
        <w:tc>
          <w:tcPr>
            <w:tcW w:w="567" w:type="dxa"/>
            <w:textDirection w:val="btLr"/>
            <w:vAlign w:val="center"/>
          </w:tcPr>
          <w:p w14:paraId="099EAB93" w14:textId="77777777" w:rsidR="003B0D3A" w:rsidRPr="00562342" w:rsidRDefault="003B0D3A" w:rsidP="003B0D3A">
            <w:pPr>
              <w:pStyle w:val="HTML"/>
              <w:shd w:val="clear" w:color="auto" w:fill="F8F9FA"/>
              <w:spacing w:line="540" w:lineRule="atLeast"/>
              <w:ind w:left="38" w:hanging="38"/>
              <w:jc w:val="center"/>
              <w:rPr>
                <w:rFonts w:ascii="inherit" w:hAnsi="inherit"/>
                <w:color w:val="202124"/>
                <w:sz w:val="24"/>
                <w:szCs w:val="40"/>
              </w:rPr>
            </w:pPr>
            <w:r w:rsidRPr="00562342">
              <w:rPr>
                <w:rStyle w:val="y2iqfc"/>
                <w:rFonts w:ascii="inherit" w:hAnsi="inherit"/>
                <w:color w:val="202124"/>
                <w:sz w:val="24"/>
                <w:szCs w:val="40"/>
              </w:rPr>
              <w:t>сентябрь</w:t>
            </w:r>
          </w:p>
          <w:p w14:paraId="2728E186" w14:textId="77777777" w:rsidR="003B0D3A" w:rsidRPr="00562342" w:rsidRDefault="003B0D3A" w:rsidP="003B0D3A">
            <w:pPr>
              <w:ind w:left="38" w:right="-7" w:hanging="38"/>
              <w:jc w:val="center"/>
              <w:rPr>
                <w:rFonts w:ascii="GHEA Grapalat" w:hAnsi="GHEA Grapalat"/>
                <w:szCs w:val="40"/>
                <w:lang w:val="hy-AM"/>
              </w:rPr>
            </w:pPr>
          </w:p>
        </w:tc>
        <w:tc>
          <w:tcPr>
            <w:tcW w:w="567" w:type="dxa"/>
            <w:textDirection w:val="btLr"/>
            <w:vAlign w:val="center"/>
          </w:tcPr>
          <w:p w14:paraId="66609138" w14:textId="77777777" w:rsidR="003B0D3A" w:rsidRPr="00562342" w:rsidRDefault="003B0D3A" w:rsidP="003B0D3A">
            <w:pPr>
              <w:pStyle w:val="HTML"/>
              <w:shd w:val="clear" w:color="auto" w:fill="F8F9FA"/>
              <w:spacing w:line="540" w:lineRule="atLeast"/>
              <w:ind w:left="38" w:hanging="38"/>
              <w:jc w:val="center"/>
              <w:rPr>
                <w:rFonts w:ascii="inherit" w:hAnsi="inherit"/>
                <w:color w:val="202124"/>
                <w:sz w:val="24"/>
                <w:szCs w:val="40"/>
              </w:rPr>
            </w:pPr>
            <w:r w:rsidRPr="00562342">
              <w:rPr>
                <w:rStyle w:val="y2iqfc"/>
                <w:rFonts w:ascii="inherit" w:hAnsi="inherit"/>
                <w:color w:val="202124"/>
                <w:sz w:val="24"/>
                <w:szCs w:val="40"/>
              </w:rPr>
              <w:t>октябрь</w:t>
            </w:r>
          </w:p>
          <w:p w14:paraId="21AFEC62" w14:textId="77777777" w:rsidR="003B0D3A" w:rsidRPr="00562342" w:rsidRDefault="003B0D3A" w:rsidP="003B0D3A">
            <w:pPr>
              <w:ind w:left="38" w:right="-7" w:hanging="38"/>
              <w:jc w:val="center"/>
              <w:rPr>
                <w:rFonts w:ascii="GHEA Grapalat" w:hAnsi="GHEA Grapalat"/>
                <w:szCs w:val="40"/>
                <w:lang w:val="hy-AM"/>
              </w:rPr>
            </w:pPr>
          </w:p>
        </w:tc>
        <w:tc>
          <w:tcPr>
            <w:tcW w:w="709" w:type="dxa"/>
            <w:textDirection w:val="btLr"/>
            <w:vAlign w:val="center"/>
          </w:tcPr>
          <w:p w14:paraId="750C39AD" w14:textId="77777777" w:rsidR="003B0D3A" w:rsidRPr="00562342" w:rsidRDefault="003B0D3A" w:rsidP="003B0D3A">
            <w:pPr>
              <w:pStyle w:val="HTML"/>
              <w:shd w:val="clear" w:color="auto" w:fill="F8F9FA"/>
              <w:spacing w:line="540" w:lineRule="atLeast"/>
              <w:ind w:left="38" w:hanging="38"/>
              <w:jc w:val="center"/>
              <w:rPr>
                <w:rFonts w:ascii="inherit" w:hAnsi="inherit"/>
                <w:color w:val="202124"/>
                <w:sz w:val="24"/>
                <w:szCs w:val="40"/>
              </w:rPr>
            </w:pPr>
            <w:r w:rsidRPr="00562342">
              <w:rPr>
                <w:rStyle w:val="y2iqfc"/>
                <w:rFonts w:ascii="inherit" w:hAnsi="inherit"/>
                <w:color w:val="202124"/>
                <w:sz w:val="24"/>
                <w:szCs w:val="40"/>
              </w:rPr>
              <w:t>ноябрь</w:t>
            </w:r>
          </w:p>
          <w:p w14:paraId="710D8606" w14:textId="77777777" w:rsidR="003B0D3A" w:rsidRPr="00562342" w:rsidRDefault="003B0D3A" w:rsidP="003B0D3A">
            <w:pPr>
              <w:ind w:left="38" w:right="-7" w:hanging="38"/>
              <w:jc w:val="center"/>
              <w:rPr>
                <w:rFonts w:ascii="GHEA Grapalat" w:hAnsi="GHEA Grapalat"/>
                <w:szCs w:val="40"/>
                <w:lang w:val="hy-AM"/>
              </w:rPr>
            </w:pPr>
          </w:p>
        </w:tc>
        <w:tc>
          <w:tcPr>
            <w:tcW w:w="661" w:type="dxa"/>
            <w:gridSpan w:val="2"/>
            <w:textDirection w:val="btLr"/>
            <w:vAlign w:val="center"/>
          </w:tcPr>
          <w:p w14:paraId="2EDB8ED7" w14:textId="77777777" w:rsidR="003B0D3A" w:rsidRPr="00562342" w:rsidRDefault="003B0D3A" w:rsidP="003B0D3A">
            <w:pPr>
              <w:pStyle w:val="HTML"/>
              <w:shd w:val="clear" w:color="auto" w:fill="F8F9FA"/>
              <w:spacing w:line="540" w:lineRule="atLeast"/>
              <w:ind w:left="38" w:hanging="38"/>
              <w:jc w:val="center"/>
              <w:rPr>
                <w:rFonts w:ascii="inherit" w:hAnsi="inherit"/>
                <w:color w:val="202124"/>
                <w:sz w:val="24"/>
                <w:szCs w:val="40"/>
              </w:rPr>
            </w:pPr>
            <w:r w:rsidRPr="00562342">
              <w:rPr>
                <w:rStyle w:val="y2iqfc"/>
                <w:rFonts w:ascii="inherit" w:hAnsi="inherit"/>
                <w:color w:val="202124"/>
                <w:sz w:val="24"/>
                <w:szCs w:val="40"/>
              </w:rPr>
              <w:t>декабрь</w:t>
            </w:r>
          </w:p>
          <w:p w14:paraId="38038EEB" w14:textId="77777777" w:rsidR="003B0D3A" w:rsidRPr="00562342" w:rsidRDefault="003B0D3A" w:rsidP="003B0D3A">
            <w:pPr>
              <w:ind w:left="38" w:right="-7" w:hanging="38"/>
              <w:jc w:val="center"/>
              <w:rPr>
                <w:rFonts w:ascii="GHEA Grapalat" w:hAnsi="GHEA Grapalat"/>
                <w:szCs w:val="40"/>
                <w:lang w:val="hy-AM"/>
              </w:rPr>
            </w:pPr>
          </w:p>
        </w:tc>
        <w:tc>
          <w:tcPr>
            <w:tcW w:w="1469" w:type="dxa"/>
            <w:vAlign w:val="center"/>
          </w:tcPr>
          <w:p w14:paraId="7B8EABC7" w14:textId="77777777" w:rsidR="003B0D3A" w:rsidRPr="00F17E50" w:rsidRDefault="003B0D3A" w:rsidP="003B0D3A">
            <w:pPr>
              <w:ind w:left="38" w:right="317" w:hanging="38"/>
              <w:jc w:val="center"/>
              <w:rPr>
                <w:rFonts w:ascii="GHEA Grapalat" w:hAnsi="GHEA Grapalat"/>
                <w:sz w:val="18"/>
                <w:szCs w:val="22"/>
              </w:rPr>
            </w:pPr>
            <w:r>
              <w:rPr>
                <w:rFonts w:ascii="GHEA Grapalat" w:hAnsi="GHEA Grapalat" w:cs="Sylfaen"/>
                <w:sz w:val="18"/>
                <w:szCs w:val="22"/>
              </w:rPr>
              <w:t>Обший</w:t>
            </w:r>
          </w:p>
          <w:p w14:paraId="2B60EC67" w14:textId="77777777" w:rsidR="003B0D3A" w:rsidRPr="009D4693" w:rsidRDefault="003B0D3A" w:rsidP="003B0D3A">
            <w:pPr>
              <w:ind w:left="38" w:hanging="38"/>
              <w:jc w:val="center"/>
              <w:rPr>
                <w:rFonts w:ascii="GHEA Grapalat" w:hAnsi="GHEA Grapalat"/>
                <w:sz w:val="18"/>
                <w:lang w:val="es-ES"/>
              </w:rPr>
            </w:pPr>
          </w:p>
        </w:tc>
      </w:tr>
      <w:tr w:rsidR="0063225B" w:rsidRPr="009D4693" w14:paraId="075D4E87" w14:textId="77777777" w:rsidTr="003B0D3A">
        <w:trPr>
          <w:trHeight w:val="165"/>
        </w:trPr>
        <w:tc>
          <w:tcPr>
            <w:tcW w:w="993" w:type="dxa"/>
            <w:vMerge w:val="restart"/>
            <w:vAlign w:val="center"/>
          </w:tcPr>
          <w:p w14:paraId="554CABE5" w14:textId="77777777" w:rsidR="0063225B" w:rsidRPr="007F344A" w:rsidRDefault="0063225B" w:rsidP="0063225B">
            <w:pPr>
              <w:ind w:left="38" w:hanging="38"/>
              <w:jc w:val="center"/>
              <w:rPr>
                <w:rFonts w:ascii="GHEA Grapalat" w:hAnsi="GHEA Grapalat"/>
                <w:sz w:val="20"/>
                <w:lang w:val="en-US"/>
              </w:rPr>
            </w:pPr>
            <w:r>
              <w:rPr>
                <w:rFonts w:ascii="GHEA Grapalat" w:hAnsi="GHEA Grapalat"/>
                <w:sz w:val="20"/>
                <w:lang w:val="en-US"/>
              </w:rPr>
              <w:t>2</w:t>
            </w:r>
          </w:p>
        </w:tc>
        <w:tc>
          <w:tcPr>
            <w:tcW w:w="1417" w:type="dxa"/>
            <w:vMerge w:val="restart"/>
          </w:tcPr>
          <w:p w14:paraId="796B472E" w14:textId="77777777" w:rsidR="0063225B" w:rsidRDefault="0063225B" w:rsidP="0063225B">
            <w:pPr>
              <w:ind w:left="38" w:hanging="38"/>
              <w:jc w:val="center"/>
              <w:rPr>
                <w:rFonts w:ascii="GHEA Grapalat" w:hAnsi="GHEA Grapalat"/>
                <w:sz w:val="20"/>
                <w:szCs w:val="20"/>
              </w:rPr>
            </w:pPr>
          </w:p>
          <w:p w14:paraId="2396AB7F" w14:textId="77777777" w:rsidR="0063225B" w:rsidRDefault="0063225B" w:rsidP="0063225B">
            <w:pPr>
              <w:ind w:left="38" w:hanging="38"/>
              <w:jc w:val="center"/>
              <w:rPr>
                <w:rFonts w:ascii="GHEA Grapalat" w:hAnsi="GHEA Grapalat"/>
                <w:sz w:val="20"/>
                <w:szCs w:val="20"/>
              </w:rPr>
            </w:pPr>
          </w:p>
          <w:p w14:paraId="74D4FF34" w14:textId="77777777" w:rsidR="0063225B" w:rsidRDefault="0063225B" w:rsidP="0063225B">
            <w:pPr>
              <w:ind w:left="38" w:hanging="38"/>
              <w:jc w:val="center"/>
              <w:rPr>
                <w:rFonts w:ascii="GHEA Grapalat" w:hAnsi="GHEA Grapalat"/>
                <w:sz w:val="20"/>
                <w:szCs w:val="20"/>
              </w:rPr>
            </w:pPr>
          </w:p>
          <w:p w14:paraId="2A4F700B" w14:textId="77777777" w:rsidR="0063225B" w:rsidRDefault="0063225B" w:rsidP="0063225B">
            <w:pPr>
              <w:ind w:left="38" w:hanging="38"/>
              <w:jc w:val="center"/>
              <w:rPr>
                <w:rFonts w:ascii="GHEA Grapalat" w:hAnsi="GHEA Grapalat"/>
                <w:sz w:val="20"/>
                <w:szCs w:val="20"/>
              </w:rPr>
            </w:pPr>
          </w:p>
          <w:p w14:paraId="448A1D1A" w14:textId="77777777" w:rsidR="0063225B" w:rsidRDefault="0063225B" w:rsidP="0063225B">
            <w:pPr>
              <w:ind w:left="38" w:hanging="38"/>
              <w:jc w:val="center"/>
              <w:rPr>
                <w:rFonts w:ascii="GHEA Grapalat" w:hAnsi="GHEA Grapalat"/>
                <w:sz w:val="20"/>
                <w:szCs w:val="20"/>
              </w:rPr>
            </w:pPr>
          </w:p>
          <w:p w14:paraId="018B56C0" w14:textId="77777777" w:rsidR="0063225B" w:rsidRDefault="0063225B" w:rsidP="0063225B">
            <w:pPr>
              <w:ind w:left="38" w:hanging="38"/>
              <w:jc w:val="center"/>
              <w:rPr>
                <w:rFonts w:ascii="GHEA Grapalat" w:hAnsi="GHEA Grapalat"/>
                <w:sz w:val="20"/>
                <w:szCs w:val="20"/>
              </w:rPr>
            </w:pPr>
          </w:p>
          <w:p w14:paraId="598BB13B" w14:textId="77777777" w:rsidR="0063225B" w:rsidRPr="000B03B8" w:rsidRDefault="0063225B" w:rsidP="0063225B">
            <w:pPr>
              <w:ind w:left="38" w:hanging="38"/>
              <w:jc w:val="center"/>
              <w:rPr>
                <w:rFonts w:ascii="GHEA Grapalat" w:hAnsi="GHEA Grapalat"/>
                <w:sz w:val="20"/>
                <w:szCs w:val="20"/>
              </w:rPr>
            </w:pPr>
            <w:r w:rsidRPr="000B03B8">
              <w:rPr>
                <w:rFonts w:ascii="GHEA Grapalat" w:hAnsi="GHEA Grapalat"/>
                <w:sz w:val="20"/>
                <w:szCs w:val="20"/>
              </w:rPr>
              <w:t>71351540</w:t>
            </w:r>
          </w:p>
          <w:p w14:paraId="5F1B0816" w14:textId="77777777" w:rsidR="0063225B" w:rsidRPr="00132EB6" w:rsidRDefault="0063225B" w:rsidP="0063225B">
            <w:pPr>
              <w:ind w:left="38" w:hanging="38"/>
              <w:jc w:val="center"/>
              <w:rPr>
                <w:rFonts w:ascii="GHEA Grapalat" w:hAnsi="GHEA Grapalat"/>
                <w:sz w:val="20"/>
                <w:szCs w:val="20"/>
                <w:lang w:val="es-ES"/>
              </w:rPr>
            </w:pPr>
          </w:p>
        </w:tc>
        <w:tc>
          <w:tcPr>
            <w:tcW w:w="2835" w:type="dxa"/>
            <w:vMerge w:val="restart"/>
            <w:vAlign w:val="center"/>
          </w:tcPr>
          <w:p w14:paraId="2B122FA0" w14:textId="33D1F678" w:rsidR="0063225B" w:rsidRPr="003C7005" w:rsidRDefault="0063225B" w:rsidP="0063225B">
            <w:pPr>
              <w:pStyle w:val="HTML"/>
              <w:shd w:val="clear" w:color="auto" w:fill="F8F9FA"/>
              <w:spacing w:line="276" w:lineRule="auto"/>
              <w:ind w:left="38" w:hanging="38"/>
              <w:jc w:val="both"/>
              <w:rPr>
                <w:rFonts w:ascii="GHEA Grapalat" w:hAnsi="GHEA Grapalat" w:cs="Times New Roman"/>
                <w:i/>
                <w:lang w:val="hy-AM" w:bidi="ru-RU"/>
              </w:rPr>
            </w:pPr>
            <w:r w:rsidRPr="00215E25">
              <w:rPr>
                <w:rFonts w:ascii="GHEA Grapalat" w:hAnsi="GHEA Grapalat"/>
                <w:i/>
                <w:lang w:val="af-ZA"/>
              </w:rPr>
              <w:t>Технический надзор и консультационные услуги по газификации 2-й и 3-й улиц села Ариндж, района А, и 3-й улицы района С, общины Абовян</w:t>
            </w:r>
          </w:p>
        </w:tc>
        <w:tc>
          <w:tcPr>
            <w:tcW w:w="1418" w:type="dxa"/>
          </w:tcPr>
          <w:p w14:paraId="73B9DBB9" w14:textId="77777777" w:rsidR="0063225B" w:rsidRPr="009D4693" w:rsidRDefault="0063225B" w:rsidP="0063225B">
            <w:pPr>
              <w:ind w:left="38" w:right="113" w:hanging="38"/>
              <w:jc w:val="center"/>
              <w:rPr>
                <w:rFonts w:ascii="GHEA Grapalat" w:hAnsi="GHEA Grapalat" w:cs="Arial"/>
                <w:bCs/>
                <w:sz w:val="18"/>
                <w:szCs w:val="18"/>
                <w:lang w:val="pt-BR"/>
              </w:rPr>
            </w:pPr>
          </w:p>
          <w:p w14:paraId="3C2F36CD" w14:textId="77777777" w:rsidR="0063225B" w:rsidRPr="00C95512" w:rsidRDefault="0063225B" w:rsidP="0063225B">
            <w:pPr>
              <w:pStyle w:val="HTML"/>
              <w:shd w:val="clear" w:color="auto" w:fill="F8F9FA"/>
              <w:ind w:left="38" w:hanging="38"/>
              <w:rPr>
                <w:rFonts w:ascii="inherit" w:hAnsi="inherit"/>
                <w:color w:val="202124"/>
                <w:sz w:val="24"/>
                <w:szCs w:val="42"/>
              </w:rPr>
            </w:pPr>
            <w:r w:rsidRPr="00C95512">
              <w:rPr>
                <w:rStyle w:val="y2iqfc"/>
                <w:rFonts w:ascii="inherit" w:hAnsi="inherit"/>
                <w:color w:val="202124"/>
                <w:sz w:val="24"/>
                <w:szCs w:val="42"/>
              </w:rPr>
              <w:t>Доля сообщества</w:t>
            </w:r>
          </w:p>
          <w:p w14:paraId="7A563434" w14:textId="77777777" w:rsidR="0063225B" w:rsidRPr="009D4693" w:rsidRDefault="0063225B" w:rsidP="0063225B">
            <w:pPr>
              <w:ind w:left="38" w:right="113" w:hanging="38"/>
              <w:jc w:val="center"/>
              <w:rPr>
                <w:rFonts w:ascii="GHEA Grapalat" w:hAnsi="GHEA Grapalat" w:cs="Arial"/>
                <w:bCs/>
                <w:sz w:val="18"/>
                <w:szCs w:val="18"/>
                <w:lang w:val="pt-BR"/>
              </w:rPr>
            </w:pPr>
          </w:p>
        </w:tc>
        <w:tc>
          <w:tcPr>
            <w:tcW w:w="525" w:type="dxa"/>
          </w:tcPr>
          <w:p w14:paraId="581DB802" w14:textId="320D0EB4" w:rsidR="0063225B" w:rsidRDefault="0063225B" w:rsidP="0063225B">
            <w:pPr>
              <w:ind w:left="38" w:hanging="38"/>
            </w:pPr>
            <w:r w:rsidRPr="00151FBD">
              <w:rPr>
                <w:rFonts w:ascii="GHEA Grapalat" w:hAnsi="GHEA Grapalat"/>
                <w:sz w:val="20"/>
                <w:lang w:val="pt-BR"/>
              </w:rPr>
              <w:t>%</w:t>
            </w:r>
          </w:p>
        </w:tc>
        <w:tc>
          <w:tcPr>
            <w:tcW w:w="555" w:type="dxa"/>
          </w:tcPr>
          <w:p w14:paraId="07290E28" w14:textId="40A3CE91" w:rsidR="0063225B" w:rsidRDefault="0063225B" w:rsidP="0063225B">
            <w:pPr>
              <w:ind w:left="38" w:hanging="38"/>
            </w:pPr>
            <w:r w:rsidRPr="00151FBD">
              <w:rPr>
                <w:rFonts w:ascii="GHEA Grapalat" w:hAnsi="GHEA Grapalat"/>
                <w:sz w:val="20"/>
                <w:lang w:val="pt-BR"/>
              </w:rPr>
              <w:t>%</w:t>
            </w:r>
          </w:p>
        </w:tc>
        <w:tc>
          <w:tcPr>
            <w:tcW w:w="479" w:type="dxa"/>
          </w:tcPr>
          <w:p w14:paraId="4D10B773" w14:textId="7A133EDB" w:rsidR="0063225B" w:rsidRDefault="0063225B" w:rsidP="0063225B">
            <w:pPr>
              <w:ind w:left="38" w:hanging="38"/>
            </w:pPr>
            <w:r w:rsidRPr="00151FBD">
              <w:rPr>
                <w:rFonts w:ascii="GHEA Grapalat" w:hAnsi="GHEA Grapalat"/>
                <w:sz w:val="20"/>
                <w:lang w:val="pt-BR"/>
              </w:rPr>
              <w:t>%</w:t>
            </w:r>
          </w:p>
        </w:tc>
        <w:tc>
          <w:tcPr>
            <w:tcW w:w="567" w:type="dxa"/>
          </w:tcPr>
          <w:p w14:paraId="155A82FB" w14:textId="15D69B1D" w:rsidR="0063225B" w:rsidRDefault="0063225B" w:rsidP="0063225B">
            <w:pPr>
              <w:ind w:left="38" w:hanging="38"/>
            </w:pPr>
            <w:r w:rsidRPr="00151FBD">
              <w:rPr>
                <w:rFonts w:ascii="GHEA Grapalat" w:hAnsi="GHEA Grapalat"/>
                <w:sz w:val="20"/>
                <w:lang w:val="pt-BR"/>
              </w:rPr>
              <w:t>%</w:t>
            </w:r>
          </w:p>
        </w:tc>
        <w:tc>
          <w:tcPr>
            <w:tcW w:w="567" w:type="dxa"/>
          </w:tcPr>
          <w:p w14:paraId="4C5FA69B" w14:textId="328AF88C" w:rsidR="0063225B" w:rsidRDefault="0063225B" w:rsidP="0063225B">
            <w:pPr>
              <w:ind w:left="38" w:hanging="38"/>
            </w:pPr>
            <w:r w:rsidRPr="00151FBD">
              <w:rPr>
                <w:rFonts w:ascii="GHEA Grapalat" w:hAnsi="GHEA Grapalat"/>
                <w:sz w:val="20"/>
                <w:lang w:val="pt-BR"/>
              </w:rPr>
              <w:t>%</w:t>
            </w:r>
          </w:p>
        </w:tc>
        <w:tc>
          <w:tcPr>
            <w:tcW w:w="567" w:type="dxa"/>
          </w:tcPr>
          <w:p w14:paraId="0C8776D5" w14:textId="4BE7C328" w:rsidR="0063225B" w:rsidRDefault="0063225B" w:rsidP="0063225B">
            <w:pPr>
              <w:ind w:left="38" w:hanging="38"/>
            </w:pPr>
            <w:r w:rsidRPr="00151FBD">
              <w:rPr>
                <w:rFonts w:ascii="GHEA Grapalat" w:hAnsi="GHEA Grapalat"/>
                <w:sz w:val="20"/>
                <w:lang w:val="pt-BR"/>
              </w:rPr>
              <w:t>%</w:t>
            </w:r>
          </w:p>
        </w:tc>
        <w:tc>
          <w:tcPr>
            <w:tcW w:w="567" w:type="dxa"/>
          </w:tcPr>
          <w:p w14:paraId="43E679C8" w14:textId="6E1DBF3E" w:rsidR="0063225B" w:rsidRDefault="0063225B" w:rsidP="0063225B">
            <w:pPr>
              <w:ind w:left="38" w:hanging="38"/>
            </w:pPr>
            <w:r w:rsidRPr="00151FBD">
              <w:rPr>
                <w:rFonts w:ascii="GHEA Grapalat" w:hAnsi="GHEA Grapalat"/>
                <w:sz w:val="20"/>
                <w:lang w:val="pt-BR"/>
              </w:rPr>
              <w:t>%</w:t>
            </w:r>
          </w:p>
        </w:tc>
        <w:tc>
          <w:tcPr>
            <w:tcW w:w="567" w:type="dxa"/>
          </w:tcPr>
          <w:p w14:paraId="7BDAD488" w14:textId="2A069380" w:rsidR="0063225B" w:rsidRDefault="0063225B" w:rsidP="0063225B">
            <w:pPr>
              <w:ind w:left="38" w:hanging="38"/>
            </w:pPr>
            <w:r w:rsidRPr="00151FBD">
              <w:rPr>
                <w:rFonts w:ascii="GHEA Grapalat" w:hAnsi="GHEA Grapalat"/>
                <w:sz w:val="20"/>
                <w:lang w:val="pt-BR"/>
              </w:rPr>
              <w:t>%</w:t>
            </w:r>
          </w:p>
        </w:tc>
        <w:tc>
          <w:tcPr>
            <w:tcW w:w="567" w:type="dxa"/>
          </w:tcPr>
          <w:p w14:paraId="15184E4F" w14:textId="3955FF8D" w:rsidR="0063225B" w:rsidRDefault="0063225B" w:rsidP="0063225B">
            <w:pPr>
              <w:ind w:left="38" w:hanging="38"/>
            </w:pPr>
            <w:r w:rsidRPr="00151FBD">
              <w:rPr>
                <w:rFonts w:ascii="GHEA Grapalat" w:hAnsi="GHEA Grapalat"/>
                <w:sz w:val="20"/>
                <w:lang w:val="pt-BR"/>
              </w:rPr>
              <w:t>40%</w:t>
            </w:r>
          </w:p>
        </w:tc>
        <w:tc>
          <w:tcPr>
            <w:tcW w:w="567" w:type="dxa"/>
          </w:tcPr>
          <w:p w14:paraId="6080EB90" w14:textId="43F6030C" w:rsidR="0063225B" w:rsidRDefault="0063225B" w:rsidP="0063225B">
            <w:pPr>
              <w:ind w:left="38" w:hanging="38"/>
            </w:pPr>
            <w:r w:rsidRPr="00151FBD">
              <w:rPr>
                <w:rFonts w:ascii="GHEA Grapalat" w:hAnsi="GHEA Grapalat"/>
                <w:sz w:val="20"/>
                <w:lang w:val="pt-BR"/>
              </w:rPr>
              <w:t>55%</w:t>
            </w:r>
          </w:p>
        </w:tc>
        <w:tc>
          <w:tcPr>
            <w:tcW w:w="709" w:type="dxa"/>
          </w:tcPr>
          <w:p w14:paraId="4CD9DC5D" w14:textId="53285931" w:rsidR="0063225B" w:rsidRDefault="0063225B" w:rsidP="0063225B">
            <w:pPr>
              <w:ind w:left="38" w:hanging="38"/>
            </w:pPr>
            <w:r w:rsidRPr="00151FBD">
              <w:rPr>
                <w:rFonts w:ascii="GHEA Grapalat" w:hAnsi="GHEA Grapalat"/>
                <w:sz w:val="20"/>
                <w:lang w:val="pt-BR"/>
              </w:rPr>
              <w:t>55%</w:t>
            </w:r>
          </w:p>
        </w:tc>
        <w:tc>
          <w:tcPr>
            <w:tcW w:w="661" w:type="dxa"/>
            <w:gridSpan w:val="2"/>
          </w:tcPr>
          <w:p w14:paraId="5CE7A896" w14:textId="6F79CCD6" w:rsidR="0063225B" w:rsidRDefault="0063225B" w:rsidP="0063225B">
            <w:pPr>
              <w:ind w:left="38" w:hanging="38"/>
            </w:pPr>
            <w:r w:rsidRPr="00151FBD">
              <w:rPr>
                <w:rFonts w:ascii="GHEA Grapalat" w:hAnsi="GHEA Grapalat"/>
                <w:sz w:val="20"/>
                <w:lang w:val="pt-BR"/>
              </w:rPr>
              <w:t>55%</w:t>
            </w:r>
          </w:p>
        </w:tc>
        <w:tc>
          <w:tcPr>
            <w:tcW w:w="1469" w:type="dxa"/>
          </w:tcPr>
          <w:p w14:paraId="3E3B634D" w14:textId="51CF092D" w:rsidR="0063225B" w:rsidRDefault="0063225B" w:rsidP="0063225B">
            <w:pPr>
              <w:ind w:left="38" w:hanging="38"/>
            </w:pPr>
            <w:r w:rsidRPr="00151FBD">
              <w:rPr>
                <w:rFonts w:ascii="GHEA Grapalat" w:hAnsi="GHEA Grapalat"/>
                <w:sz w:val="20"/>
                <w:lang w:val="pt-BR"/>
              </w:rPr>
              <w:t>55%</w:t>
            </w:r>
          </w:p>
        </w:tc>
      </w:tr>
      <w:tr w:rsidR="003B0D3A" w:rsidRPr="00C86055" w14:paraId="6EDDE83A" w14:textId="77777777" w:rsidTr="003B0D3A">
        <w:trPr>
          <w:trHeight w:val="1683"/>
        </w:trPr>
        <w:tc>
          <w:tcPr>
            <w:tcW w:w="993" w:type="dxa"/>
            <w:vMerge/>
            <w:vAlign w:val="center"/>
          </w:tcPr>
          <w:p w14:paraId="219A4472" w14:textId="77777777" w:rsidR="003B0D3A" w:rsidRPr="00132EB6" w:rsidRDefault="003B0D3A" w:rsidP="003B0D3A">
            <w:pPr>
              <w:ind w:left="38" w:hanging="38"/>
              <w:jc w:val="center"/>
              <w:rPr>
                <w:rFonts w:ascii="GHEA Grapalat" w:hAnsi="GHEA Grapalat"/>
                <w:sz w:val="20"/>
              </w:rPr>
            </w:pPr>
          </w:p>
        </w:tc>
        <w:tc>
          <w:tcPr>
            <w:tcW w:w="1417" w:type="dxa"/>
            <w:vMerge/>
          </w:tcPr>
          <w:p w14:paraId="3640941E" w14:textId="77777777" w:rsidR="003B0D3A" w:rsidRPr="00132EB6" w:rsidRDefault="003B0D3A" w:rsidP="003B0D3A">
            <w:pPr>
              <w:ind w:left="38" w:hanging="38"/>
              <w:jc w:val="center"/>
              <w:rPr>
                <w:rFonts w:ascii="Arial LatArm" w:hAnsi="Arial LatArm" w:cs="Arial"/>
                <w:sz w:val="20"/>
                <w:szCs w:val="20"/>
              </w:rPr>
            </w:pPr>
          </w:p>
        </w:tc>
        <w:tc>
          <w:tcPr>
            <w:tcW w:w="2835" w:type="dxa"/>
            <w:vMerge/>
            <w:vAlign w:val="center"/>
          </w:tcPr>
          <w:p w14:paraId="667F2068" w14:textId="77777777" w:rsidR="003B0D3A" w:rsidRPr="00915F39" w:rsidRDefault="003B0D3A" w:rsidP="003B0D3A">
            <w:pPr>
              <w:ind w:left="38" w:hanging="38"/>
              <w:jc w:val="center"/>
              <w:rPr>
                <w:rFonts w:ascii="GHEA Grapalat" w:hAnsi="GHEA Grapalat"/>
                <w:sz w:val="26"/>
                <w:szCs w:val="20"/>
              </w:rPr>
            </w:pPr>
          </w:p>
        </w:tc>
        <w:tc>
          <w:tcPr>
            <w:tcW w:w="1418" w:type="dxa"/>
          </w:tcPr>
          <w:p w14:paraId="360B29FF" w14:textId="77777777" w:rsidR="003B0D3A" w:rsidRPr="009D4693" w:rsidRDefault="003B0D3A" w:rsidP="003B0D3A">
            <w:pPr>
              <w:ind w:left="38" w:right="113" w:hanging="38"/>
              <w:jc w:val="center"/>
              <w:rPr>
                <w:rFonts w:ascii="GHEA Grapalat" w:hAnsi="GHEA Grapalat" w:cs="Arial"/>
                <w:bCs/>
                <w:sz w:val="16"/>
                <w:szCs w:val="16"/>
                <w:lang w:val="pt-BR"/>
              </w:rPr>
            </w:pPr>
          </w:p>
          <w:p w14:paraId="6556EAE9" w14:textId="77777777" w:rsidR="003B0D3A" w:rsidRPr="009D4693" w:rsidRDefault="003B0D3A" w:rsidP="003B0D3A">
            <w:pPr>
              <w:ind w:left="38" w:right="113" w:hanging="38"/>
              <w:jc w:val="center"/>
              <w:rPr>
                <w:rFonts w:ascii="GHEA Grapalat" w:hAnsi="GHEA Grapalat" w:cs="Arial"/>
                <w:bCs/>
                <w:sz w:val="16"/>
                <w:szCs w:val="16"/>
                <w:lang w:val="pt-BR"/>
              </w:rPr>
            </w:pPr>
          </w:p>
          <w:p w14:paraId="527ECD3A" w14:textId="77777777" w:rsidR="003B0D3A" w:rsidRPr="009D4693" w:rsidRDefault="003B0D3A" w:rsidP="003B0D3A">
            <w:pPr>
              <w:ind w:left="38" w:right="113" w:hanging="38"/>
              <w:jc w:val="center"/>
              <w:rPr>
                <w:rFonts w:ascii="GHEA Grapalat" w:hAnsi="GHEA Grapalat" w:cs="Arial"/>
                <w:bCs/>
                <w:sz w:val="16"/>
                <w:szCs w:val="16"/>
                <w:lang w:val="pt-BR"/>
              </w:rPr>
            </w:pPr>
          </w:p>
          <w:p w14:paraId="65940914" w14:textId="77777777" w:rsidR="003B0D3A" w:rsidRPr="00965E85" w:rsidRDefault="003B0D3A" w:rsidP="003B0D3A">
            <w:pPr>
              <w:pStyle w:val="HTML"/>
              <w:shd w:val="clear" w:color="auto" w:fill="F8F9FA"/>
              <w:ind w:left="38" w:hanging="38"/>
              <w:rPr>
                <w:rStyle w:val="y2iqfc"/>
                <w:rFonts w:ascii="inherit" w:hAnsi="inherit"/>
                <w:color w:val="202124"/>
                <w:sz w:val="24"/>
                <w:szCs w:val="42"/>
              </w:rPr>
            </w:pPr>
            <w:r w:rsidRPr="00965E85">
              <w:rPr>
                <w:rStyle w:val="y2iqfc"/>
                <w:rFonts w:ascii="inherit" w:hAnsi="inherit"/>
                <w:color w:val="202124"/>
                <w:sz w:val="24"/>
                <w:szCs w:val="42"/>
              </w:rPr>
              <w:t>Государственная доля</w:t>
            </w:r>
          </w:p>
          <w:p w14:paraId="7B2D2A64" w14:textId="77777777" w:rsidR="003B0D3A" w:rsidRPr="00965E85" w:rsidRDefault="003B0D3A" w:rsidP="003B0D3A">
            <w:pPr>
              <w:pStyle w:val="HTML"/>
              <w:shd w:val="clear" w:color="auto" w:fill="F8F9FA"/>
              <w:ind w:left="38" w:hanging="38"/>
              <w:rPr>
                <w:rFonts w:ascii="inherit" w:hAnsi="inherit"/>
                <w:color w:val="202124"/>
                <w:sz w:val="24"/>
                <w:szCs w:val="42"/>
              </w:rPr>
            </w:pPr>
            <w:r w:rsidRPr="00965E85">
              <w:rPr>
                <w:rStyle w:val="y2iqfc"/>
                <w:rFonts w:ascii="inherit" w:hAnsi="inherit"/>
                <w:color w:val="202124"/>
                <w:sz w:val="24"/>
                <w:szCs w:val="42"/>
              </w:rPr>
              <w:t>/субвенция</w:t>
            </w:r>
          </w:p>
          <w:p w14:paraId="0EC02E46" w14:textId="77777777" w:rsidR="003B0D3A" w:rsidRPr="009D4693" w:rsidRDefault="003B0D3A" w:rsidP="003B0D3A">
            <w:pPr>
              <w:ind w:left="38" w:hanging="38"/>
              <w:jc w:val="center"/>
              <w:rPr>
                <w:rFonts w:ascii="GHEA Grapalat" w:hAnsi="GHEA Grapalat"/>
                <w:sz w:val="20"/>
                <w:lang w:val="pt-BR"/>
              </w:rPr>
            </w:pPr>
            <w:r w:rsidRPr="00965E85">
              <w:rPr>
                <w:rFonts w:ascii="GHEA Grapalat" w:hAnsi="GHEA Grapalat" w:cs="Arial"/>
                <w:bCs/>
                <w:sz w:val="2"/>
                <w:szCs w:val="16"/>
                <w:lang w:val="pt-BR"/>
              </w:rPr>
              <w:t xml:space="preserve"> /</w:t>
            </w:r>
          </w:p>
        </w:tc>
        <w:tc>
          <w:tcPr>
            <w:tcW w:w="6804" w:type="dxa"/>
            <w:gridSpan w:val="12"/>
          </w:tcPr>
          <w:p w14:paraId="7DBBF54A" w14:textId="77777777" w:rsidR="003B0D3A" w:rsidRPr="009D4693" w:rsidRDefault="003B0D3A" w:rsidP="003B0D3A">
            <w:pPr>
              <w:ind w:left="38" w:hanging="38"/>
              <w:jc w:val="center"/>
              <w:rPr>
                <w:rFonts w:ascii="GHEA Grapalat" w:hAnsi="GHEA Grapalat"/>
                <w:sz w:val="20"/>
              </w:rPr>
            </w:pPr>
          </w:p>
          <w:p w14:paraId="2EBE0B20" w14:textId="77777777" w:rsidR="003B0D3A" w:rsidRPr="009D4693" w:rsidRDefault="003B0D3A" w:rsidP="003B0D3A">
            <w:pPr>
              <w:ind w:left="38" w:hanging="38"/>
              <w:jc w:val="center"/>
              <w:rPr>
                <w:rFonts w:ascii="GHEA Grapalat" w:hAnsi="GHEA Grapalat"/>
                <w:sz w:val="20"/>
              </w:rPr>
            </w:pPr>
          </w:p>
          <w:p w14:paraId="4BBD8C30" w14:textId="77777777" w:rsidR="003B0D3A" w:rsidRPr="009D4693" w:rsidRDefault="003B0D3A" w:rsidP="003B0D3A">
            <w:pPr>
              <w:ind w:left="38" w:hanging="38"/>
              <w:jc w:val="center"/>
              <w:rPr>
                <w:rFonts w:ascii="GHEA Grapalat" w:hAnsi="GHEA Grapalat"/>
                <w:sz w:val="20"/>
              </w:rPr>
            </w:pPr>
          </w:p>
          <w:p w14:paraId="41B7E4CE" w14:textId="246B7DD4" w:rsidR="003B0D3A" w:rsidRPr="009D4693" w:rsidRDefault="0063225B" w:rsidP="003B0D3A">
            <w:pPr>
              <w:ind w:left="38" w:hanging="38"/>
              <w:jc w:val="center"/>
              <w:rPr>
                <w:rFonts w:ascii="GHEA Grapalat" w:hAnsi="GHEA Grapalat"/>
                <w:sz w:val="20"/>
                <w:lang w:val="pt-BR"/>
              </w:rPr>
            </w:pPr>
            <w:r>
              <w:rPr>
                <w:rFonts w:ascii="GHEA Grapalat" w:hAnsi="GHEA Grapalat"/>
                <w:sz w:val="20"/>
                <w:lang w:val="pt-BR"/>
              </w:rPr>
              <w:t>45</w:t>
            </w:r>
            <w:r w:rsidR="003B0D3A" w:rsidRPr="005B25A4">
              <w:rPr>
                <w:rFonts w:ascii="GHEA Grapalat" w:hAnsi="GHEA Grapalat"/>
                <w:sz w:val="20"/>
                <w:lang w:val="pt-BR"/>
              </w:rPr>
              <w:t>%</w:t>
            </w:r>
          </w:p>
        </w:tc>
        <w:tc>
          <w:tcPr>
            <w:tcW w:w="1563" w:type="dxa"/>
            <w:gridSpan w:val="2"/>
          </w:tcPr>
          <w:p w14:paraId="46D184BC" w14:textId="77777777" w:rsidR="003B0D3A" w:rsidRPr="0039308E" w:rsidRDefault="003B0D3A" w:rsidP="003B0D3A">
            <w:pPr>
              <w:pStyle w:val="HTML"/>
              <w:shd w:val="clear" w:color="auto" w:fill="F8F9FA"/>
              <w:ind w:left="38" w:hanging="38"/>
              <w:contextualSpacing/>
              <w:rPr>
                <w:rFonts w:ascii="GHEA Grapalat" w:hAnsi="GHEA Grapalat"/>
                <w:color w:val="202124"/>
              </w:rPr>
            </w:pPr>
            <w:r w:rsidRPr="0039308E">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bl>
    <w:p w14:paraId="5222E14B" w14:textId="77777777" w:rsidR="003B0D3A" w:rsidRDefault="003B0D3A" w:rsidP="003B0D3A">
      <w:pPr>
        <w:widowControl w:val="0"/>
        <w:autoSpaceDE w:val="0"/>
        <w:autoSpaceDN w:val="0"/>
        <w:adjustRightInd w:val="0"/>
        <w:spacing w:after="160" w:line="360" w:lineRule="auto"/>
        <w:rPr>
          <w:rFonts w:ascii="GHEA Grapalat" w:hAnsi="GHEA Grapalat"/>
          <w:i/>
        </w:rPr>
      </w:pP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2835"/>
        <w:gridCol w:w="1418"/>
        <w:gridCol w:w="525"/>
        <w:gridCol w:w="555"/>
        <w:gridCol w:w="479"/>
        <w:gridCol w:w="567"/>
        <w:gridCol w:w="567"/>
        <w:gridCol w:w="567"/>
        <w:gridCol w:w="567"/>
        <w:gridCol w:w="567"/>
        <w:gridCol w:w="567"/>
        <w:gridCol w:w="567"/>
        <w:gridCol w:w="709"/>
        <w:gridCol w:w="567"/>
        <w:gridCol w:w="94"/>
        <w:gridCol w:w="1465"/>
      </w:tblGrid>
      <w:tr w:rsidR="003B0D3A" w:rsidRPr="009D4693" w14:paraId="268B75B2" w14:textId="77777777" w:rsidTr="00603D71">
        <w:trPr>
          <w:trHeight w:val="231"/>
        </w:trPr>
        <w:tc>
          <w:tcPr>
            <w:tcW w:w="15168" w:type="dxa"/>
            <w:gridSpan w:val="18"/>
          </w:tcPr>
          <w:p w14:paraId="1F29ED90" w14:textId="77777777" w:rsidR="003B0D3A" w:rsidRPr="009D4693" w:rsidRDefault="003B0D3A" w:rsidP="00603D71">
            <w:pPr>
              <w:jc w:val="center"/>
              <w:rPr>
                <w:rFonts w:ascii="GHEA Grapalat" w:hAnsi="GHEA Grapalat"/>
                <w:sz w:val="18"/>
                <w:lang w:val="es-ES"/>
              </w:rPr>
            </w:pPr>
            <w:r w:rsidRPr="00F412AC">
              <w:rPr>
                <w:rFonts w:ascii="GHEA Grapalat" w:hAnsi="GHEA Grapalat"/>
                <w:sz w:val="16"/>
              </w:rPr>
              <w:t>Услуги</w:t>
            </w:r>
          </w:p>
        </w:tc>
      </w:tr>
      <w:tr w:rsidR="003B0D3A" w:rsidRPr="00C86055" w14:paraId="6237D2E8" w14:textId="77777777" w:rsidTr="00603D71">
        <w:trPr>
          <w:trHeight w:val="407"/>
        </w:trPr>
        <w:tc>
          <w:tcPr>
            <w:tcW w:w="1135" w:type="dxa"/>
            <w:vMerge w:val="restart"/>
            <w:vAlign w:val="center"/>
          </w:tcPr>
          <w:p w14:paraId="4F2EF2F9" w14:textId="77777777" w:rsidR="003B0D3A" w:rsidRPr="009D4693" w:rsidRDefault="003B0D3A" w:rsidP="00603D71">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14:paraId="572C14F8" w14:textId="77777777" w:rsidR="003B0D3A" w:rsidRPr="009D4693" w:rsidRDefault="003B0D3A" w:rsidP="00603D71">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14:paraId="512D581E" w14:textId="77777777" w:rsidR="003B0D3A" w:rsidRPr="009D4693" w:rsidRDefault="003B0D3A" w:rsidP="00603D71">
            <w:pPr>
              <w:jc w:val="center"/>
              <w:rPr>
                <w:rFonts w:ascii="GHEA Grapalat" w:hAnsi="GHEA Grapalat"/>
                <w:sz w:val="18"/>
                <w:lang w:val="es-ES"/>
              </w:rPr>
            </w:pPr>
            <w:r w:rsidRPr="00934A87">
              <w:rPr>
                <w:rFonts w:ascii="GHEA Grapalat" w:hAnsi="GHEA Grapalat"/>
                <w:sz w:val="16"/>
                <w:szCs w:val="16"/>
              </w:rPr>
              <w:t>наименование</w:t>
            </w:r>
          </w:p>
        </w:tc>
        <w:tc>
          <w:tcPr>
            <w:tcW w:w="9781" w:type="dxa"/>
            <w:gridSpan w:val="15"/>
            <w:vAlign w:val="center"/>
          </w:tcPr>
          <w:p w14:paraId="539A5190" w14:textId="77777777" w:rsidR="003B0D3A" w:rsidRPr="009D4693" w:rsidRDefault="003B0D3A" w:rsidP="00603D71">
            <w:pPr>
              <w:jc w:val="both"/>
              <w:rPr>
                <w:rFonts w:ascii="GHEA Grapalat" w:hAnsi="GHEA Grapalat"/>
                <w:sz w:val="18"/>
                <w:lang w:val="es-ES"/>
              </w:rPr>
            </w:pPr>
            <w:r w:rsidRPr="00934A87">
              <w:rPr>
                <w:rFonts w:ascii="GHEA Grapalat" w:hAnsi="GHEA Grapalat"/>
                <w:sz w:val="16"/>
                <w:szCs w:val="16"/>
              </w:rPr>
              <w:t>Оплату работы предусматривается произвести в 20 г., по месяцам, в том числе</w:t>
            </w:r>
            <w:r w:rsidRPr="00934A87">
              <w:rPr>
                <w:rStyle w:val="af6"/>
                <w:rFonts w:ascii="GHEA Grapalat" w:hAnsi="GHEA Grapalat"/>
                <w:sz w:val="16"/>
                <w:szCs w:val="16"/>
              </w:rPr>
              <w:footnoteReference w:customMarkFollows="1" w:id="22"/>
              <w:t>**</w:t>
            </w:r>
          </w:p>
        </w:tc>
      </w:tr>
      <w:tr w:rsidR="003B0D3A" w:rsidRPr="009D4693" w14:paraId="781A8572" w14:textId="77777777" w:rsidTr="00603D71">
        <w:trPr>
          <w:trHeight w:val="1144"/>
        </w:trPr>
        <w:tc>
          <w:tcPr>
            <w:tcW w:w="1135" w:type="dxa"/>
            <w:vMerge/>
          </w:tcPr>
          <w:p w14:paraId="12A30712" w14:textId="77777777" w:rsidR="003B0D3A" w:rsidRPr="009D4693" w:rsidRDefault="003B0D3A" w:rsidP="00603D71">
            <w:pPr>
              <w:jc w:val="center"/>
              <w:rPr>
                <w:rFonts w:ascii="GHEA Grapalat" w:hAnsi="GHEA Grapalat"/>
                <w:sz w:val="20"/>
                <w:lang w:val="es-ES"/>
              </w:rPr>
            </w:pPr>
          </w:p>
        </w:tc>
        <w:tc>
          <w:tcPr>
            <w:tcW w:w="1417" w:type="dxa"/>
            <w:vMerge/>
          </w:tcPr>
          <w:p w14:paraId="1352E986" w14:textId="77777777" w:rsidR="003B0D3A" w:rsidRPr="009D4693" w:rsidRDefault="003B0D3A" w:rsidP="00603D71">
            <w:pPr>
              <w:jc w:val="center"/>
              <w:rPr>
                <w:rFonts w:ascii="GHEA Grapalat" w:hAnsi="GHEA Grapalat"/>
                <w:sz w:val="20"/>
                <w:lang w:val="es-ES"/>
              </w:rPr>
            </w:pPr>
          </w:p>
        </w:tc>
        <w:tc>
          <w:tcPr>
            <w:tcW w:w="2835" w:type="dxa"/>
            <w:vMerge/>
          </w:tcPr>
          <w:p w14:paraId="6ED5850E" w14:textId="77777777" w:rsidR="003B0D3A" w:rsidRPr="009D4693" w:rsidRDefault="003B0D3A" w:rsidP="00603D71">
            <w:pPr>
              <w:jc w:val="center"/>
              <w:rPr>
                <w:rFonts w:ascii="GHEA Grapalat" w:hAnsi="GHEA Grapalat"/>
                <w:sz w:val="20"/>
                <w:lang w:val="es-ES"/>
              </w:rPr>
            </w:pPr>
          </w:p>
        </w:tc>
        <w:tc>
          <w:tcPr>
            <w:tcW w:w="1418" w:type="dxa"/>
            <w:textDirection w:val="btLr"/>
            <w:vAlign w:val="center"/>
          </w:tcPr>
          <w:p w14:paraId="105E5FF4" w14:textId="77777777" w:rsidR="003B0D3A" w:rsidRPr="009D4693" w:rsidRDefault="003B0D3A" w:rsidP="00603D71">
            <w:pPr>
              <w:ind w:left="113" w:right="-7"/>
              <w:jc w:val="center"/>
              <w:rPr>
                <w:rFonts w:ascii="GHEA Grapalat" w:hAnsi="GHEA Grapalat"/>
                <w:sz w:val="18"/>
                <w:szCs w:val="22"/>
                <w:lang w:val="pt-BR"/>
              </w:rPr>
            </w:pPr>
          </w:p>
        </w:tc>
        <w:tc>
          <w:tcPr>
            <w:tcW w:w="525" w:type="dxa"/>
            <w:textDirection w:val="btLr"/>
            <w:vAlign w:val="center"/>
          </w:tcPr>
          <w:p w14:paraId="0F93BC7B"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январь</w:t>
            </w:r>
          </w:p>
        </w:tc>
        <w:tc>
          <w:tcPr>
            <w:tcW w:w="555" w:type="dxa"/>
            <w:textDirection w:val="btLr"/>
            <w:vAlign w:val="center"/>
          </w:tcPr>
          <w:p w14:paraId="31B26DF0"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февраль</w:t>
            </w:r>
          </w:p>
        </w:tc>
        <w:tc>
          <w:tcPr>
            <w:tcW w:w="479" w:type="dxa"/>
            <w:textDirection w:val="btLr"/>
            <w:vAlign w:val="center"/>
          </w:tcPr>
          <w:p w14:paraId="25304CF5"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март</w:t>
            </w:r>
          </w:p>
        </w:tc>
        <w:tc>
          <w:tcPr>
            <w:tcW w:w="567" w:type="dxa"/>
            <w:textDirection w:val="btLr"/>
            <w:vAlign w:val="center"/>
          </w:tcPr>
          <w:p w14:paraId="49051265"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апрель</w:t>
            </w:r>
          </w:p>
        </w:tc>
        <w:tc>
          <w:tcPr>
            <w:tcW w:w="567" w:type="dxa"/>
            <w:textDirection w:val="btLr"/>
            <w:vAlign w:val="center"/>
          </w:tcPr>
          <w:p w14:paraId="629F79CA"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май</w:t>
            </w:r>
          </w:p>
        </w:tc>
        <w:tc>
          <w:tcPr>
            <w:tcW w:w="567" w:type="dxa"/>
            <w:textDirection w:val="btLr"/>
            <w:vAlign w:val="center"/>
          </w:tcPr>
          <w:p w14:paraId="1B103711"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июнь</w:t>
            </w:r>
          </w:p>
        </w:tc>
        <w:tc>
          <w:tcPr>
            <w:tcW w:w="567" w:type="dxa"/>
            <w:textDirection w:val="btLr"/>
            <w:vAlign w:val="center"/>
          </w:tcPr>
          <w:p w14:paraId="581D443E"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июль</w:t>
            </w:r>
          </w:p>
        </w:tc>
        <w:tc>
          <w:tcPr>
            <w:tcW w:w="567" w:type="dxa"/>
            <w:textDirection w:val="btLr"/>
            <w:vAlign w:val="center"/>
          </w:tcPr>
          <w:p w14:paraId="75CFD9C8"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август</w:t>
            </w:r>
          </w:p>
        </w:tc>
        <w:tc>
          <w:tcPr>
            <w:tcW w:w="567" w:type="dxa"/>
            <w:textDirection w:val="btLr"/>
            <w:vAlign w:val="center"/>
          </w:tcPr>
          <w:p w14:paraId="41E2D700" w14:textId="77777777" w:rsidR="003B0D3A" w:rsidRPr="00562342" w:rsidRDefault="003B0D3A" w:rsidP="00603D7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сентябрь</w:t>
            </w:r>
          </w:p>
          <w:p w14:paraId="365EF2E4" w14:textId="77777777" w:rsidR="003B0D3A" w:rsidRPr="00562342" w:rsidRDefault="003B0D3A" w:rsidP="00603D71">
            <w:pPr>
              <w:ind w:left="113" w:right="-7"/>
              <w:jc w:val="center"/>
              <w:rPr>
                <w:rFonts w:ascii="GHEA Grapalat" w:hAnsi="GHEA Grapalat"/>
                <w:szCs w:val="40"/>
                <w:lang w:val="hy-AM"/>
              </w:rPr>
            </w:pPr>
          </w:p>
        </w:tc>
        <w:tc>
          <w:tcPr>
            <w:tcW w:w="567" w:type="dxa"/>
            <w:textDirection w:val="btLr"/>
            <w:vAlign w:val="center"/>
          </w:tcPr>
          <w:p w14:paraId="7398F123" w14:textId="77777777" w:rsidR="003B0D3A" w:rsidRPr="00562342" w:rsidRDefault="003B0D3A" w:rsidP="00603D7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октябрь</w:t>
            </w:r>
          </w:p>
          <w:p w14:paraId="4D67C386" w14:textId="77777777" w:rsidR="003B0D3A" w:rsidRPr="00562342" w:rsidRDefault="003B0D3A" w:rsidP="00603D71">
            <w:pPr>
              <w:ind w:left="113" w:right="-7"/>
              <w:jc w:val="center"/>
              <w:rPr>
                <w:rFonts w:ascii="GHEA Grapalat" w:hAnsi="GHEA Grapalat"/>
                <w:szCs w:val="40"/>
                <w:lang w:val="hy-AM"/>
              </w:rPr>
            </w:pPr>
          </w:p>
        </w:tc>
        <w:tc>
          <w:tcPr>
            <w:tcW w:w="709" w:type="dxa"/>
            <w:textDirection w:val="btLr"/>
            <w:vAlign w:val="center"/>
          </w:tcPr>
          <w:p w14:paraId="20C4D69B" w14:textId="77777777" w:rsidR="003B0D3A" w:rsidRPr="00562342" w:rsidRDefault="003B0D3A" w:rsidP="00603D7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ноябрь</w:t>
            </w:r>
          </w:p>
          <w:p w14:paraId="3A69B381" w14:textId="77777777" w:rsidR="003B0D3A" w:rsidRPr="00562342" w:rsidRDefault="003B0D3A" w:rsidP="00603D71">
            <w:pPr>
              <w:ind w:left="113" w:right="-7"/>
              <w:jc w:val="center"/>
              <w:rPr>
                <w:rFonts w:ascii="GHEA Grapalat" w:hAnsi="GHEA Grapalat"/>
                <w:szCs w:val="40"/>
                <w:lang w:val="hy-AM"/>
              </w:rPr>
            </w:pPr>
          </w:p>
        </w:tc>
        <w:tc>
          <w:tcPr>
            <w:tcW w:w="661" w:type="dxa"/>
            <w:gridSpan w:val="2"/>
            <w:textDirection w:val="btLr"/>
            <w:vAlign w:val="center"/>
          </w:tcPr>
          <w:p w14:paraId="04182260" w14:textId="77777777" w:rsidR="003B0D3A" w:rsidRPr="00562342" w:rsidRDefault="003B0D3A" w:rsidP="00603D7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декабрь</w:t>
            </w:r>
          </w:p>
          <w:p w14:paraId="2CEB6D6E" w14:textId="77777777" w:rsidR="003B0D3A" w:rsidRPr="00562342" w:rsidRDefault="003B0D3A" w:rsidP="00603D71">
            <w:pPr>
              <w:ind w:left="113" w:right="-7"/>
              <w:jc w:val="center"/>
              <w:rPr>
                <w:rFonts w:ascii="GHEA Grapalat" w:hAnsi="GHEA Grapalat"/>
                <w:szCs w:val="40"/>
                <w:lang w:val="hy-AM"/>
              </w:rPr>
            </w:pPr>
          </w:p>
        </w:tc>
        <w:tc>
          <w:tcPr>
            <w:tcW w:w="1465" w:type="dxa"/>
            <w:vAlign w:val="center"/>
          </w:tcPr>
          <w:p w14:paraId="5ED1E369" w14:textId="77777777" w:rsidR="003B0D3A" w:rsidRPr="00F17E50" w:rsidRDefault="003B0D3A" w:rsidP="00603D71">
            <w:pPr>
              <w:ind w:right="317"/>
              <w:jc w:val="center"/>
              <w:rPr>
                <w:rFonts w:ascii="GHEA Grapalat" w:hAnsi="GHEA Grapalat"/>
                <w:sz w:val="18"/>
                <w:szCs w:val="22"/>
              </w:rPr>
            </w:pPr>
            <w:r>
              <w:rPr>
                <w:rFonts w:ascii="GHEA Grapalat" w:hAnsi="GHEA Grapalat" w:cs="Sylfaen"/>
                <w:sz w:val="18"/>
                <w:szCs w:val="22"/>
              </w:rPr>
              <w:t>Обший</w:t>
            </w:r>
          </w:p>
          <w:p w14:paraId="350E13CE" w14:textId="77777777" w:rsidR="003B0D3A" w:rsidRPr="009D4693" w:rsidRDefault="003B0D3A" w:rsidP="00603D71">
            <w:pPr>
              <w:jc w:val="center"/>
              <w:rPr>
                <w:rFonts w:ascii="GHEA Grapalat" w:hAnsi="GHEA Grapalat"/>
                <w:sz w:val="18"/>
                <w:lang w:val="es-ES"/>
              </w:rPr>
            </w:pPr>
          </w:p>
        </w:tc>
      </w:tr>
      <w:tr w:rsidR="0063225B" w:rsidRPr="009D4693" w14:paraId="7505081B" w14:textId="77777777" w:rsidTr="00603D71">
        <w:trPr>
          <w:trHeight w:val="70"/>
        </w:trPr>
        <w:tc>
          <w:tcPr>
            <w:tcW w:w="1135" w:type="dxa"/>
            <w:vMerge w:val="restart"/>
            <w:vAlign w:val="center"/>
          </w:tcPr>
          <w:p w14:paraId="2C7E6EC9" w14:textId="77777777" w:rsidR="0063225B" w:rsidRPr="007F344A" w:rsidRDefault="0063225B" w:rsidP="0063225B">
            <w:pPr>
              <w:jc w:val="center"/>
              <w:rPr>
                <w:rFonts w:ascii="GHEA Grapalat" w:hAnsi="GHEA Grapalat"/>
                <w:sz w:val="20"/>
                <w:lang w:val="en-US"/>
              </w:rPr>
            </w:pPr>
            <w:r>
              <w:rPr>
                <w:rFonts w:ascii="GHEA Grapalat" w:hAnsi="GHEA Grapalat"/>
                <w:sz w:val="20"/>
                <w:lang w:val="en-US"/>
              </w:rPr>
              <w:t>3</w:t>
            </w:r>
          </w:p>
        </w:tc>
        <w:tc>
          <w:tcPr>
            <w:tcW w:w="1417" w:type="dxa"/>
            <w:vMerge w:val="restart"/>
          </w:tcPr>
          <w:p w14:paraId="096CDEFA" w14:textId="77777777" w:rsidR="0063225B" w:rsidRDefault="0063225B" w:rsidP="0063225B">
            <w:pPr>
              <w:jc w:val="center"/>
              <w:rPr>
                <w:rFonts w:ascii="GHEA Grapalat" w:hAnsi="GHEA Grapalat"/>
                <w:sz w:val="20"/>
                <w:szCs w:val="20"/>
              </w:rPr>
            </w:pPr>
          </w:p>
          <w:p w14:paraId="28904150" w14:textId="77777777" w:rsidR="0063225B" w:rsidRPr="000B03B8" w:rsidRDefault="0063225B" w:rsidP="0063225B">
            <w:pPr>
              <w:jc w:val="center"/>
              <w:rPr>
                <w:rFonts w:ascii="GHEA Grapalat" w:hAnsi="GHEA Grapalat"/>
                <w:sz w:val="20"/>
                <w:szCs w:val="20"/>
              </w:rPr>
            </w:pPr>
            <w:r w:rsidRPr="000B03B8">
              <w:rPr>
                <w:rFonts w:ascii="GHEA Grapalat" w:hAnsi="GHEA Grapalat"/>
                <w:sz w:val="20"/>
                <w:szCs w:val="20"/>
              </w:rPr>
              <w:t>71351540</w:t>
            </w:r>
          </w:p>
          <w:p w14:paraId="412661C5" w14:textId="77777777" w:rsidR="0063225B" w:rsidRPr="00132EB6" w:rsidRDefault="0063225B" w:rsidP="0063225B">
            <w:pPr>
              <w:jc w:val="center"/>
              <w:rPr>
                <w:rFonts w:ascii="GHEA Grapalat" w:hAnsi="GHEA Grapalat"/>
                <w:sz w:val="20"/>
                <w:szCs w:val="20"/>
                <w:lang w:val="es-ES"/>
              </w:rPr>
            </w:pPr>
          </w:p>
        </w:tc>
        <w:tc>
          <w:tcPr>
            <w:tcW w:w="2835" w:type="dxa"/>
            <w:vMerge w:val="restart"/>
            <w:vAlign w:val="center"/>
          </w:tcPr>
          <w:p w14:paraId="788195E2" w14:textId="58C04523" w:rsidR="0063225B" w:rsidRPr="003C7005" w:rsidRDefault="0063225B" w:rsidP="0063225B">
            <w:pPr>
              <w:pStyle w:val="HTML"/>
              <w:shd w:val="clear" w:color="auto" w:fill="F8F9FA"/>
              <w:spacing w:line="276" w:lineRule="auto"/>
              <w:jc w:val="both"/>
              <w:rPr>
                <w:rFonts w:ascii="GHEA Grapalat" w:hAnsi="GHEA Grapalat" w:cs="Times New Roman"/>
                <w:i/>
                <w:lang w:val="hy-AM" w:bidi="ru-RU"/>
              </w:rPr>
            </w:pPr>
            <w:r w:rsidRPr="00215E25">
              <w:rPr>
                <w:rFonts w:ascii="GHEA Grapalat" w:hAnsi="GHEA Grapalat"/>
                <w:i/>
                <w:lang w:val="af-ZA"/>
              </w:rPr>
              <w:t>Технический надзор и консультационные услуги по газификации села Балаовит, 7-й улицы, 1-го переулка, 1-й и 2-й улиц, 1-го квартала, района Цахкунк, 3-й улицы и 3-й улицы, 5-го переулка, 1-го тупика, общины Абовян</w:t>
            </w:r>
          </w:p>
        </w:tc>
        <w:tc>
          <w:tcPr>
            <w:tcW w:w="1418" w:type="dxa"/>
          </w:tcPr>
          <w:p w14:paraId="1E5FFEB5" w14:textId="77777777" w:rsidR="0063225B" w:rsidRPr="009D4693" w:rsidRDefault="0063225B" w:rsidP="0063225B">
            <w:pPr>
              <w:ind w:left="113" w:right="113"/>
              <w:jc w:val="center"/>
              <w:rPr>
                <w:rFonts w:ascii="GHEA Grapalat" w:hAnsi="GHEA Grapalat" w:cs="Arial"/>
                <w:bCs/>
                <w:sz w:val="18"/>
                <w:szCs w:val="18"/>
                <w:lang w:val="pt-BR"/>
              </w:rPr>
            </w:pPr>
          </w:p>
          <w:p w14:paraId="63BB261E" w14:textId="77777777" w:rsidR="0063225B" w:rsidRPr="00C95512" w:rsidRDefault="0063225B" w:rsidP="0063225B">
            <w:pPr>
              <w:pStyle w:val="HTML"/>
              <w:shd w:val="clear" w:color="auto" w:fill="F8F9FA"/>
              <w:rPr>
                <w:rFonts w:ascii="inherit" w:hAnsi="inherit"/>
                <w:color w:val="202124"/>
                <w:sz w:val="24"/>
                <w:szCs w:val="42"/>
              </w:rPr>
            </w:pPr>
            <w:r w:rsidRPr="00C95512">
              <w:rPr>
                <w:rStyle w:val="y2iqfc"/>
                <w:rFonts w:ascii="inherit" w:hAnsi="inherit"/>
                <w:color w:val="202124"/>
                <w:sz w:val="24"/>
                <w:szCs w:val="42"/>
              </w:rPr>
              <w:t>Доля сообщества</w:t>
            </w:r>
          </w:p>
          <w:p w14:paraId="1DB227DD" w14:textId="77777777" w:rsidR="0063225B" w:rsidRPr="009D4693" w:rsidRDefault="0063225B" w:rsidP="0063225B">
            <w:pPr>
              <w:ind w:left="113" w:right="113"/>
              <w:jc w:val="center"/>
              <w:rPr>
                <w:rFonts w:ascii="GHEA Grapalat" w:hAnsi="GHEA Grapalat" w:cs="Arial"/>
                <w:bCs/>
                <w:sz w:val="18"/>
                <w:szCs w:val="18"/>
                <w:lang w:val="pt-BR"/>
              </w:rPr>
            </w:pPr>
          </w:p>
        </w:tc>
        <w:tc>
          <w:tcPr>
            <w:tcW w:w="525" w:type="dxa"/>
          </w:tcPr>
          <w:p w14:paraId="56B01064" w14:textId="7EEB97E0" w:rsidR="0063225B" w:rsidRDefault="0063225B" w:rsidP="0063225B">
            <w:r w:rsidRPr="00151FBD">
              <w:rPr>
                <w:rFonts w:ascii="GHEA Grapalat" w:hAnsi="GHEA Grapalat"/>
                <w:sz w:val="20"/>
                <w:lang w:val="pt-BR"/>
              </w:rPr>
              <w:t>%</w:t>
            </w:r>
          </w:p>
        </w:tc>
        <w:tc>
          <w:tcPr>
            <w:tcW w:w="555" w:type="dxa"/>
          </w:tcPr>
          <w:p w14:paraId="3B71B4A1" w14:textId="21F16822" w:rsidR="0063225B" w:rsidRDefault="0063225B" w:rsidP="0063225B">
            <w:r w:rsidRPr="00151FBD">
              <w:rPr>
                <w:rFonts w:ascii="GHEA Grapalat" w:hAnsi="GHEA Grapalat"/>
                <w:sz w:val="20"/>
                <w:lang w:val="pt-BR"/>
              </w:rPr>
              <w:t>%</w:t>
            </w:r>
          </w:p>
        </w:tc>
        <w:tc>
          <w:tcPr>
            <w:tcW w:w="479" w:type="dxa"/>
          </w:tcPr>
          <w:p w14:paraId="142B5856" w14:textId="11876A9B" w:rsidR="0063225B" w:rsidRDefault="0063225B" w:rsidP="0063225B">
            <w:r w:rsidRPr="00151FBD">
              <w:rPr>
                <w:rFonts w:ascii="GHEA Grapalat" w:hAnsi="GHEA Grapalat"/>
                <w:sz w:val="20"/>
                <w:lang w:val="pt-BR"/>
              </w:rPr>
              <w:t>%</w:t>
            </w:r>
          </w:p>
        </w:tc>
        <w:tc>
          <w:tcPr>
            <w:tcW w:w="567" w:type="dxa"/>
          </w:tcPr>
          <w:p w14:paraId="5DE89888" w14:textId="222D7ED6" w:rsidR="0063225B" w:rsidRDefault="0063225B" w:rsidP="0063225B">
            <w:r w:rsidRPr="00151FBD">
              <w:rPr>
                <w:rFonts w:ascii="GHEA Grapalat" w:hAnsi="GHEA Grapalat"/>
                <w:sz w:val="20"/>
                <w:lang w:val="pt-BR"/>
              </w:rPr>
              <w:t>%</w:t>
            </w:r>
          </w:p>
        </w:tc>
        <w:tc>
          <w:tcPr>
            <w:tcW w:w="567" w:type="dxa"/>
          </w:tcPr>
          <w:p w14:paraId="3F308993" w14:textId="0F79BC51" w:rsidR="0063225B" w:rsidRDefault="0063225B" w:rsidP="0063225B">
            <w:r w:rsidRPr="00151FBD">
              <w:rPr>
                <w:rFonts w:ascii="GHEA Grapalat" w:hAnsi="GHEA Grapalat"/>
                <w:sz w:val="20"/>
                <w:lang w:val="pt-BR"/>
              </w:rPr>
              <w:t>%</w:t>
            </w:r>
          </w:p>
        </w:tc>
        <w:tc>
          <w:tcPr>
            <w:tcW w:w="567" w:type="dxa"/>
          </w:tcPr>
          <w:p w14:paraId="441AA305" w14:textId="700E8A6B" w:rsidR="0063225B" w:rsidRDefault="0063225B" w:rsidP="0063225B">
            <w:r w:rsidRPr="00151FBD">
              <w:rPr>
                <w:rFonts w:ascii="GHEA Grapalat" w:hAnsi="GHEA Grapalat"/>
                <w:sz w:val="20"/>
                <w:lang w:val="pt-BR"/>
              </w:rPr>
              <w:t>%</w:t>
            </w:r>
          </w:p>
        </w:tc>
        <w:tc>
          <w:tcPr>
            <w:tcW w:w="567" w:type="dxa"/>
          </w:tcPr>
          <w:p w14:paraId="4CECCFC1" w14:textId="71D0E320" w:rsidR="0063225B" w:rsidRDefault="0063225B" w:rsidP="0063225B">
            <w:r w:rsidRPr="00151FBD">
              <w:rPr>
                <w:rFonts w:ascii="GHEA Grapalat" w:hAnsi="GHEA Grapalat"/>
                <w:sz w:val="20"/>
                <w:lang w:val="pt-BR"/>
              </w:rPr>
              <w:t>%</w:t>
            </w:r>
          </w:p>
        </w:tc>
        <w:tc>
          <w:tcPr>
            <w:tcW w:w="567" w:type="dxa"/>
          </w:tcPr>
          <w:p w14:paraId="33EB1042" w14:textId="05A6990B" w:rsidR="0063225B" w:rsidRDefault="0063225B" w:rsidP="0063225B">
            <w:r w:rsidRPr="00151FBD">
              <w:rPr>
                <w:rFonts w:ascii="GHEA Grapalat" w:hAnsi="GHEA Grapalat"/>
                <w:sz w:val="20"/>
                <w:lang w:val="pt-BR"/>
              </w:rPr>
              <w:t>%</w:t>
            </w:r>
          </w:p>
        </w:tc>
        <w:tc>
          <w:tcPr>
            <w:tcW w:w="567" w:type="dxa"/>
          </w:tcPr>
          <w:p w14:paraId="5BDB7217" w14:textId="26936687" w:rsidR="0063225B" w:rsidRDefault="0063225B" w:rsidP="0063225B">
            <w:r w:rsidRPr="00151FBD">
              <w:rPr>
                <w:rFonts w:ascii="GHEA Grapalat" w:hAnsi="GHEA Grapalat"/>
                <w:sz w:val="20"/>
                <w:lang w:val="pt-BR"/>
              </w:rPr>
              <w:t>40%</w:t>
            </w:r>
          </w:p>
        </w:tc>
        <w:tc>
          <w:tcPr>
            <w:tcW w:w="567" w:type="dxa"/>
          </w:tcPr>
          <w:p w14:paraId="0CB4CC74" w14:textId="11CFF0D5" w:rsidR="0063225B" w:rsidRDefault="0063225B" w:rsidP="0063225B">
            <w:r w:rsidRPr="00151FBD">
              <w:rPr>
                <w:rFonts w:ascii="GHEA Grapalat" w:hAnsi="GHEA Grapalat"/>
                <w:sz w:val="20"/>
                <w:lang w:val="pt-BR"/>
              </w:rPr>
              <w:t>55%</w:t>
            </w:r>
          </w:p>
        </w:tc>
        <w:tc>
          <w:tcPr>
            <w:tcW w:w="709" w:type="dxa"/>
          </w:tcPr>
          <w:p w14:paraId="0F14276E" w14:textId="2CC2DCC8" w:rsidR="0063225B" w:rsidRDefault="0063225B" w:rsidP="0063225B">
            <w:r w:rsidRPr="00151FBD">
              <w:rPr>
                <w:rFonts w:ascii="GHEA Grapalat" w:hAnsi="GHEA Grapalat"/>
                <w:sz w:val="20"/>
                <w:lang w:val="pt-BR"/>
              </w:rPr>
              <w:t>55%</w:t>
            </w:r>
          </w:p>
        </w:tc>
        <w:tc>
          <w:tcPr>
            <w:tcW w:w="661" w:type="dxa"/>
            <w:gridSpan w:val="2"/>
          </w:tcPr>
          <w:p w14:paraId="13395DA9" w14:textId="76960A39" w:rsidR="0063225B" w:rsidRDefault="0063225B" w:rsidP="0063225B">
            <w:r w:rsidRPr="00151FBD">
              <w:rPr>
                <w:rFonts w:ascii="GHEA Grapalat" w:hAnsi="GHEA Grapalat"/>
                <w:sz w:val="20"/>
                <w:lang w:val="pt-BR"/>
              </w:rPr>
              <w:t>55%</w:t>
            </w:r>
          </w:p>
        </w:tc>
        <w:tc>
          <w:tcPr>
            <w:tcW w:w="1465" w:type="dxa"/>
          </w:tcPr>
          <w:p w14:paraId="1ACAE6CD" w14:textId="7CF669A5" w:rsidR="0063225B" w:rsidRDefault="0063225B" w:rsidP="0063225B">
            <w:r w:rsidRPr="00151FBD">
              <w:rPr>
                <w:rFonts w:ascii="GHEA Grapalat" w:hAnsi="GHEA Grapalat"/>
                <w:sz w:val="20"/>
                <w:lang w:val="pt-BR"/>
              </w:rPr>
              <w:t>55%</w:t>
            </w:r>
          </w:p>
        </w:tc>
      </w:tr>
      <w:tr w:rsidR="003B0D3A" w:rsidRPr="00C86055" w14:paraId="42917D0C" w14:textId="77777777" w:rsidTr="00603D71">
        <w:trPr>
          <w:trHeight w:val="3432"/>
        </w:trPr>
        <w:tc>
          <w:tcPr>
            <w:tcW w:w="1135" w:type="dxa"/>
            <w:vMerge/>
            <w:vAlign w:val="center"/>
          </w:tcPr>
          <w:p w14:paraId="5D14F881" w14:textId="77777777" w:rsidR="003B0D3A" w:rsidRPr="00132EB6" w:rsidRDefault="003B0D3A" w:rsidP="00603D71">
            <w:pPr>
              <w:jc w:val="center"/>
              <w:rPr>
                <w:rFonts w:ascii="GHEA Grapalat" w:hAnsi="GHEA Grapalat"/>
                <w:sz w:val="20"/>
              </w:rPr>
            </w:pPr>
          </w:p>
        </w:tc>
        <w:tc>
          <w:tcPr>
            <w:tcW w:w="1417" w:type="dxa"/>
            <w:vMerge/>
          </w:tcPr>
          <w:p w14:paraId="088E6115" w14:textId="77777777" w:rsidR="003B0D3A" w:rsidRPr="00132EB6" w:rsidRDefault="003B0D3A" w:rsidP="00603D71">
            <w:pPr>
              <w:jc w:val="center"/>
              <w:rPr>
                <w:rFonts w:ascii="Arial LatArm" w:hAnsi="Arial LatArm" w:cs="Arial"/>
                <w:sz w:val="20"/>
                <w:szCs w:val="20"/>
              </w:rPr>
            </w:pPr>
          </w:p>
        </w:tc>
        <w:tc>
          <w:tcPr>
            <w:tcW w:w="2835" w:type="dxa"/>
            <w:vMerge/>
            <w:vAlign w:val="center"/>
          </w:tcPr>
          <w:p w14:paraId="592F0B8A" w14:textId="77777777" w:rsidR="003B0D3A" w:rsidRPr="00915F39" w:rsidRDefault="003B0D3A" w:rsidP="00603D71">
            <w:pPr>
              <w:jc w:val="center"/>
              <w:rPr>
                <w:rFonts w:ascii="GHEA Grapalat" w:hAnsi="GHEA Grapalat"/>
                <w:sz w:val="26"/>
                <w:szCs w:val="20"/>
              </w:rPr>
            </w:pPr>
          </w:p>
        </w:tc>
        <w:tc>
          <w:tcPr>
            <w:tcW w:w="1418" w:type="dxa"/>
          </w:tcPr>
          <w:p w14:paraId="7CDA8DB6" w14:textId="77777777" w:rsidR="003B0D3A" w:rsidRPr="009D4693" w:rsidRDefault="003B0D3A" w:rsidP="00603D71">
            <w:pPr>
              <w:ind w:left="113" w:right="113"/>
              <w:jc w:val="center"/>
              <w:rPr>
                <w:rFonts w:ascii="GHEA Grapalat" w:hAnsi="GHEA Grapalat" w:cs="Arial"/>
                <w:bCs/>
                <w:sz w:val="16"/>
                <w:szCs w:val="16"/>
                <w:lang w:val="pt-BR"/>
              </w:rPr>
            </w:pPr>
          </w:p>
          <w:p w14:paraId="677B847D" w14:textId="77777777" w:rsidR="003B0D3A" w:rsidRPr="009D4693" w:rsidRDefault="003B0D3A" w:rsidP="00603D71">
            <w:pPr>
              <w:ind w:left="113" w:right="113"/>
              <w:jc w:val="center"/>
              <w:rPr>
                <w:rFonts w:ascii="GHEA Grapalat" w:hAnsi="GHEA Grapalat" w:cs="Arial"/>
                <w:bCs/>
                <w:sz w:val="16"/>
                <w:szCs w:val="16"/>
                <w:lang w:val="pt-BR"/>
              </w:rPr>
            </w:pPr>
          </w:p>
          <w:p w14:paraId="0896958B" w14:textId="77777777" w:rsidR="003B0D3A" w:rsidRPr="009D4693" w:rsidRDefault="003B0D3A" w:rsidP="00603D71">
            <w:pPr>
              <w:ind w:left="113" w:right="113"/>
              <w:jc w:val="center"/>
              <w:rPr>
                <w:rFonts w:ascii="GHEA Grapalat" w:hAnsi="GHEA Grapalat" w:cs="Arial"/>
                <w:bCs/>
                <w:sz w:val="16"/>
                <w:szCs w:val="16"/>
                <w:lang w:val="pt-BR"/>
              </w:rPr>
            </w:pPr>
          </w:p>
          <w:p w14:paraId="13F398B7" w14:textId="77777777" w:rsidR="003B0D3A" w:rsidRPr="00965E85" w:rsidRDefault="003B0D3A" w:rsidP="00603D71">
            <w:pPr>
              <w:pStyle w:val="HTML"/>
              <w:shd w:val="clear" w:color="auto" w:fill="F8F9FA"/>
              <w:rPr>
                <w:rStyle w:val="y2iqfc"/>
                <w:rFonts w:ascii="inherit" w:hAnsi="inherit"/>
                <w:color w:val="202124"/>
                <w:sz w:val="24"/>
                <w:szCs w:val="42"/>
              </w:rPr>
            </w:pPr>
            <w:r w:rsidRPr="00965E85">
              <w:rPr>
                <w:rStyle w:val="y2iqfc"/>
                <w:rFonts w:ascii="inherit" w:hAnsi="inherit"/>
                <w:color w:val="202124"/>
                <w:sz w:val="24"/>
                <w:szCs w:val="42"/>
              </w:rPr>
              <w:t>Государственная доля</w:t>
            </w:r>
          </w:p>
          <w:p w14:paraId="03366632" w14:textId="77777777" w:rsidR="003B0D3A" w:rsidRPr="00965E85" w:rsidRDefault="003B0D3A" w:rsidP="00603D71">
            <w:pPr>
              <w:pStyle w:val="HTML"/>
              <w:shd w:val="clear" w:color="auto" w:fill="F8F9FA"/>
              <w:rPr>
                <w:rFonts w:ascii="inherit" w:hAnsi="inherit"/>
                <w:color w:val="202124"/>
                <w:sz w:val="24"/>
                <w:szCs w:val="42"/>
              </w:rPr>
            </w:pPr>
            <w:r w:rsidRPr="00965E85">
              <w:rPr>
                <w:rStyle w:val="y2iqfc"/>
                <w:rFonts w:ascii="inherit" w:hAnsi="inherit"/>
                <w:color w:val="202124"/>
                <w:sz w:val="24"/>
                <w:szCs w:val="42"/>
              </w:rPr>
              <w:t>/субвенция</w:t>
            </w:r>
          </w:p>
          <w:p w14:paraId="58FB4B1A" w14:textId="77777777" w:rsidR="003B0D3A" w:rsidRPr="009D4693" w:rsidRDefault="003B0D3A" w:rsidP="00603D71">
            <w:pPr>
              <w:jc w:val="center"/>
              <w:rPr>
                <w:rFonts w:ascii="GHEA Grapalat" w:hAnsi="GHEA Grapalat"/>
                <w:sz w:val="20"/>
                <w:lang w:val="pt-BR"/>
              </w:rPr>
            </w:pPr>
            <w:r w:rsidRPr="00965E85">
              <w:rPr>
                <w:rFonts w:ascii="GHEA Grapalat" w:hAnsi="GHEA Grapalat" w:cs="Arial"/>
                <w:bCs/>
                <w:sz w:val="2"/>
                <w:szCs w:val="16"/>
                <w:lang w:val="pt-BR"/>
              </w:rPr>
              <w:t xml:space="preserve"> /</w:t>
            </w:r>
          </w:p>
        </w:tc>
        <w:tc>
          <w:tcPr>
            <w:tcW w:w="6804" w:type="dxa"/>
            <w:gridSpan w:val="12"/>
          </w:tcPr>
          <w:p w14:paraId="3B7D1477" w14:textId="77777777" w:rsidR="003B0D3A" w:rsidRPr="009D4693" w:rsidRDefault="003B0D3A" w:rsidP="00603D71">
            <w:pPr>
              <w:jc w:val="center"/>
              <w:rPr>
                <w:rFonts w:ascii="GHEA Grapalat" w:hAnsi="GHEA Grapalat"/>
                <w:sz w:val="20"/>
              </w:rPr>
            </w:pPr>
          </w:p>
          <w:p w14:paraId="4886F8EA" w14:textId="77777777" w:rsidR="003B0D3A" w:rsidRPr="009D4693" w:rsidRDefault="003B0D3A" w:rsidP="00603D71">
            <w:pPr>
              <w:jc w:val="center"/>
              <w:rPr>
                <w:rFonts w:ascii="GHEA Grapalat" w:hAnsi="GHEA Grapalat"/>
                <w:sz w:val="20"/>
              </w:rPr>
            </w:pPr>
          </w:p>
          <w:p w14:paraId="7D08011F" w14:textId="77777777" w:rsidR="003B0D3A" w:rsidRPr="009D4693" w:rsidRDefault="003B0D3A" w:rsidP="00603D71">
            <w:pPr>
              <w:jc w:val="center"/>
              <w:rPr>
                <w:rFonts w:ascii="GHEA Grapalat" w:hAnsi="GHEA Grapalat"/>
                <w:sz w:val="20"/>
              </w:rPr>
            </w:pPr>
          </w:p>
          <w:p w14:paraId="371FF37B" w14:textId="70F3251A" w:rsidR="003B0D3A" w:rsidRPr="009D4693" w:rsidRDefault="0063225B" w:rsidP="00603D71">
            <w:pPr>
              <w:jc w:val="center"/>
              <w:rPr>
                <w:rFonts w:ascii="GHEA Grapalat" w:hAnsi="GHEA Grapalat"/>
                <w:sz w:val="20"/>
                <w:lang w:val="pt-BR"/>
              </w:rPr>
            </w:pPr>
            <w:r>
              <w:rPr>
                <w:rFonts w:ascii="GHEA Grapalat" w:hAnsi="GHEA Grapalat"/>
                <w:sz w:val="20"/>
                <w:lang w:val="pt-BR"/>
              </w:rPr>
              <w:t>45</w:t>
            </w:r>
            <w:r w:rsidR="003B0D3A" w:rsidRPr="005B25A4">
              <w:rPr>
                <w:rFonts w:ascii="GHEA Grapalat" w:hAnsi="GHEA Grapalat"/>
                <w:sz w:val="20"/>
                <w:lang w:val="pt-BR"/>
              </w:rPr>
              <w:t>%</w:t>
            </w:r>
          </w:p>
        </w:tc>
        <w:tc>
          <w:tcPr>
            <w:tcW w:w="1559" w:type="dxa"/>
            <w:gridSpan w:val="2"/>
          </w:tcPr>
          <w:p w14:paraId="5FCC7AD7" w14:textId="77777777" w:rsidR="003B0D3A" w:rsidRPr="0039308E" w:rsidRDefault="003B0D3A" w:rsidP="00603D71">
            <w:pPr>
              <w:pStyle w:val="HTML"/>
              <w:shd w:val="clear" w:color="auto" w:fill="F8F9FA"/>
              <w:contextualSpacing/>
              <w:rPr>
                <w:rFonts w:ascii="GHEA Grapalat" w:hAnsi="GHEA Grapalat"/>
                <w:color w:val="202124"/>
              </w:rPr>
            </w:pPr>
            <w:r w:rsidRPr="0039308E">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r w:rsidR="003B0D3A" w:rsidRPr="009D4693" w14:paraId="0A784142" w14:textId="77777777" w:rsidTr="00603D71">
        <w:trPr>
          <w:trHeight w:val="231"/>
        </w:trPr>
        <w:tc>
          <w:tcPr>
            <w:tcW w:w="15168" w:type="dxa"/>
            <w:gridSpan w:val="18"/>
          </w:tcPr>
          <w:p w14:paraId="62770143" w14:textId="77777777" w:rsidR="003B0D3A" w:rsidRPr="009D4693" w:rsidRDefault="003B0D3A" w:rsidP="00603D71">
            <w:pPr>
              <w:jc w:val="center"/>
              <w:rPr>
                <w:rFonts w:ascii="GHEA Grapalat" w:hAnsi="GHEA Grapalat"/>
                <w:sz w:val="18"/>
                <w:lang w:val="es-ES"/>
              </w:rPr>
            </w:pPr>
            <w:r w:rsidRPr="00F412AC">
              <w:rPr>
                <w:rFonts w:ascii="GHEA Grapalat" w:hAnsi="GHEA Grapalat"/>
                <w:sz w:val="16"/>
              </w:rPr>
              <w:t>Услуги</w:t>
            </w:r>
          </w:p>
        </w:tc>
      </w:tr>
      <w:tr w:rsidR="003B0D3A" w:rsidRPr="00C86055" w14:paraId="22385780" w14:textId="77777777" w:rsidTr="00603D71">
        <w:trPr>
          <w:trHeight w:val="407"/>
        </w:trPr>
        <w:tc>
          <w:tcPr>
            <w:tcW w:w="1135" w:type="dxa"/>
            <w:vMerge w:val="restart"/>
            <w:vAlign w:val="center"/>
          </w:tcPr>
          <w:p w14:paraId="426C3341" w14:textId="77777777" w:rsidR="003B0D3A" w:rsidRPr="009D4693" w:rsidRDefault="003B0D3A" w:rsidP="00603D71">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14:paraId="4BF719E2" w14:textId="77777777" w:rsidR="003B0D3A" w:rsidRPr="009D4693" w:rsidRDefault="003B0D3A" w:rsidP="00603D71">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14:paraId="61A8C1B3" w14:textId="77777777" w:rsidR="003B0D3A" w:rsidRPr="009D4693" w:rsidRDefault="003B0D3A" w:rsidP="00603D71">
            <w:pPr>
              <w:jc w:val="center"/>
              <w:rPr>
                <w:rFonts w:ascii="GHEA Grapalat" w:hAnsi="GHEA Grapalat"/>
                <w:sz w:val="18"/>
                <w:lang w:val="es-ES"/>
              </w:rPr>
            </w:pPr>
            <w:r w:rsidRPr="00934A87">
              <w:rPr>
                <w:rFonts w:ascii="GHEA Grapalat" w:hAnsi="GHEA Grapalat"/>
                <w:sz w:val="16"/>
                <w:szCs w:val="16"/>
              </w:rPr>
              <w:t>наименование</w:t>
            </w:r>
          </w:p>
        </w:tc>
        <w:tc>
          <w:tcPr>
            <w:tcW w:w="9781" w:type="dxa"/>
            <w:gridSpan w:val="15"/>
            <w:vAlign w:val="center"/>
          </w:tcPr>
          <w:p w14:paraId="221BDEA0" w14:textId="77777777" w:rsidR="003B0D3A" w:rsidRPr="009D4693" w:rsidRDefault="003B0D3A" w:rsidP="00603D71">
            <w:pPr>
              <w:jc w:val="both"/>
              <w:rPr>
                <w:rFonts w:ascii="GHEA Grapalat" w:hAnsi="GHEA Grapalat"/>
                <w:sz w:val="18"/>
                <w:lang w:val="es-ES"/>
              </w:rPr>
            </w:pPr>
            <w:r w:rsidRPr="00934A87">
              <w:rPr>
                <w:rFonts w:ascii="GHEA Grapalat" w:hAnsi="GHEA Grapalat"/>
                <w:sz w:val="16"/>
                <w:szCs w:val="16"/>
              </w:rPr>
              <w:t>Оплату работы предусматривается произвести в 20 г., по месяцам, в том числе</w:t>
            </w:r>
            <w:r w:rsidRPr="00934A87">
              <w:rPr>
                <w:rStyle w:val="af6"/>
                <w:rFonts w:ascii="GHEA Grapalat" w:hAnsi="GHEA Grapalat"/>
                <w:sz w:val="16"/>
                <w:szCs w:val="16"/>
              </w:rPr>
              <w:footnoteReference w:customMarkFollows="1" w:id="23"/>
              <w:t>**</w:t>
            </w:r>
          </w:p>
        </w:tc>
      </w:tr>
      <w:tr w:rsidR="003B0D3A" w:rsidRPr="009D4693" w14:paraId="4225F37A" w14:textId="77777777" w:rsidTr="00603D71">
        <w:trPr>
          <w:trHeight w:val="1144"/>
        </w:trPr>
        <w:tc>
          <w:tcPr>
            <w:tcW w:w="1135" w:type="dxa"/>
            <w:vMerge/>
          </w:tcPr>
          <w:p w14:paraId="668185E4" w14:textId="77777777" w:rsidR="003B0D3A" w:rsidRPr="009D4693" w:rsidRDefault="003B0D3A" w:rsidP="00603D71">
            <w:pPr>
              <w:jc w:val="center"/>
              <w:rPr>
                <w:rFonts w:ascii="GHEA Grapalat" w:hAnsi="GHEA Grapalat"/>
                <w:sz w:val="20"/>
                <w:lang w:val="es-ES"/>
              </w:rPr>
            </w:pPr>
          </w:p>
        </w:tc>
        <w:tc>
          <w:tcPr>
            <w:tcW w:w="1417" w:type="dxa"/>
            <w:vMerge/>
          </w:tcPr>
          <w:p w14:paraId="11FA651B" w14:textId="77777777" w:rsidR="003B0D3A" w:rsidRPr="009D4693" w:rsidRDefault="003B0D3A" w:rsidP="00603D71">
            <w:pPr>
              <w:jc w:val="center"/>
              <w:rPr>
                <w:rFonts w:ascii="GHEA Grapalat" w:hAnsi="GHEA Grapalat"/>
                <w:sz w:val="20"/>
                <w:lang w:val="es-ES"/>
              </w:rPr>
            </w:pPr>
          </w:p>
        </w:tc>
        <w:tc>
          <w:tcPr>
            <w:tcW w:w="2835" w:type="dxa"/>
            <w:vMerge/>
          </w:tcPr>
          <w:p w14:paraId="4E057827" w14:textId="77777777" w:rsidR="003B0D3A" w:rsidRPr="009D4693" w:rsidRDefault="003B0D3A" w:rsidP="00603D71">
            <w:pPr>
              <w:jc w:val="center"/>
              <w:rPr>
                <w:rFonts w:ascii="GHEA Grapalat" w:hAnsi="GHEA Grapalat"/>
                <w:sz w:val="20"/>
                <w:lang w:val="es-ES"/>
              </w:rPr>
            </w:pPr>
          </w:p>
        </w:tc>
        <w:tc>
          <w:tcPr>
            <w:tcW w:w="1418" w:type="dxa"/>
            <w:textDirection w:val="btLr"/>
            <w:vAlign w:val="center"/>
          </w:tcPr>
          <w:p w14:paraId="42DF449D" w14:textId="77777777" w:rsidR="003B0D3A" w:rsidRPr="009D4693" w:rsidRDefault="003B0D3A" w:rsidP="00603D71">
            <w:pPr>
              <w:ind w:left="113" w:right="-7"/>
              <w:jc w:val="center"/>
              <w:rPr>
                <w:rFonts w:ascii="GHEA Grapalat" w:hAnsi="GHEA Grapalat"/>
                <w:sz w:val="18"/>
                <w:szCs w:val="22"/>
                <w:lang w:val="pt-BR"/>
              </w:rPr>
            </w:pPr>
          </w:p>
        </w:tc>
        <w:tc>
          <w:tcPr>
            <w:tcW w:w="525" w:type="dxa"/>
            <w:textDirection w:val="btLr"/>
            <w:vAlign w:val="center"/>
          </w:tcPr>
          <w:p w14:paraId="0A5809B7"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январь</w:t>
            </w:r>
          </w:p>
        </w:tc>
        <w:tc>
          <w:tcPr>
            <w:tcW w:w="555" w:type="dxa"/>
            <w:textDirection w:val="btLr"/>
            <w:vAlign w:val="center"/>
          </w:tcPr>
          <w:p w14:paraId="6E795A50"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февраль</w:t>
            </w:r>
          </w:p>
        </w:tc>
        <w:tc>
          <w:tcPr>
            <w:tcW w:w="479" w:type="dxa"/>
            <w:textDirection w:val="btLr"/>
            <w:vAlign w:val="center"/>
          </w:tcPr>
          <w:p w14:paraId="408AAF0A"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март</w:t>
            </w:r>
          </w:p>
        </w:tc>
        <w:tc>
          <w:tcPr>
            <w:tcW w:w="567" w:type="dxa"/>
            <w:textDirection w:val="btLr"/>
            <w:vAlign w:val="center"/>
          </w:tcPr>
          <w:p w14:paraId="2369F5C4"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апрель</w:t>
            </w:r>
          </w:p>
        </w:tc>
        <w:tc>
          <w:tcPr>
            <w:tcW w:w="567" w:type="dxa"/>
            <w:textDirection w:val="btLr"/>
            <w:vAlign w:val="center"/>
          </w:tcPr>
          <w:p w14:paraId="33061F98"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май</w:t>
            </w:r>
          </w:p>
        </w:tc>
        <w:tc>
          <w:tcPr>
            <w:tcW w:w="567" w:type="dxa"/>
            <w:textDirection w:val="btLr"/>
            <w:vAlign w:val="center"/>
          </w:tcPr>
          <w:p w14:paraId="0CF6D753"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июнь</w:t>
            </w:r>
          </w:p>
        </w:tc>
        <w:tc>
          <w:tcPr>
            <w:tcW w:w="567" w:type="dxa"/>
            <w:textDirection w:val="btLr"/>
            <w:vAlign w:val="center"/>
          </w:tcPr>
          <w:p w14:paraId="74AF3B1B"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июль</w:t>
            </w:r>
          </w:p>
        </w:tc>
        <w:tc>
          <w:tcPr>
            <w:tcW w:w="567" w:type="dxa"/>
            <w:textDirection w:val="btLr"/>
            <w:vAlign w:val="center"/>
          </w:tcPr>
          <w:p w14:paraId="017B5E3E"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август</w:t>
            </w:r>
          </w:p>
        </w:tc>
        <w:tc>
          <w:tcPr>
            <w:tcW w:w="567" w:type="dxa"/>
            <w:textDirection w:val="btLr"/>
            <w:vAlign w:val="center"/>
          </w:tcPr>
          <w:p w14:paraId="74DB257F" w14:textId="77777777" w:rsidR="003B0D3A" w:rsidRPr="00562342" w:rsidRDefault="003B0D3A" w:rsidP="00603D7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сентябрь</w:t>
            </w:r>
          </w:p>
          <w:p w14:paraId="163A6317" w14:textId="77777777" w:rsidR="003B0D3A" w:rsidRPr="00562342" w:rsidRDefault="003B0D3A" w:rsidP="00603D71">
            <w:pPr>
              <w:ind w:left="113" w:right="-7"/>
              <w:jc w:val="center"/>
              <w:rPr>
                <w:rFonts w:ascii="GHEA Grapalat" w:hAnsi="GHEA Grapalat"/>
                <w:szCs w:val="40"/>
                <w:lang w:val="hy-AM"/>
              </w:rPr>
            </w:pPr>
          </w:p>
        </w:tc>
        <w:tc>
          <w:tcPr>
            <w:tcW w:w="567" w:type="dxa"/>
            <w:textDirection w:val="btLr"/>
            <w:vAlign w:val="center"/>
          </w:tcPr>
          <w:p w14:paraId="58F8223A" w14:textId="77777777" w:rsidR="003B0D3A" w:rsidRPr="00562342" w:rsidRDefault="003B0D3A" w:rsidP="00603D7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октябрь</w:t>
            </w:r>
          </w:p>
          <w:p w14:paraId="4245DFBD" w14:textId="77777777" w:rsidR="003B0D3A" w:rsidRPr="00562342" w:rsidRDefault="003B0D3A" w:rsidP="00603D71">
            <w:pPr>
              <w:ind w:left="113" w:right="-7"/>
              <w:jc w:val="center"/>
              <w:rPr>
                <w:rFonts w:ascii="GHEA Grapalat" w:hAnsi="GHEA Grapalat"/>
                <w:szCs w:val="40"/>
                <w:lang w:val="hy-AM"/>
              </w:rPr>
            </w:pPr>
          </w:p>
        </w:tc>
        <w:tc>
          <w:tcPr>
            <w:tcW w:w="709" w:type="dxa"/>
            <w:textDirection w:val="btLr"/>
            <w:vAlign w:val="center"/>
          </w:tcPr>
          <w:p w14:paraId="0DA5393E" w14:textId="77777777" w:rsidR="003B0D3A" w:rsidRPr="00562342" w:rsidRDefault="003B0D3A" w:rsidP="00603D7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ноябрь</w:t>
            </w:r>
          </w:p>
          <w:p w14:paraId="1691C25D" w14:textId="77777777" w:rsidR="003B0D3A" w:rsidRPr="00562342" w:rsidRDefault="003B0D3A" w:rsidP="00603D71">
            <w:pPr>
              <w:ind w:left="113" w:right="-7"/>
              <w:jc w:val="center"/>
              <w:rPr>
                <w:rFonts w:ascii="GHEA Grapalat" w:hAnsi="GHEA Grapalat"/>
                <w:szCs w:val="40"/>
                <w:lang w:val="hy-AM"/>
              </w:rPr>
            </w:pPr>
          </w:p>
        </w:tc>
        <w:tc>
          <w:tcPr>
            <w:tcW w:w="661" w:type="dxa"/>
            <w:gridSpan w:val="2"/>
            <w:textDirection w:val="btLr"/>
            <w:vAlign w:val="center"/>
          </w:tcPr>
          <w:p w14:paraId="70DA1E28" w14:textId="77777777" w:rsidR="003B0D3A" w:rsidRPr="00562342" w:rsidRDefault="003B0D3A" w:rsidP="00603D7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декабрь</w:t>
            </w:r>
          </w:p>
          <w:p w14:paraId="7AC3E375" w14:textId="77777777" w:rsidR="003B0D3A" w:rsidRPr="00562342" w:rsidRDefault="003B0D3A" w:rsidP="00603D71">
            <w:pPr>
              <w:ind w:left="113" w:right="-7"/>
              <w:jc w:val="center"/>
              <w:rPr>
                <w:rFonts w:ascii="GHEA Grapalat" w:hAnsi="GHEA Grapalat"/>
                <w:szCs w:val="40"/>
                <w:lang w:val="hy-AM"/>
              </w:rPr>
            </w:pPr>
          </w:p>
        </w:tc>
        <w:tc>
          <w:tcPr>
            <w:tcW w:w="1465" w:type="dxa"/>
            <w:vAlign w:val="center"/>
          </w:tcPr>
          <w:p w14:paraId="47F9F451" w14:textId="77777777" w:rsidR="003B0D3A" w:rsidRPr="00F17E50" w:rsidRDefault="003B0D3A" w:rsidP="00603D71">
            <w:pPr>
              <w:ind w:right="317"/>
              <w:jc w:val="center"/>
              <w:rPr>
                <w:rFonts w:ascii="GHEA Grapalat" w:hAnsi="GHEA Grapalat"/>
                <w:sz w:val="18"/>
                <w:szCs w:val="22"/>
              </w:rPr>
            </w:pPr>
            <w:r>
              <w:rPr>
                <w:rFonts w:ascii="GHEA Grapalat" w:hAnsi="GHEA Grapalat" w:cs="Sylfaen"/>
                <w:sz w:val="18"/>
                <w:szCs w:val="22"/>
              </w:rPr>
              <w:t>Обший</w:t>
            </w:r>
          </w:p>
          <w:p w14:paraId="5B1EA828" w14:textId="77777777" w:rsidR="003B0D3A" w:rsidRPr="009D4693" w:rsidRDefault="003B0D3A" w:rsidP="00603D71">
            <w:pPr>
              <w:jc w:val="center"/>
              <w:rPr>
                <w:rFonts w:ascii="GHEA Grapalat" w:hAnsi="GHEA Grapalat"/>
                <w:sz w:val="18"/>
                <w:lang w:val="es-ES"/>
              </w:rPr>
            </w:pPr>
          </w:p>
        </w:tc>
      </w:tr>
      <w:tr w:rsidR="0063225B" w:rsidRPr="009D4693" w14:paraId="0BD81799" w14:textId="77777777" w:rsidTr="00603D71">
        <w:trPr>
          <w:trHeight w:val="707"/>
        </w:trPr>
        <w:tc>
          <w:tcPr>
            <w:tcW w:w="1135" w:type="dxa"/>
            <w:vMerge w:val="restart"/>
            <w:vAlign w:val="center"/>
          </w:tcPr>
          <w:p w14:paraId="44FA6D35" w14:textId="77777777" w:rsidR="0063225B" w:rsidRPr="007F344A" w:rsidRDefault="0063225B" w:rsidP="0063225B">
            <w:pPr>
              <w:jc w:val="center"/>
              <w:rPr>
                <w:rFonts w:ascii="GHEA Grapalat" w:hAnsi="GHEA Grapalat"/>
                <w:sz w:val="20"/>
                <w:lang w:val="en-US"/>
              </w:rPr>
            </w:pPr>
            <w:r>
              <w:rPr>
                <w:rFonts w:ascii="GHEA Grapalat" w:hAnsi="GHEA Grapalat"/>
                <w:sz w:val="20"/>
                <w:lang w:val="en-US"/>
              </w:rPr>
              <w:t>4</w:t>
            </w:r>
          </w:p>
        </w:tc>
        <w:tc>
          <w:tcPr>
            <w:tcW w:w="1417" w:type="dxa"/>
            <w:vMerge w:val="restart"/>
          </w:tcPr>
          <w:p w14:paraId="563C5495" w14:textId="77777777" w:rsidR="0063225B" w:rsidRDefault="0063225B" w:rsidP="0063225B">
            <w:pPr>
              <w:jc w:val="center"/>
              <w:rPr>
                <w:rFonts w:ascii="GHEA Grapalat" w:hAnsi="GHEA Grapalat"/>
                <w:sz w:val="20"/>
                <w:szCs w:val="20"/>
              </w:rPr>
            </w:pPr>
          </w:p>
          <w:p w14:paraId="6385B929" w14:textId="77777777" w:rsidR="0063225B" w:rsidRDefault="0063225B" w:rsidP="0063225B">
            <w:pPr>
              <w:jc w:val="center"/>
              <w:rPr>
                <w:rFonts w:ascii="GHEA Grapalat" w:hAnsi="GHEA Grapalat"/>
                <w:sz w:val="20"/>
                <w:szCs w:val="20"/>
              </w:rPr>
            </w:pPr>
          </w:p>
          <w:p w14:paraId="1C1D3C5A" w14:textId="77777777" w:rsidR="0063225B" w:rsidRPr="000B03B8" w:rsidRDefault="0063225B" w:rsidP="0063225B">
            <w:pPr>
              <w:jc w:val="center"/>
              <w:rPr>
                <w:rFonts w:ascii="GHEA Grapalat" w:hAnsi="GHEA Grapalat"/>
                <w:sz w:val="20"/>
                <w:szCs w:val="20"/>
              </w:rPr>
            </w:pPr>
            <w:r w:rsidRPr="000B03B8">
              <w:rPr>
                <w:rFonts w:ascii="GHEA Grapalat" w:hAnsi="GHEA Grapalat"/>
                <w:sz w:val="20"/>
                <w:szCs w:val="20"/>
              </w:rPr>
              <w:t>71351540</w:t>
            </w:r>
          </w:p>
          <w:p w14:paraId="28A11619" w14:textId="77777777" w:rsidR="0063225B" w:rsidRPr="00132EB6" w:rsidRDefault="0063225B" w:rsidP="0063225B">
            <w:pPr>
              <w:jc w:val="center"/>
              <w:rPr>
                <w:rFonts w:ascii="GHEA Grapalat" w:hAnsi="GHEA Grapalat"/>
                <w:sz w:val="20"/>
                <w:szCs w:val="20"/>
                <w:lang w:val="es-ES"/>
              </w:rPr>
            </w:pPr>
          </w:p>
        </w:tc>
        <w:tc>
          <w:tcPr>
            <w:tcW w:w="2835" w:type="dxa"/>
            <w:vMerge w:val="restart"/>
            <w:vAlign w:val="center"/>
          </w:tcPr>
          <w:p w14:paraId="46D988E9" w14:textId="2AE7DC62" w:rsidR="0063225B" w:rsidRPr="003C7005" w:rsidRDefault="0063225B" w:rsidP="0063225B">
            <w:pPr>
              <w:pStyle w:val="HTML"/>
              <w:shd w:val="clear" w:color="auto" w:fill="F8F9FA"/>
              <w:spacing w:line="276" w:lineRule="auto"/>
              <w:jc w:val="both"/>
              <w:rPr>
                <w:rFonts w:ascii="GHEA Grapalat" w:hAnsi="GHEA Grapalat" w:cs="Times New Roman"/>
                <w:i/>
                <w:lang w:val="hy-AM" w:bidi="ru-RU"/>
              </w:rPr>
            </w:pPr>
            <w:r w:rsidRPr="00215E25">
              <w:rPr>
                <w:rFonts w:ascii="GHEA Grapalat" w:hAnsi="GHEA Grapalat"/>
                <w:i/>
                <w:lang w:val="af-ZA"/>
              </w:rPr>
              <w:t>Консультационные услуги по техническому надзору за работами по газификации на 2-й улице села Гетаргел общины Абовян</w:t>
            </w:r>
          </w:p>
        </w:tc>
        <w:tc>
          <w:tcPr>
            <w:tcW w:w="1418" w:type="dxa"/>
          </w:tcPr>
          <w:p w14:paraId="22662598" w14:textId="77777777" w:rsidR="0063225B" w:rsidRPr="009D4693" w:rsidRDefault="0063225B" w:rsidP="0063225B">
            <w:pPr>
              <w:ind w:left="113" w:right="113"/>
              <w:jc w:val="center"/>
              <w:rPr>
                <w:rFonts w:ascii="GHEA Grapalat" w:hAnsi="GHEA Grapalat" w:cs="Arial"/>
                <w:bCs/>
                <w:sz w:val="18"/>
                <w:szCs w:val="18"/>
                <w:lang w:val="pt-BR"/>
              </w:rPr>
            </w:pPr>
          </w:p>
          <w:p w14:paraId="43BCEE9E" w14:textId="77777777" w:rsidR="0063225B" w:rsidRPr="00C95512" w:rsidRDefault="0063225B" w:rsidP="0063225B">
            <w:pPr>
              <w:pStyle w:val="HTML"/>
              <w:shd w:val="clear" w:color="auto" w:fill="F8F9FA"/>
              <w:rPr>
                <w:rFonts w:ascii="inherit" w:hAnsi="inherit"/>
                <w:color w:val="202124"/>
                <w:sz w:val="24"/>
                <w:szCs w:val="42"/>
              </w:rPr>
            </w:pPr>
            <w:r w:rsidRPr="00C95512">
              <w:rPr>
                <w:rStyle w:val="y2iqfc"/>
                <w:rFonts w:ascii="inherit" w:hAnsi="inherit"/>
                <w:color w:val="202124"/>
                <w:sz w:val="24"/>
                <w:szCs w:val="42"/>
              </w:rPr>
              <w:t>Доля сообщества</w:t>
            </w:r>
          </w:p>
          <w:p w14:paraId="421AF84B" w14:textId="77777777" w:rsidR="0063225B" w:rsidRPr="009D4693" w:rsidRDefault="0063225B" w:rsidP="0063225B">
            <w:pPr>
              <w:ind w:left="113" w:right="113"/>
              <w:jc w:val="center"/>
              <w:rPr>
                <w:rFonts w:ascii="GHEA Grapalat" w:hAnsi="GHEA Grapalat" w:cs="Arial"/>
                <w:bCs/>
                <w:sz w:val="18"/>
                <w:szCs w:val="18"/>
                <w:lang w:val="pt-BR"/>
              </w:rPr>
            </w:pPr>
          </w:p>
        </w:tc>
        <w:tc>
          <w:tcPr>
            <w:tcW w:w="525" w:type="dxa"/>
          </w:tcPr>
          <w:p w14:paraId="1FB4275F" w14:textId="0F4AFB85" w:rsidR="0063225B" w:rsidRDefault="0063225B" w:rsidP="0063225B">
            <w:r w:rsidRPr="00151FBD">
              <w:rPr>
                <w:rFonts w:ascii="GHEA Grapalat" w:hAnsi="GHEA Grapalat"/>
                <w:sz w:val="20"/>
                <w:lang w:val="pt-BR"/>
              </w:rPr>
              <w:t>%</w:t>
            </w:r>
          </w:p>
        </w:tc>
        <w:tc>
          <w:tcPr>
            <w:tcW w:w="555" w:type="dxa"/>
          </w:tcPr>
          <w:p w14:paraId="5D571DFC" w14:textId="72E2AD58" w:rsidR="0063225B" w:rsidRDefault="0063225B" w:rsidP="0063225B">
            <w:r w:rsidRPr="00151FBD">
              <w:rPr>
                <w:rFonts w:ascii="GHEA Grapalat" w:hAnsi="GHEA Grapalat"/>
                <w:sz w:val="20"/>
                <w:lang w:val="pt-BR"/>
              </w:rPr>
              <w:t>%</w:t>
            </w:r>
          </w:p>
        </w:tc>
        <w:tc>
          <w:tcPr>
            <w:tcW w:w="479" w:type="dxa"/>
          </w:tcPr>
          <w:p w14:paraId="72262868" w14:textId="73A999EC" w:rsidR="0063225B" w:rsidRDefault="0063225B" w:rsidP="0063225B">
            <w:r w:rsidRPr="00151FBD">
              <w:rPr>
                <w:rFonts w:ascii="GHEA Grapalat" w:hAnsi="GHEA Grapalat"/>
                <w:sz w:val="20"/>
                <w:lang w:val="pt-BR"/>
              </w:rPr>
              <w:t>%</w:t>
            </w:r>
          </w:p>
        </w:tc>
        <w:tc>
          <w:tcPr>
            <w:tcW w:w="567" w:type="dxa"/>
          </w:tcPr>
          <w:p w14:paraId="3CE91225" w14:textId="56F96F92" w:rsidR="0063225B" w:rsidRDefault="0063225B" w:rsidP="0063225B">
            <w:r w:rsidRPr="00151FBD">
              <w:rPr>
                <w:rFonts w:ascii="GHEA Grapalat" w:hAnsi="GHEA Grapalat"/>
                <w:sz w:val="20"/>
                <w:lang w:val="pt-BR"/>
              </w:rPr>
              <w:t>%</w:t>
            </w:r>
          </w:p>
        </w:tc>
        <w:tc>
          <w:tcPr>
            <w:tcW w:w="567" w:type="dxa"/>
          </w:tcPr>
          <w:p w14:paraId="5469F2BA" w14:textId="625E0973" w:rsidR="0063225B" w:rsidRDefault="0063225B" w:rsidP="0063225B">
            <w:r w:rsidRPr="00151FBD">
              <w:rPr>
                <w:rFonts w:ascii="GHEA Grapalat" w:hAnsi="GHEA Grapalat"/>
                <w:sz w:val="20"/>
                <w:lang w:val="pt-BR"/>
              </w:rPr>
              <w:t>%</w:t>
            </w:r>
          </w:p>
        </w:tc>
        <w:tc>
          <w:tcPr>
            <w:tcW w:w="567" w:type="dxa"/>
          </w:tcPr>
          <w:p w14:paraId="7F91A8E0" w14:textId="4D22C021" w:rsidR="0063225B" w:rsidRDefault="0063225B" w:rsidP="0063225B">
            <w:r w:rsidRPr="00151FBD">
              <w:rPr>
                <w:rFonts w:ascii="GHEA Grapalat" w:hAnsi="GHEA Grapalat"/>
                <w:sz w:val="20"/>
                <w:lang w:val="pt-BR"/>
              </w:rPr>
              <w:t>%</w:t>
            </w:r>
          </w:p>
        </w:tc>
        <w:tc>
          <w:tcPr>
            <w:tcW w:w="567" w:type="dxa"/>
          </w:tcPr>
          <w:p w14:paraId="12089B61" w14:textId="0C527B41" w:rsidR="0063225B" w:rsidRDefault="0063225B" w:rsidP="0063225B">
            <w:r w:rsidRPr="00151FBD">
              <w:rPr>
                <w:rFonts w:ascii="GHEA Grapalat" w:hAnsi="GHEA Grapalat"/>
                <w:sz w:val="20"/>
                <w:lang w:val="pt-BR"/>
              </w:rPr>
              <w:t>%</w:t>
            </w:r>
          </w:p>
        </w:tc>
        <w:tc>
          <w:tcPr>
            <w:tcW w:w="567" w:type="dxa"/>
          </w:tcPr>
          <w:p w14:paraId="6F3D9168" w14:textId="1B4D1E06" w:rsidR="0063225B" w:rsidRDefault="0063225B" w:rsidP="0063225B">
            <w:r w:rsidRPr="00151FBD">
              <w:rPr>
                <w:rFonts w:ascii="GHEA Grapalat" w:hAnsi="GHEA Grapalat"/>
                <w:sz w:val="20"/>
                <w:lang w:val="pt-BR"/>
              </w:rPr>
              <w:t>%</w:t>
            </w:r>
          </w:p>
        </w:tc>
        <w:tc>
          <w:tcPr>
            <w:tcW w:w="567" w:type="dxa"/>
          </w:tcPr>
          <w:p w14:paraId="28003353" w14:textId="37D4DB4B" w:rsidR="0063225B" w:rsidRDefault="0063225B" w:rsidP="0063225B">
            <w:r w:rsidRPr="00151FBD">
              <w:rPr>
                <w:rFonts w:ascii="GHEA Grapalat" w:hAnsi="GHEA Grapalat"/>
                <w:sz w:val="20"/>
                <w:lang w:val="pt-BR"/>
              </w:rPr>
              <w:t>40%</w:t>
            </w:r>
          </w:p>
        </w:tc>
        <w:tc>
          <w:tcPr>
            <w:tcW w:w="567" w:type="dxa"/>
          </w:tcPr>
          <w:p w14:paraId="2ABDCA66" w14:textId="6787E5F9" w:rsidR="0063225B" w:rsidRDefault="0063225B" w:rsidP="0063225B">
            <w:r w:rsidRPr="00151FBD">
              <w:rPr>
                <w:rFonts w:ascii="GHEA Grapalat" w:hAnsi="GHEA Grapalat"/>
                <w:sz w:val="20"/>
                <w:lang w:val="pt-BR"/>
              </w:rPr>
              <w:t>55%</w:t>
            </w:r>
          </w:p>
        </w:tc>
        <w:tc>
          <w:tcPr>
            <w:tcW w:w="709" w:type="dxa"/>
          </w:tcPr>
          <w:p w14:paraId="4E0A7D53" w14:textId="68D832B1" w:rsidR="0063225B" w:rsidRDefault="0063225B" w:rsidP="0063225B">
            <w:r w:rsidRPr="00151FBD">
              <w:rPr>
                <w:rFonts w:ascii="GHEA Grapalat" w:hAnsi="GHEA Grapalat"/>
                <w:sz w:val="20"/>
                <w:lang w:val="pt-BR"/>
              </w:rPr>
              <w:t>55%</w:t>
            </w:r>
          </w:p>
        </w:tc>
        <w:tc>
          <w:tcPr>
            <w:tcW w:w="661" w:type="dxa"/>
            <w:gridSpan w:val="2"/>
          </w:tcPr>
          <w:p w14:paraId="0376C3EE" w14:textId="0F76FFAA" w:rsidR="0063225B" w:rsidRDefault="0063225B" w:rsidP="0063225B">
            <w:r w:rsidRPr="00151FBD">
              <w:rPr>
                <w:rFonts w:ascii="GHEA Grapalat" w:hAnsi="GHEA Grapalat"/>
                <w:sz w:val="20"/>
                <w:lang w:val="pt-BR"/>
              </w:rPr>
              <w:t>55%</w:t>
            </w:r>
          </w:p>
        </w:tc>
        <w:tc>
          <w:tcPr>
            <w:tcW w:w="1465" w:type="dxa"/>
          </w:tcPr>
          <w:p w14:paraId="7E472EB7" w14:textId="632DD5A3" w:rsidR="0063225B" w:rsidRDefault="0063225B" w:rsidP="0063225B">
            <w:r w:rsidRPr="00151FBD">
              <w:rPr>
                <w:rFonts w:ascii="GHEA Grapalat" w:hAnsi="GHEA Grapalat"/>
                <w:sz w:val="20"/>
                <w:lang w:val="pt-BR"/>
              </w:rPr>
              <w:t>55%</w:t>
            </w:r>
          </w:p>
        </w:tc>
      </w:tr>
      <w:tr w:rsidR="003B0D3A" w:rsidRPr="00C86055" w14:paraId="4E39CDDB" w14:textId="77777777" w:rsidTr="00603D71">
        <w:trPr>
          <w:trHeight w:val="2966"/>
        </w:trPr>
        <w:tc>
          <w:tcPr>
            <w:tcW w:w="1135" w:type="dxa"/>
            <w:vMerge/>
            <w:vAlign w:val="center"/>
          </w:tcPr>
          <w:p w14:paraId="7C0DF875" w14:textId="77777777" w:rsidR="003B0D3A" w:rsidRPr="00132EB6" w:rsidRDefault="003B0D3A" w:rsidP="00603D71">
            <w:pPr>
              <w:jc w:val="center"/>
              <w:rPr>
                <w:rFonts w:ascii="GHEA Grapalat" w:hAnsi="GHEA Grapalat"/>
                <w:sz w:val="20"/>
              </w:rPr>
            </w:pPr>
          </w:p>
        </w:tc>
        <w:tc>
          <w:tcPr>
            <w:tcW w:w="1417" w:type="dxa"/>
            <w:vMerge/>
          </w:tcPr>
          <w:p w14:paraId="3F01A354" w14:textId="77777777" w:rsidR="003B0D3A" w:rsidRPr="00132EB6" w:rsidRDefault="003B0D3A" w:rsidP="00603D71">
            <w:pPr>
              <w:jc w:val="center"/>
              <w:rPr>
                <w:rFonts w:ascii="Arial LatArm" w:hAnsi="Arial LatArm" w:cs="Arial"/>
                <w:sz w:val="20"/>
                <w:szCs w:val="20"/>
              </w:rPr>
            </w:pPr>
          </w:p>
        </w:tc>
        <w:tc>
          <w:tcPr>
            <w:tcW w:w="2835" w:type="dxa"/>
            <w:vMerge/>
            <w:vAlign w:val="center"/>
          </w:tcPr>
          <w:p w14:paraId="3CE3AD0D" w14:textId="77777777" w:rsidR="003B0D3A" w:rsidRPr="00915F39" w:rsidRDefault="003B0D3A" w:rsidP="00603D71">
            <w:pPr>
              <w:jc w:val="center"/>
              <w:rPr>
                <w:rFonts w:ascii="GHEA Grapalat" w:hAnsi="GHEA Grapalat"/>
                <w:sz w:val="26"/>
                <w:szCs w:val="20"/>
              </w:rPr>
            </w:pPr>
          </w:p>
        </w:tc>
        <w:tc>
          <w:tcPr>
            <w:tcW w:w="1418" w:type="dxa"/>
          </w:tcPr>
          <w:p w14:paraId="057295E8" w14:textId="77777777" w:rsidR="003B0D3A" w:rsidRPr="009D4693" w:rsidRDefault="003B0D3A" w:rsidP="00603D71">
            <w:pPr>
              <w:ind w:left="113" w:right="113"/>
              <w:jc w:val="center"/>
              <w:rPr>
                <w:rFonts w:ascii="GHEA Grapalat" w:hAnsi="GHEA Grapalat" w:cs="Arial"/>
                <w:bCs/>
                <w:sz w:val="16"/>
                <w:szCs w:val="16"/>
                <w:lang w:val="pt-BR"/>
              </w:rPr>
            </w:pPr>
          </w:p>
          <w:p w14:paraId="17ED9204" w14:textId="77777777" w:rsidR="003B0D3A" w:rsidRPr="009D4693" w:rsidRDefault="003B0D3A" w:rsidP="00603D71">
            <w:pPr>
              <w:ind w:left="113" w:right="113"/>
              <w:jc w:val="center"/>
              <w:rPr>
                <w:rFonts w:ascii="GHEA Grapalat" w:hAnsi="GHEA Grapalat" w:cs="Arial"/>
                <w:bCs/>
                <w:sz w:val="16"/>
                <w:szCs w:val="16"/>
                <w:lang w:val="pt-BR"/>
              </w:rPr>
            </w:pPr>
          </w:p>
          <w:p w14:paraId="100767CA" w14:textId="77777777" w:rsidR="003B0D3A" w:rsidRPr="009D4693" w:rsidRDefault="003B0D3A" w:rsidP="00603D71">
            <w:pPr>
              <w:ind w:left="113" w:right="113"/>
              <w:jc w:val="center"/>
              <w:rPr>
                <w:rFonts w:ascii="GHEA Grapalat" w:hAnsi="GHEA Grapalat" w:cs="Arial"/>
                <w:bCs/>
                <w:sz w:val="16"/>
                <w:szCs w:val="16"/>
                <w:lang w:val="pt-BR"/>
              </w:rPr>
            </w:pPr>
          </w:p>
          <w:p w14:paraId="07257D0A" w14:textId="77777777" w:rsidR="003B0D3A" w:rsidRPr="00965E85" w:rsidRDefault="003B0D3A" w:rsidP="00603D71">
            <w:pPr>
              <w:pStyle w:val="HTML"/>
              <w:shd w:val="clear" w:color="auto" w:fill="F8F9FA"/>
              <w:rPr>
                <w:rStyle w:val="y2iqfc"/>
                <w:rFonts w:ascii="inherit" w:hAnsi="inherit"/>
                <w:color w:val="202124"/>
                <w:sz w:val="24"/>
                <w:szCs w:val="42"/>
              </w:rPr>
            </w:pPr>
            <w:r w:rsidRPr="00965E85">
              <w:rPr>
                <w:rStyle w:val="y2iqfc"/>
                <w:rFonts w:ascii="inherit" w:hAnsi="inherit"/>
                <w:color w:val="202124"/>
                <w:sz w:val="24"/>
                <w:szCs w:val="42"/>
              </w:rPr>
              <w:t>Государственная доля</w:t>
            </w:r>
          </w:p>
          <w:p w14:paraId="443A9524" w14:textId="77777777" w:rsidR="003B0D3A" w:rsidRPr="00965E85" w:rsidRDefault="003B0D3A" w:rsidP="00603D71">
            <w:pPr>
              <w:pStyle w:val="HTML"/>
              <w:shd w:val="clear" w:color="auto" w:fill="F8F9FA"/>
              <w:rPr>
                <w:rFonts w:ascii="inherit" w:hAnsi="inherit"/>
                <w:color w:val="202124"/>
                <w:sz w:val="24"/>
                <w:szCs w:val="42"/>
              </w:rPr>
            </w:pPr>
            <w:r w:rsidRPr="00965E85">
              <w:rPr>
                <w:rStyle w:val="y2iqfc"/>
                <w:rFonts w:ascii="inherit" w:hAnsi="inherit"/>
                <w:color w:val="202124"/>
                <w:sz w:val="24"/>
                <w:szCs w:val="42"/>
              </w:rPr>
              <w:t>/субвенция</w:t>
            </w:r>
          </w:p>
          <w:p w14:paraId="16785BE0" w14:textId="77777777" w:rsidR="003B0D3A" w:rsidRPr="009D4693" w:rsidRDefault="003B0D3A" w:rsidP="00603D71">
            <w:pPr>
              <w:jc w:val="center"/>
              <w:rPr>
                <w:rFonts w:ascii="GHEA Grapalat" w:hAnsi="GHEA Grapalat"/>
                <w:sz w:val="20"/>
                <w:lang w:val="pt-BR"/>
              </w:rPr>
            </w:pPr>
            <w:r w:rsidRPr="00965E85">
              <w:rPr>
                <w:rFonts w:ascii="GHEA Grapalat" w:hAnsi="GHEA Grapalat" w:cs="Arial"/>
                <w:bCs/>
                <w:sz w:val="2"/>
                <w:szCs w:val="16"/>
                <w:lang w:val="pt-BR"/>
              </w:rPr>
              <w:t xml:space="preserve"> /</w:t>
            </w:r>
          </w:p>
        </w:tc>
        <w:tc>
          <w:tcPr>
            <w:tcW w:w="6804" w:type="dxa"/>
            <w:gridSpan w:val="12"/>
          </w:tcPr>
          <w:p w14:paraId="22695307" w14:textId="77777777" w:rsidR="003B0D3A" w:rsidRPr="009D4693" w:rsidRDefault="003B0D3A" w:rsidP="00603D71">
            <w:pPr>
              <w:jc w:val="center"/>
              <w:rPr>
                <w:rFonts w:ascii="GHEA Grapalat" w:hAnsi="GHEA Grapalat"/>
                <w:sz w:val="20"/>
              </w:rPr>
            </w:pPr>
          </w:p>
          <w:p w14:paraId="3DA3054A" w14:textId="77777777" w:rsidR="003B0D3A" w:rsidRPr="009D4693" w:rsidRDefault="003B0D3A" w:rsidP="00603D71">
            <w:pPr>
              <w:jc w:val="center"/>
              <w:rPr>
                <w:rFonts w:ascii="GHEA Grapalat" w:hAnsi="GHEA Grapalat"/>
                <w:sz w:val="20"/>
              </w:rPr>
            </w:pPr>
          </w:p>
          <w:p w14:paraId="320EC83E" w14:textId="77777777" w:rsidR="003B0D3A" w:rsidRPr="009D4693" w:rsidRDefault="003B0D3A" w:rsidP="00603D71">
            <w:pPr>
              <w:jc w:val="center"/>
              <w:rPr>
                <w:rFonts w:ascii="GHEA Grapalat" w:hAnsi="GHEA Grapalat"/>
                <w:sz w:val="20"/>
              </w:rPr>
            </w:pPr>
          </w:p>
          <w:p w14:paraId="7C24BCA0" w14:textId="251DFC2F" w:rsidR="003B0D3A" w:rsidRPr="009D4693" w:rsidRDefault="0063225B" w:rsidP="00603D71">
            <w:pPr>
              <w:jc w:val="center"/>
              <w:rPr>
                <w:rFonts w:ascii="GHEA Grapalat" w:hAnsi="GHEA Grapalat"/>
                <w:sz w:val="20"/>
                <w:lang w:val="pt-BR"/>
              </w:rPr>
            </w:pPr>
            <w:r>
              <w:rPr>
                <w:rFonts w:ascii="GHEA Grapalat" w:hAnsi="GHEA Grapalat"/>
                <w:sz w:val="20"/>
                <w:lang w:val="pt-BR"/>
              </w:rPr>
              <w:t>44</w:t>
            </w:r>
            <w:r w:rsidR="003B0D3A" w:rsidRPr="005B25A4">
              <w:rPr>
                <w:rFonts w:ascii="GHEA Grapalat" w:hAnsi="GHEA Grapalat"/>
                <w:sz w:val="20"/>
                <w:lang w:val="pt-BR"/>
              </w:rPr>
              <w:t>%</w:t>
            </w:r>
          </w:p>
        </w:tc>
        <w:tc>
          <w:tcPr>
            <w:tcW w:w="1559" w:type="dxa"/>
            <w:gridSpan w:val="2"/>
          </w:tcPr>
          <w:p w14:paraId="2865389E" w14:textId="77777777" w:rsidR="003B0D3A" w:rsidRPr="0039308E" w:rsidRDefault="003B0D3A" w:rsidP="00603D71">
            <w:pPr>
              <w:pStyle w:val="HTML"/>
              <w:shd w:val="clear" w:color="auto" w:fill="F8F9FA"/>
              <w:contextualSpacing/>
              <w:rPr>
                <w:rFonts w:ascii="GHEA Grapalat" w:hAnsi="GHEA Grapalat"/>
                <w:color w:val="202124"/>
              </w:rPr>
            </w:pPr>
            <w:r w:rsidRPr="0039308E">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r w:rsidR="003B0D3A" w:rsidRPr="009D4693" w14:paraId="4AC7E622" w14:textId="77777777" w:rsidTr="00603D71">
        <w:trPr>
          <w:trHeight w:val="231"/>
        </w:trPr>
        <w:tc>
          <w:tcPr>
            <w:tcW w:w="15168" w:type="dxa"/>
            <w:gridSpan w:val="18"/>
          </w:tcPr>
          <w:p w14:paraId="1A9B16D7" w14:textId="77777777" w:rsidR="003B0D3A" w:rsidRPr="009D4693" w:rsidRDefault="003B0D3A" w:rsidP="00603D71">
            <w:pPr>
              <w:jc w:val="center"/>
              <w:rPr>
                <w:rFonts w:ascii="GHEA Grapalat" w:hAnsi="GHEA Grapalat"/>
                <w:sz w:val="18"/>
                <w:lang w:val="es-ES"/>
              </w:rPr>
            </w:pPr>
            <w:r w:rsidRPr="00F412AC">
              <w:rPr>
                <w:rFonts w:ascii="GHEA Grapalat" w:hAnsi="GHEA Grapalat"/>
                <w:sz w:val="16"/>
              </w:rPr>
              <w:t>Услуги</w:t>
            </w:r>
          </w:p>
        </w:tc>
      </w:tr>
      <w:tr w:rsidR="003B0D3A" w:rsidRPr="00C86055" w14:paraId="6C251B24" w14:textId="77777777" w:rsidTr="00603D71">
        <w:trPr>
          <w:trHeight w:val="407"/>
        </w:trPr>
        <w:tc>
          <w:tcPr>
            <w:tcW w:w="1135" w:type="dxa"/>
            <w:vMerge w:val="restart"/>
            <w:vAlign w:val="center"/>
          </w:tcPr>
          <w:p w14:paraId="71D490BF" w14:textId="77777777" w:rsidR="003B0D3A" w:rsidRPr="009D4693" w:rsidRDefault="003B0D3A" w:rsidP="00603D71">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14:paraId="02C1ECE5" w14:textId="77777777" w:rsidR="003B0D3A" w:rsidRPr="009D4693" w:rsidRDefault="003B0D3A" w:rsidP="00603D71">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14:paraId="64A9CA42" w14:textId="77777777" w:rsidR="003B0D3A" w:rsidRPr="009D4693" w:rsidRDefault="003B0D3A" w:rsidP="00603D71">
            <w:pPr>
              <w:jc w:val="center"/>
              <w:rPr>
                <w:rFonts w:ascii="GHEA Grapalat" w:hAnsi="GHEA Grapalat"/>
                <w:sz w:val="18"/>
                <w:lang w:val="es-ES"/>
              </w:rPr>
            </w:pPr>
            <w:r w:rsidRPr="00934A87">
              <w:rPr>
                <w:rFonts w:ascii="GHEA Grapalat" w:hAnsi="GHEA Grapalat"/>
                <w:sz w:val="16"/>
                <w:szCs w:val="16"/>
              </w:rPr>
              <w:t>наименование</w:t>
            </w:r>
          </w:p>
        </w:tc>
        <w:tc>
          <w:tcPr>
            <w:tcW w:w="9781" w:type="dxa"/>
            <w:gridSpan w:val="15"/>
            <w:vAlign w:val="center"/>
          </w:tcPr>
          <w:p w14:paraId="60C1213D" w14:textId="77777777" w:rsidR="003B0D3A" w:rsidRPr="009D4693" w:rsidRDefault="003B0D3A" w:rsidP="00603D71">
            <w:pPr>
              <w:jc w:val="both"/>
              <w:rPr>
                <w:rFonts w:ascii="GHEA Grapalat" w:hAnsi="GHEA Grapalat"/>
                <w:sz w:val="18"/>
                <w:lang w:val="es-ES"/>
              </w:rPr>
            </w:pPr>
            <w:r w:rsidRPr="00934A87">
              <w:rPr>
                <w:rFonts w:ascii="GHEA Grapalat" w:hAnsi="GHEA Grapalat"/>
                <w:sz w:val="16"/>
                <w:szCs w:val="16"/>
              </w:rPr>
              <w:t>Оплату работы предусматривается произвести в 20 г., по месяцам, в том числе</w:t>
            </w:r>
            <w:r w:rsidRPr="00934A87">
              <w:rPr>
                <w:rStyle w:val="af6"/>
                <w:rFonts w:ascii="GHEA Grapalat" w:hAnsi="GHEA Grapalat"/>
                <w:sz w:val="16"/>
                <w:szCs w:val="16"/>
              </w:rPr>
              <w:footnoteReference w:customMarkFollows="1" w:id="24"/>
              <w:t>**</w:t>
            </w:r>
          </w:p>
        </w:tc>
      </w:tr>
      <w:tr w:rsidR="003B0D3A" w:rsidRPr="009D4693" w14:paraId="6A56D1CC" w14:textId="77777777" w:rsidTr="00603D71">
        <w:trPr>
          <w:trHeight w:val="1144"/>
        </w:trPr>
        <w:tc>
          <w:tcPr>
            <w:tcW w:w="1135" w:type="dxa"/>
            <w:vMerge/>
          </w:tcPr>
          <w:p w14:paraId="668F2930" w14:textId="77777777" w:rsidR="003B0D3A" w:rsidRPr="009D4693" w:rsidRDefault="003B0D3A" w:rsidP="00603D71">
            <w:pPr>
              <w:jc w:val="center"/>
              <w:rPr>
                <w:rFonts w:ascii="GHEA Grapalat" w:hAnsi="GHEA Grapalat"/>
                <w:sz w:val="20"/>
                <w:lang w:val="es-ES"/>
              </w:rPr>
            </w:pPr>
          </w:p>
        </w:tc>
        <w:tc>
          <w:tcPr>
            <w:tcW w:w="1417" w:type="dxa"/>
            <w:vMerge/>
          </w:tcPr>
          <w:p w14:paraId="1D2C130C" w14:textId="77777777" w:rsidR="003B0D3A" w:rsidRPr="009D4693" w:rsidRDefault="003B0D3A" w:rsidP="00603D71">
            <w:pPr>
              <w:jc w:val="center"/>
              <w:rPr>
                <w:rFonts w:ascii="GHEA Grapalat" w:hAnsi="GHEA Grapalat"/>
                <w:sz w:val="20"/>
                <w:lang w:val="es-ES"/>
              </w:rPr>
            </w:pPr>
          </w:p>
        </w:tc>
        <w:tc>
          <w:tcPr>
            <w:tcW w:w="2835" w:type="dxa"/>
            <w:vMerge/>
          </w:tcPr>
          <w:p w14:paraId="3EE36975" w14:textId="77777777" w:rsidR="003B0D3A" w:rsidRPr="009D4693" w:rsidRDefault="003B0D3A" w:rsidP="00603D71">
            <w:pPr>
              <w:jc w:val="center"/>
              <w:rPr>
                <w:rFonts w:ascii="GHEA Grapalat" w:hAnsi="GHEA Grapalat"/>
                <w:sz w:val="20"/>
                <w:lang w:val="es-ES"/>
              </w:rPr>
            </w:pPr>
          </w:p>
        </w:tc>
        <w:tc>
          <w:tcPr>
            <w:tcW w:w="1418" w:type="dxa"/>
            <w:textDirection w:val="btLr"/>
            <w:vAlign w:val="center"/>
          </w:tcPr>
          <w:p w14:paraId="35518CE3" w14:textId="77777777" w:rsidR="003B0D3A" w:rsidRPr="009D4693" w:rsidRDefault="003B0D3A" w:rsidP="00603D71">
            <w:pPr>
              <w:ind w:left="113" w:right="-7"/>
              <w:jc w:val="center"/>
              <w:rPr>
                <w:rFonts w:ascii="GHEA Grapalat" w:hAnsi="GHEA Grapalat"/>
                <w:sz w:val="18"/>
                <w:szCs w:val="22"/>
                <w:lang w:val="pt-BR"/>
              </w:rPr>
            </w:pPr>
          </w:p>
        </w:tc>
        <w:tc>
          <w:tcPr>
            <w:tcW w:w="525" w:type="dxa"/>
            <w:textDirection w:val="btLr"/>
            <w:vAlign w:val="center"/>
          </w:tcPr>
          <w:p w14:paraId="1496C313"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январь</w:t>
            </w:r>
          </w:p>
        </w:tc>
        <w:tc>
          <w:tcPr>
            <w:tcW w:w="555" w:type="dxa"/>
            <w:textDirection w:val="btLr"/>
            <w:vAlign w:val="center"/>
          </w:tcPr>
          <w:p w14:paraId="76C664E0"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февраль</w:t>
            </w:r>
          </w:p>
        </w:tc>
        <w:tc>
          <w:tcPr>
            <w:tcW w:w="479" w:type="dxa"/>
            <w:textDirection w:val="btLr"/>
            <w:vAlign w:val="center"/>
          </w:tcPr>
          <w:p w14:paraId="3418CF53"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март</w:t>
            </w:r>
          </w:p>
        </w:tc>
        <w:tc>
          <w:tcPr>
            <w:tcW w:w="567" w:type="dxa"/>
            <w:textDirection w:val="btLr"/>
            <w:vAlign w:val="center"/>
          </w:tcPr>
          <w:p w14:paraId="36D676FF"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апрель</w:t>
            </w:r>
          </w:p>
        </w:tc>
        <w:tc>
          <w:tcPr>
            <w:tcW w:w="567" w:type="dxa"/>
            <w:textDirection w:val="btLr"/>
            <w:vAlign w:val="center"/>
          </w:tcPr>
          <w:p w14:paraId="5C9FF84A"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май</w:t>
            </w:r>
          </w:p>
        </w:tc>
        <w:tc>
          <w:tcPr>
            <w:tcW w:w="567" w:type="dxa"/>
            <w:textDirection w:val="btLr"/>
            <w:vAlign w:val="center"/>
          </w:tcPr>
          <w:p w14:paraId="00051F0E"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июнь</w:t>
            </w:r>
          </w:p>
        </w:tc>
        <w:tc>
          <w:tcPr>
            <w:tcW w:w="567" w:type="dxa"/>
            <w:textDirection w:val="btLr"/>
            <w:vAlign w:val="center"/>
          </w:tcPr>
          <w:p w14:paraId="5F850C57"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июль</w:t>
            </w:r>
          </w:p>
        </w:tc>
        <w:tc>
          <w:tcPr>
            <w:tcW w:w="567" w:type="dxa"/>
            <w:textDirection w:val="btLr"/>
            <w:vAlign w:val="center"/>
          </w:tcPr>
          <w:p w14:paraId="0E373E8D"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август</w:t>
            </w:r>
          </w:p>
        </w:tc>
        <w:tc>
          <w:tcPr>
            <w:tcW w:w="567" w:type="dxa"/>
            <w:textDirection w:val="btLr"/>
            <w:vAlign w:val="center"/>
          </w:tcPr>
          <w:p w14:paraId="7867597F" w14:textId="77777777" w:rsidR="003B0D3A" w:rsidRPr="00562342" w:rsidRDefault="003B0D3A" w:rsidP="00603D7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сентябрь</w:t>
            </w:r>
          </w:p>
          <w:p w14:paraId="2FE158C5" w14:textId="77777777" w:rsidR="003B0D3A" w:rsidRPr="00562342" w:rsidRDefault="003B0D3A" w:rsidP="00603D71">
            <w:pPr>
              <w:ind w:left="113" w:right="-7"/>
              <w:jc w:val="center"/>
              <w:rPr>
                <w:rFonts w:ascii="GHEA Grapalat" w:hAnsi="GHEA Grapalat"/>
                <w:szCs w:val="40"/>
                <w:lang w:val="hy-AM"/>
              </w:rPr>
            </w:pPr>
          </w:p>
        </w:tc>
        <w:tc>
          <w:tcPr>
            <w:tcW w:w="567" w:type="dxa"/>
            <w:textDirection w:val="btLr"/>
            <w:vAlign w:val="center"/>
          </w:tcPr>
          <w:p w14:paraId="73174C50" w14:textId="77777777" w:rsidR="003B0D3A" w:rsidRPr="00562342" w:rsidRDefault="003B0D3A" w:rsidP="00603D7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октябрь</w:t>
            </w:r>
          </w:p>
          <w:p w14:paraId="5FD79597" w14:textId="77777777" w:rsidR="003B0D3A" w:rsidRPr="00562342" w:rsidRDefault="003B0D3A" w:rsidP="00603D71">
            <w:pPr>
              <w:ind w:left="113" w:right="-7"/>
              <w:jc w:val="center"/>
              <w:rPr>
                <w:rFonts w:ascii="GHEA Grapalat" w:hAnsi="GHEA Grapalat"/>
                <w:szCs w:val="40"/>
                <w:lang w:val="hy-AM"/>
              </w:rPr>
            </w:pPr>
          </w:p>
        </w:tc>
        <w:tc>
          <w:tcPr>
            <w:tcW w:w="709" w:type="dxa"/>
            <w:textDirection w:val="btLr"/>
            <w:vAlign w:val="center"/>
          </w:tcPr>
          <w:p w14:paraId="6C92BDDC" w14:textId="77777777" w:rsidR="003B0D3A" w:rsidRPr="00562342" w:rsidRDefault="003B0D3A" w:rsidP="00603D7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ноябрь</w:t>
            </w:r>
          </w:p>
          <w:p w14:paraId="548A925D" w14:textId="77777777" w:rsidR="003B0D3A" w:rsidRPr="00562342" w:rsidRDefault="003B0D3A" w:rsidP="00603D71">
            <w:pPr>
              <w:ind w:left="113" w:right="-7"/>
              <w:jc w:val="center"/>
              <w:rPr>
                <w:rFonts w:ascii="GHEA Grapalat" w:hAnsi="GHEA Grapalat"/>
                <w:szCs w:val="40"/>
                <w:lang w:val="hy-AM"/>
              </w:rPr>
            </w:pPr>
          </w:p>
        </w:tc>
        <w:tc>
          <w:tcPr>
            <w:tcW w:w="661" w:type="dxa"/>
            <w:gridSpan w:val="2"/>
            <w:textDirection w:val="btLr"/>
            <w:vAlign w:val="center"/>
          </w:tcPr>
          <w:p w14:paraId="631DD3EC" w14:textId="77777777" w:rsidR="003B0D3A" w:rsidRPr="00562342" w:rsidRDefault="003B0D3A" w:rsidP="00603D7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декабрь</w:t>
            </w:r>
          </w:p>
          <w:p w14:paraId="0A57F248" w14:textId="77777777" w:rsidR="003B0D3A" w:rsidRPr="00562342" w:rsidRDefault="003B0D3A" w:rsidP="00603D71">
            <w:pPr>
              <w:ind w:left="113" w:right="-7"/>
              <w:jc w:val="center"/>
              <w:rPr>
                <w:rFonts w:ascii="GHEA Grapalat" w:hAnsi="GHEA Grapalat"/>
                <w:szCs w:val="40"/>
                <w:lang w:val="hy-AM"/>
              </w:rPr>
            </w:pPr>
          </w:p>
        </w:tc>
        <w:tc>
          <w:tcPr>
            <w:tcW w:w="1465" w:type="dxa"/>
            <w:vAlign w:val="center"/>
          </w:tcPr>
          <w:p w14:paraId="6AF67D0F" w14:textId="77777777" w:rsidR="003B0D3A" w:rsidRPr="00F17E50" w:rsidRDefault="003B0D3A" w:rsidP="00603D71">
            <w:pPr>
              <w:ind w:right="317"/>
              <w:jc w:val="center"/>
              <w:rPr>
                <w:rFonts w:ascii="GHEA Grapalat" w:hAnsi="GHEA Grapalat"/>
                <w:sz w:val="18"/>
                <w:szCs w:val="22"/>
              </w:rPr>
            </w:pPr>
            <w:r>
              <w:rPr>
                <w:rFonts w:ascii="GHEA Grapalat" w:hAnsi="GHEA Grapalat" w:cs="Sylfaen"/>
                <w:sz w:val="18"/>
                <w:szCs w:val="22"/>
              </w:rPr>
              <w:t>Обший</w:t>
            </w:r>
          </w:p>
          <w:p w14:paraId="0D289E8A" w14:textId="77777777" w:rsidR="003B0D3A" w:rsidRPr="009D4693" w:rsidRDefault="003B0D3A" w:rsidP="00603D71">
            <w:pPr>
              <w:jc w:val="center"/>
              <w:rPr>
                <w:rFonts w:ascii="GHEA Grapalat" w:hAnsi="GHEA Grapalat"/>
                <w:sz w:val="18"/>
                <w:lang w:val="es-ES"/>
              </w:rPr>
            </w:pPr>
          </w:p>
        </w:tc>
      </w:tr>
      <w:tr w:rsidR="0063225B" w:rsidRPr="009D4693" w14:paraId="71769683" w14:textId="77777777" w:rsidTr="00603D71">
        <w:trPr>
          <w:trHeight w:val="462"/>
        </w:trPr>
        <w:tc>
          <w:tcPr>
            <w:tcW w:w="1135" w:type="dxa"/>
            <w:vMerge w:val="restart"/>
            <w:vAlign w:val="center"/>
          </w:tcPr>
          <w:p w14:paraId="1FBB6BC2" w14:textId="77777777" w:rsidR="0063225B" w:rsidRPr="007F344A" w:rsidRDefault="0063225B" w:rsidP="0063225B">
            <w:pPr>
              <w:jc w:val="center"/>
              <w:rPr>
                <w:rFonts w:ascii="GHEA Grapalat" w:hAnsi="GHEA Grapalat"/>
                <w:sz w:val="20"/>
                <w:lang w:val="en-US"/>
              </w:rPr>
            </w:pPr>
            <w:r>
              <w:rPr>
                <w:rFonts w:ascii="GHEA Grapalat" w:hAnsi="GHEA Grapalat"/>
                <w:sz w:val="20"/>
                <w:lang w:val="en-US"/>
              </w:rPr>
              <w:t>5</w:t>
            </w:r>
          </w:p>
        </w:tc>
        <w:tc>
          <w:tcPr>
            <w:tcW w:w="1417" w:type="dxa"/>
            <w:vMerge w:val="restart"/>
          </w:tcPr>
          <w:p w14:paraId="7421B37C" w14:textId="77777777" w:rsidR="0063225B" w:rsidRDefault="0063225B" w:rsidP="0063225B">
            <w:pPr>
              <w:jc w:val="center"/>
              <w:rPr>
                <w:rFonts w:ascii="GHEA Grapalat" w:hAnsi="GHEA Grapalat"/>
                <w:sz w:val="20"/>
                <w:szCs w:val="20"/>
              </w:rPr>
            </w:pPr>
          </w:p>
          <w:p w14:paraId="4BEF9D39" w14:textId="77777777" w:rsidR="0063225B" w:rsidRDefault="0063225B" w:rsidP="0063225B">
            <w:pPr>
              <w:jc w:val="center"/>
              <w:rPr>
                <w:rFonts w:ascii="GHEA Grapalat" w:hAnsi="GHEA Grapalat"/>
                <w:sz w:val="20"/>
                <w:szCs w:val="20"/>
              </w:rPr>
            </w:pPr>
          </w:p>
          <w:p w14:paraId="426F733E" w14:textId="77777777" w:rsidR="0063225B" w:rsidRPr="000B03B8" w:rsidRDefault="0063225B" w:rsidP="0063225B">
            <w:pPr>
              <w:jc w:val="center"/>
              <w:rPr>
                <w:rFonts w:ascii="GHEA Grapalat" w:hAnsi="GHEA Grapalat"/>
                <w:sz w:val="20"/>
                <w:szCs w:val="20"/>
              </w:rPr>
            </w:pPr>
            <w:r w:rsidRPr="000B03B8">
              <w:rPr>
                <w:rFonts w:ascii="GHEA Grapalat" w:hAnsi="GHEA Grapalat"/>
                <w:sz w:val="20"/>
                <w:szCs w:val="20"/>
              </w:rPr>
              <w:t>71351540</w:t>
            </w:r>
          </w:p>
          <w:p w14:paraId="48A4DBB4" w14:textId="77777777" w:rsidR="0063225B" w:rsidRPr="00132EB6" w:rsidRDefault="0063225B" w:rsidP="0063225B">
            <w:pPr>
              <w:jc w:val="center"/>
              <w:rPr>
                <w:rFonts w:ascii="GHEA Grapalat" w:hAnsi="GHEA Grapalat"/>
                <w:sz w:val="20"/>
                <w:szCs w:val="20"/>
                <w:lang w:val="es-ES"/>
              </w:rPr>
            </w:pPr>
          </w:p>
        </w:tc>
        <w:tc>
          <w:tcPr>
            <w:tcW w:w="2835" w:type="dxa"/>
            <w:vMerge w:val="restart"/>
            <w:vAlign w:val="center"/>
          </w:tcPr>
          <w:p w14:paraId="778D5B7C" w14:textId="2AE1F65C" w:rsidR="0063225B" w:rsidRPr="003C7005" w:rsidRDefault="0063225B" w:rsidP="0063225B">
            <w:pPr>
              <w:pStyle w:val="HTML"/>
              <w:shd w:val="clear" w:color="auto" w:fill="F8F9FA"/>
              <w:spacing w:line="276" w:lineRule="auto"/>
              <w:jc w:val="both"/>
              <w:rPr>
                <w:rFonts w:ascii="GHEA Grapalat" w:hAnsi="GHEA Grapalat" w:cs="Times New Roman"/>
                <w:i/>
                <w:lang w:val="hy-AM" w:bidi="ru-RU"/>
              </w:rPr>
            </w:pPr>
            <w:r w:rsidRPr="00215E25">
              <w:rPr>
                <w:rFonts w:ascii="GHEA Grapalat" w:hAnsi="GHEA Grapalat"/>
                <w:i/>
                <w:lang w:val="af-ZA"/>
              </w:rPr>
              <w:t>Консультационные услуги по техническому надзору за работами по газификации на 6-й улице, 1-м и 2-м переулках 9-й улицы села Камарис общины Абовян</w:t>
            </w:r>
          </w:p>
        </w:tc>
        <w:tc>
          <w:tcPr>
            <w:tcW w:w="1418" w:type="dxa"/>
          </w:tcPr>
          <w:p w14:paraId="04FB8EC0" w14:textId="77777777" w:rsidR="0063225B" w:rsidRPr="009D4693" w:rsidRDefault="0063225B" w:rsidP="0063225B">
            <w:pPr>
              <w:ind w:left="113" w:right="113"/>
              <w:jc w:val="center"/>
              <w:rPr>
                <w:rFonts w:ascii="GHEA Grapalat" w:hAnsi="GHEA Grapalat" w:cs="Arial"/>
                <w:bCs/>
                <w:sz w:val="18"/>
                <w:szCs w:val="18"/>
                <w:lang w:val="pt-BR"/>
              </w:rPr>
            </w:pPr>
          </w:p>
          <w:p w14:paraId="41A0020A" w14:textId="77777777" w:rsidR="0063225B" w:rsidRPr="00C95512" w:rsidRDefault="0063225B" w:rsidP="0063225B">
            <w:pPr>
              <w:pStyle w:val="HTML"/>
              <w:shd w:val="clear" w:color="auto" w:fill="F8F9FA"/>
              <w:rPr>
                <w:rFonts w:ascii="inherit" w:hAnsi="inherit"/>
                <w:color w:val="202124"/>
                <w:sz w:val="24"/>
                <w:szCs w:val="42"/>
              </w:rPr>
            </w:pPr>
            <w:r w:rsidRPr="00C95512">
              <w:rPr>
                <w:rStyle w:val="y2iqfc"/>
                <w:rFonts w:ascii="inherit" w:hAnsi="inherit"/>
                <w:color w:val="202124"/>
                <w:sz w:val="24"/>
                <w:szCs w:val="42"/>
              </w:rPr>
              <w:t>Доля сообщества</w:t>
            </w:r>
          </w:p>
          <w:p w14:paraId="327B0C81" w14:textId="77777777" w:rsidR="0063225B" w:rsidRPr="009D4693" w:rsidRDefault="0063225B" w:rsidP="0063225B">
            <w:pPr>
              <w:ind w:left="113" w:right="113"/>
              <w:jc w:val="center"/>
              <w:rPr>
                <w:rFonts w:ascii="GHEA Grapalat" w:hAnsi="GHEA Grapalat" w:cs="Arial"/>
                <w:bCs/>
                <w:sz w:val="18"/>
                <w:szCs w:val="18"/>
                <w:lang w:val="pt-BR"/>
              </w:rPr>
            </w:pPr>
          </w:p>
        </w:tc>
        <w:tc>
          <w:tcPr>
            <w:tcW w:w="525" w:type="dxa"/>
          </w:tcPr>
          <w:p w14:paraId="359B86A8" w14:textId="2E4E561B" w:rsidR="0063225B" w:rsidRDefault="0063225B" w:rsidP="0063225B">
            <w:r w:rsidRPr="00151FBD">
              <w:rPr>
                <w:rFonts w:ascii="GHEA Grapalat" w:hAnsi="GHEA Grapalat"/>
                <w:sz w:val="20"/>
                <w:lang w:val="pt-BR"/>
              </w:rPr>
              <w:t>%</w:t>
            </w:r>
          </w:p>
        </w:tc>
        <w:tc>
          <w:tcPr>
            <w:tcW w:w="555" w:type="dxa"/>
          </w:tcPr>
          <w:p w14:paraId="2A89B40C" w14:textId="4AEAC422" w:rsidR="0063225B" w:rsidRDefault="0063225B" w:rsidP="0063225B">
            <w:r w:rsidRPr="00151FBD">
              <w:rPr>
                <w:rFonts w:ascii="GHEA Grapalat" w:hAnsi="GHEA Grapalat"/>
                <w:sz w:val="20"/>
                <w:lang w:val="pt-BR"/>
              </w:rPr>
              <w:t>%</w:t>
            </w:r>
          </w:p>
        </w:tc>
        <w:tc>
          <w:tcPr>
            <w:tcW w:w="479" w:type="dxa"/>
          </w:tcPr>
          <w:p w14:paraId="7FCD021A" w14:textId="7EB1D342" w:rsidR="0063225B" w:rsidRDefault="0063225B" w:rsidP="0063225B">
            <w:r w:rsidRPr="00151FBD">
              <w:rPr>
                <w:rFonts w:ascii="GHEA Grapalat" w:hAnsi="GHEA Grapalat"/>
                <w:sz w:val="20"/>
                <w:lang w:val="pt-BR"/>
              </w:rPr>
              <w:t>%</w:t>
            </w:r>
          </w:p>
        </w:tc>
        <w:tc>
          <w:tcPr>
            <w:tcW w:w="567" w:type="dxa"/>
          </w:tcPr>
          <w:p w14:paraId="76D6A62A" w14:textId="071DFB69" w:rsidR="0063225B" w:rsidRDefault="0063225B" w:rsidP="0063225B">
            <w:r w:rsidRPr="00151FBD">
              <w:rPr>
                <w:rFonts w:ascii="GHEA Grapalat" w:hAnsi="GHEA Grapalat"/>
                <w:sz w:val="20"/>
                <w:lang w:val="pt-BR"/>
              </w:rPr>
              <w:t>%</w:t>
            </w:r>
          </w:p>
        </w:tc>
        <w:tc>
          <w:tcPr>
            <w:tcW w:w="567" w:type="dxa"/>
          </w:tcPr>
          <w:p w14:paraId="23B189E1" w14:textId="2B6FE410" w:rsidR="0063225B" w:rsidRDefault="0063225B" w:rsidP="0063225B">
            <w:r w:rsidRPr="00151FBD">
              <w:rPr>
                <w:rFonts w:ascii="GHEA Grapalat" w:hAnsi="GHEA Grapalat"/>
                <w:sz w:val="20"/>
                <w:lang w:val="pt-BR"/>
              </w:rPr>
              <w:t>%</w:t>
            </w:r>
          </w:p>
        </w:tc>
        <w:tc>
          <w:tcPr>
            <w:tcW w:w="567" w:type="dxa"/>
          </w:tcPr>
          <w:p w14:paraId="6D033083" w14:textId="04716844" w:rsidR="0063225B" w:rsidRDefault="0063225B" w:rsidP="0063225B">
            <w:r w:rsidRPr="00151FBD">
              <w:rPr>
                <w:rFonts w:ascii="GHEA Grapalat" w:hAnsi="GHEA Grapalat"/>
                <w:sz w:val="20"/>
                <w:lang w:val="pt-BR"/>
              </w:rPr>
              <w:t>%</w:t>
            </w:r>
          </w:p>
        </w:tc>
        <w:tc>
          <w:tcPr>
            <w:tcW w:w="567" w:type="dxa"/>
          </w:tcPr>
          <w:p w14:paraId="2E68FF23" w14:textId="295F57BE" w:rsidR="0063225B" w:rsidRDefault="0063225B" w:rsidP="0063225B">
            <w:r w:rsidRPr="00151FBD">
              <w:rPr>
                <w:rFonts w:ascii="GHEA Grapalat" w:hAnsi="GHEA Grapalat"/>
                <w:sz w:val="20"/>
                <w:lang w:val="pt-BR"/>
              </w:rPr>
              <w:t>%</w:t>
            </w:r>
          </w:p>
        </w:tc>
        <w:tc>
          <w:tcPr>
            <w:tcW w:w="567" w:type="dxa"/>
          </w:tcPr>
          <w:p w14:paraId="0D10AAC6" w14:textId="62A41244" w:rsidR="0063225B" w:rsidRDefault="0063225B" w:rsidP="0063225B">
            <w:r w:rsidRPr="00151FBD">
              <w:rPr>
                <w:rFonts w:ascii="GHEA Grapalat" w:hAnsi="GHEA Grapalat"/>
                <w:sz w:val="20"/>
                <w:lang w:val="pt-BR"/>
              </w:rPr>
              <w:t>%</w:t>
            </w:r>
          </w:p>
        </w:tc>
        <w:tc>
          <w:tcPr>
            <w:tcW w:w="567" w:type="dxa"/>
          </w:tcPr>
          <w:p w14:paraId="5374253A" w14:textId="643FFA51" w:rsidR="0063225B" w:rsidRDefault="0063225B" w:rsidP="0063225B">
            <w:r w:rsidRPr="00151FBD">
              <w:rPr>
                <w:rFonts w:ascii="GHEA Grapalat" w:hAnsi="GHEA Grapalat"/>
                <w:sz w:val="20"/>
                <w:lang w:val="pt-BR"/>
              </w:rPr>
              <w:t>40%</w:t>
            </w:r>
          </w:p>
        </w:tc>
        <w:tc>
          <w:tcPr>
            <w:tcW w:w="567" w:type="dxa"/>
          </w:tcPr>
          <w:p w14:paraId="29C4FDDC" w14:textId="21EAA557" w:rsidR="0063225B" w:rsidRDefault="0063225B" w:rsidP="0063225B">
            <w:r w:rsidRPr="00151FBD">
              <w:rPr>
                <w:rFonts w:ascii="GHEA Grapalat" w:hAnsi="GHEA Grapalat"/>
                <w:sz w:val="20"/>
                <w:lang w:val="pt-BR"/>
              </w:rPr>
              <w:t>55%</w:t>
            </w:r>
          </w:p>
        </w:tc>
        <w:tc>
          <w:tcPr>
            <w:tcW w:w="709" w:type="dxa"/>
          </w:tcPr>
          <w:p w14:paraId="054BA7F5" w14:textId="415B4112" w:rsidR="0063225B" w:rsidRDefault="0063225B" w:rsidP="0063225B">
            <w:r w:rsidRPr="00151FBD">
              <w:rPr>
                <w:rFonts w:ascii="GHEA Grapalat" w:hAnsi="GHEA Grapalat"/>
                <w:sz w:val="20"/>
                <w:lang w:val="pt-BR"/>
              </w:rPr>
              <w:t>55%</w:t>
            </w:r>
          </w:p>
        </w:tc>
        <w:tc>
          <w:tcPr>
            <w:tcW w:w="661" w:type="dxa"/>
            <w:gridSpan w:val="2"/>
          </w:tcPr>
          <w:p w14:paraId="42771CF9" w14:textId="6E9C2F5B" w:rsidR="0063225B" w:rsidRDefault="0063225B" w:rsidP="0063225B">
            <w:r w:rsidRPr="00151FBD">
              <w:rPr>
                <w:rFonts w:ascii="GHEA Grapalat" w:hAnsi="GHEA Grapalat"/>
                <w:sz w:val="20"/>
                <w:lang w:val="pt-BR"/>
              </w:rPr>
              <w:t>55%</w:t>
            </w:r>
          </w:p>
        </w:tc>
        <w:tc>
          <w:tcPr>
            <w:tcW w:w="1465" w:type="dxa"/>
          </w:tcPr>
          <w:p w14:paraId="6E9F546C" w14:textId="1BE8EC87" w:rsidR="0063225B" w:rsidRDefault="0063225B" w:rsidP="0063225B">
            <w:r w:rsidRPr="00151FBD">
              <w:rPr>
                <w:rFonts w:ascii="GHEA Grapalat" w:hAnsi="GHEA Grapalat"/>
                <w:sz w:val="20"/>
                <w:lang w:val="pt-BR"/>
              </w:rPr>
              <w:t>55%</w:t>
            </w:r>
          </w:p>
        </w:tc>
      </w:tr>
      <w:tr w:rsidR="003B0D3A" w:rsidRPr="00C86055" w14:paraId="1C9F6006" w14:textId="77777777" w:rsidTr="00603D71">
        <w:trPr>
          <w:trHeight w:val="2966"/>
        </w:trPr>
        <w:tc>
          <w:tcPr>
            <w:tcW w:w="1135" w:type="dxa"/>
            <w:vMerge/>
            <w:vAlign w:val="center"/>
          </w:tcPr>
          <w:p w14:paraId="6D79135A" w14:textId="77777777" w:rsidR="003B0D3A" w:rsidRPr="00132EB6" w:rsidRDefault="003B0D3A" w:rsidP="00603D71">
            <w:pPr>
              <w:jc w:val="center"/>
              <w:rPr>
                <w:rFonts w:ascii="GHEA Grapalat" w:hAnsi="GHEA Grapalat"/>
                <w:sz w:val="20"/>
              </w:rPr>
            </w:pPr>
          </w:p>
        </w:tc>
        <w:tc>
          <w:tcPr>
            <w:tcW w:w="1417" w:type="dxa"/>
            <w:vMerge/>
          </w:tcPr>
          <w:p w14:paraId="58E855F6" w14:textId="77777777" w:rsidR="003B0D3A" w:rsidRPr="00132EB6" w:rsidRDefault="003B0D3A" w:rsidP="00603D71">
            <w:pPr>
              <w:jc w:val="center"/>
              <w:rPr>
                <w:rFonts w:ascii="Arial LatArm" w:hAnsi="Arial LatArm" w:cs="Arial"/>
                <w:sz w:val="20"/>
                <w:szCs w:val="20"/>
              </w:rPr>
            </w:pPr>
          </w:p>
        </w:tc>
        <w:tc>
          <w:tcPr>
            <w:tcW w:w="2835" w:type="dxa"/>
            <w:vMerge/>
            <w:vAlign w:val="center"/>
          </w:tcPr>
          <w:p w14:paraId="6436985B" w14:textId="77777777" w:rsidR="003B0D3A" w:rsidRPr="00915F39" w:rsidRDefault="003B0D3A" w:rsidP="00603D71">
            <w:pPr>
              <w:jc w:val="center"/>
              <w:rPr>
                <w:rFonts w:ascii="GHEA Grapalat" w:hAnsi="GHEA Grapalat"/>
                <w:sz w:val="26"/>
                <w:szCs w:val="20"/>
              </w:rPr>
            </w:pPr>
          </w:p>
        </w:tc>
        <w:tc>
          <w:tcPr>
            <w:tcW w:w="1418" w:type="dxa"/>
          </w:tcPr>
          <w:p w14:paraId="1D7FBAAB" w14:textId="77777777" w:rsidR="003B0D3A" w:rsidRPr="009D4693" w:rsidRDefault="003B0D3A" w:rsidP="00603D71">
            <w:pPr>
              <w:ind w:left="113" w:right="113"/>
              <w:jc w:val="center"/>
              <w:rPr>
                <w:rFonts w:ascii="GHEA Grapalat" w:hAnsi="GHEA Grapalat" w:cs="Arial"/>
                <w:bCs/>
                <w:sz w:val="16"/>
                <w:szCs w:val="16"/>
                <w:lang w:val="pt-BR"/>
              </w:rPr>
            </w:pPr>
          </w:p>
          <w:p w14:paraId="48290345" w14:textId="77777777" w:rsidR="003B0D3A" w:rsidRPr="009D4693" w:rsidRDefault="003B0D3A" w:rsidP="00603D71">
            <w:pPr>
              <w:ind w:left="113" w:right="113"/>
              <w:jc w:val="center"/>
              <w:rPr>
                <w:rFonts w:ascii="GHEA Grapalat" w:hAnsi="GHEA Grapalat" w:cs="Arial"/>
                <w:bCs/>
                <w:sz w:val="16"/>
                <w:szCs w:val="16"/>
                <w:lang w:val="pt-BR"/>
              </w:rPr>
            </w:pPr>
          </w:p>
          <w:p w14:paraId="686F3D0A" w14:textId="77777777" w:rsidR="003B0D3A" w:rsidRPr="009D4693" w:rsidRDefault="003B0D3A" w:rsidP="00603D71">
            <w:pPr>
              <w:ind w:left="113" w:right="113"/>
              <w:jc w:val="center"/>
              <w:rPr>
                <w:rFonts w:ascii="GHEA Grapalat" w:hAnsi="GHEA Grapalat" w:cs="Arial"/>
                <w:bCs/>
                <w:sz w:val="16"/>
                <w:szCs w:val="16"/>
                <w:lang w:val="pt-BR"/>
              </w:rPr>
            </w:pPr>
          </w:p>
          <w:p w14:paraId="0E8593B5" w14:textId="77777777" w:rsidR="003B0D3A" w:rsidRPr="00965E85" w:rsidRDefault="003B0D3A" w:rsidP="00603D71">
            <w:pPr>
              <w:pStyle w:val="HTML"/>
              <w:shd w:val="clear" w:color="auto" w:fill="F8F9FA"/>
              <w:rPr>
                <w:rStyle w:val="y2iqfc"/>
                <w:rFonts w:ascii="inherit" w:hAnsi="inherit"/>
                <w:color w:val="202124"/>
                <w:sz w:val="24"/>
                <w:szCs w:val="42"/>
              </w:rPr>
            </w:pPr>
            <w:r w:rsidRPr="00965E85">
              <w:rPr>
                <w:rStyle w:val="y2iqfc"/>
                <w:rFonts w:ascii="inherit" w:hAnsi="inherit"/>
                <w:color w:val="202124"/>
                <w:sz w:val="24"/>
                <w:szCs w:val="42"/>
              </w:rPr>
              <w:t>Государственная доля</w:t>
            </w:r>
          </w:p>
          <w:p w14:paraId="35804FE3" w14:textId="77777777" w:rsidR="003B0D3A" w:rsidRPr="00965E85" w:rsidRDefault="003B0D3A" w:rsidP="00603D71">
            <w:pPr>
              <w:pStyle w:val="HTML"/>
              <w:shd w:val="clear" w:color="auto" w:fill="F8F9FA"/>
              <w:rPr>
                <w:rFonts w:ascii="inherit" w:hAnsi="inherit"/>
                <w:color w:val="202124"/>
                <w:sz w:val="24"/>
                <w:szCs w:val="42"/>
              </w:rPr>
            </w:pPr>
            <w:r w:rsidRPr="00965E85">
              <w:rPr>
                <w:rStyle w:val="y2iqfc"/>
                <w:rFonts w:ascii="inherit" w:hAnsi="inherit"/>
                <w:color w:val="202124"/>
                <w:sz w:val="24"/>
                <w:szCs w:val="42"/>
              </w:rPr>
              <w:t>/субвенция</w:t>
            </w:r>
          </w:p>
          <w:p w14:paraId="168575BC" w14:textId="77777777" w:rsidR="003B0D3A" w:rsidRPr="009D4693" w:rsidRDefault="003B0D3A" w:rsidP="00603D71">
            <w:pPr>
              <w:jc w:val="center"/>
              <w:rPr>
                <w:rFonts w:ascii="GHEA Grapalat" w:hAnsi="GHEA Grapalat"/>
                <w:sz w:val="20"/>
                <w:lang w:val="pt-BR"/>
              </w:rPr>
            </w:pPr>
            <w:r w:rsidRPr="00965E85">
              <w:rPr>
                <w:rFonts w:ascii="GHEA Grapalat" w:hAnsi="GHEA Grapalat" w:cs="Arial"/>
                <w:bCs/>
                <w:sz w:val="2"/>
                <w:szCs w:val="16"/>
                <w:lang w:val="pt-BR"/>
              </w:rPr>
              <w:t xml:space="preserve"> /</w:t>
            </w:r>
          </w:p>
        </w:tc>
        <w:tc>
          <w:tcPr>
            <w:tcW w:w="6804" w:type="dxa"/>
            <w:gridSpan w:val="12"/>
          </w:tcPr>
          <w:p w14:paraId="19025E9A" w14:textId="77777777" w:rsidR="003B0D3A" w:rsidRPr="009D4693" w:rsidRDefault="003B0D3A" w:rsidP="00603D71">
            <w:pPr>
              <w:jc w:val="center"/>
              <w:rPr>
                <w:rFonts w:ascii="GHEA Grapalat" w:hAnsi="GHEA Grapalat"/>
                <w:sz w:val="20"/>
              </w:rPr>
            </w:pPr>
          </w:p>
          <w:p w14:paraId="0AF4015B" w14:textId="77777777" w:rsidR="003B0D3A" w:rsidRPr="009D4693" w:rsidRDefault="003B0D3A" w:rsidP="00603D71">
            <w:pPr>
              <w:jc w:val="center"/>
              <w:rPr>
                <w:rFonts w:ascii="GHEA Grapalat" w:hAnsi="GHEA Grapalat"/>
                <w:sz w:val="20"/>
              </w:rPr>
            </w:pPr>
          </w:p>
          <w:p w14:paraId="4DE4B781" w14:textId="77777777" w:rsidR="003B0D3A" w:rsidRPr="009D4693" w:rsidRDefault="003B0D3A" w:rsidP="00603D71">
            <w:pPr>
              <w:jc w:val="center"/>
              <w:rPr>
                <w:rFonts w:ascii="GHEA Grapalat" w:hAnsi="GHEA Grapalat"/>
                <w:sz w:val="20"/>
              </w:rPr>
            </w:pPr>
          </w:p>
          <w:p w14:paraId="5A60B996" w14:textId="4DEA3D97" w:rsidR="003B0D3A" w:rsidRPr="009D4693" w:rsidRDefault="0063225B" w:rsidP="00603D71">
            <w:pPr>
              <w:jc w:val="center"/>
              <w:rPr>
                <w:rFonts w:ascii="GHEA Grapalat" w:hAnsi="GHEA Grapalat"/>
                <w:sz w:val="20"/>
                <w:lang w:val="pt-BR"/>
              </w:rPr>
            </w:pPr>
            <w:r>
              <w:rPr>
                <w:rFonts w:ascii="GHEA Grapalat" w:hAnsi="GHEA Grapalat"/>
                <w:sz w:val="20"/>
                <w:lang w:val="pt-BR"/>
              </w:rPr>
              <w:t>45</w:t>
            </w:r>
            <w:r w:rsidR="003B0D3A" w:rsidRPr="005B25A4">
              <w:rPr>
                <w:rFonts w:ascii="GHEA Grapalat" w:hAnsi="GHEA Grapalat"/>
                <w:sz w:val="20"/>
                <w:lang w:val="pt-BR"/>
              </w:rPr>
              <w:t>%</w:t>
            </w:r>
          </w:p>
        </w:tc>
        <w:tc>
          <w:tcPr>
            <w:tcW w:w="1559" w:type="dxa"/>
            <w:gridSpan w:val="2"/>
          </w:tcPr>
          <w:p w14:paraId="4BBC94A5" w14:textId="77777777" w:rsidR="003B0D3A" w:rsidRPr="0039308E" w:rsidRDefault="003B0D3A" w:rsidP="00603D71">
            <w:pPr>
              <w:pStyle w:val="HTML"/>
              <w:shd w:val="clear" w:color="auto" w:fill="F8F9FA"/>
              <w:contextualSpacing/>
              <w:rPr>
                <w:rFonts w:ascii="GHEA Grapalat" w:hAnsi="GHEA Grapalat"/>
                <w:color w:val="202124"/>
              </w:rPr>
            </w:pPr>
            <w:r w:rsidRPr="0039308E">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r w:rsidR="003B0D3A" w:rsidRPr="009D4693" w14:paraId="3B38A0E1" w14:textId="77777777" w:rsidTr="00603D71">
        <w:trPr>
          <w:trHeight w:val="231"/>
        </w:trPr>
        <w:tc>
          <w:tcPr>
            <w:tcW w:w="15168" w:type="dxa"/>
            <w:gridSpan w:val="18"/>
          </w:tcPr>
          <w:p w14:paraId="2933971B" w14:textId="77777777" w:rsidR="003B0D3A" w:rsidRPr="009D4693" w:rsidRDefault="003B0D3A" w:rsidP="00603D71">
            <w:pPr>
              <w:jc w:val="center"/>
              <w:rPr>
                <w:rFonts w:ascii="GHEA Grapalat" w:hAnsi="GHEA Grapalat"/>
                <w:sz w:val="18"/>
                <w:lang w:val="es-ES"/>
              </w:rPr>
            </w:pPr>
            <w:r w:rsidRPr="00F412AC">
              <w:rPr>
                <w:rFonts w:ascii="GHEA Grapalat" w:hAnsi="GHEA Grapalat"/>
                <w:sz w:val="16"/>
              </w:rPr>
              <w:t>Услуги</w:t>
            </w:r>
          </w:p>
        </w:tc>
      </w:tr>
      <w:tr w:rsidR="003B0D3A" w:rsidRPr="00C86055" w14:paraId="0BD5666F" w14:textId="77777777" w:rsidTr="00603D71">
        <w:trPr>
          <w:trHeight w:val="407"/>
        </w:trPr>
        <w:tc>
          <w:tcPr>
            <w:tcW w:w="1135" w:type="dxa"/>
            <w:vMerge w:val="restart"/>
            <w:vAlign w:val="center"/>
          </w:tcPr>
          <w:p w14:paraId="0680A8D1" w14:textId="77777777" w:rsidR="003B0D3A" w:rsidRPr="009D4693" w:rsidRDefault="003B0D3A" w:rsidP="00603D71">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14:paraId="10D8FB92" w14:textId="77777777" w:rsidR="003B0D3A" w:rsidRPr="009D4693" w:rsidRDefault="003B0D3A" w:rsidP="00603D71">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14:paraId="6F37D8DE" w14:textId="77777777" w:rsidR="003B0D3A" w:rsidRPr="009D4693" w:rsidRDefault="003B0D3A" w:rsidP="00603D71">
            <w:pPr>
              <w:jc w:val="center"/>
              <w:rPr>
                <w:rFonts w:ascii="GHEA Grapalat" w:hAnsi="GHEA Grapalat"/>
                <w:sz w:val="18"/>
                <w:lang w:val="es-ES"/>
              </w:rPr>
            </w:pPr>
            <w:r w:rsidRPr="00934A87">
              <w:rPr>
                <w:rFonts w:ascii="GHEA Grapalat" w:hAnsi="GHEA Grapalat"/>
                <w:sz w:val="16"/>
                <w:szCs w:val="16"/>
              </w:rPr>
              <w:t>наименование</w:t>
            </w:r>
          </w:p>
        </w:tc>
        <w:tc>
          <w:tcPr>
            <w:tcW w:w="9781" w:type="dxa"/>
            <w:gridSpan w:val="15"/>
            <w:vAlign w:val="center"/>
          </w:tcPr>
          <w:p w14:paraId="4C87ABC4" w14:textId="77777777" w:rsidR="003B0D3A" w:rsidRPr="009D4693" w:rsidRDefault="003B0D3A" w:rsidP="00603D71">
            <w:pPr>
              <w:jc w:val="both"/>
              <w:rPr>
                <w:rFonts w:ascii="GHEA Grapalat" w:hAnsi="GHEA Grapalat"/>
                <w:sz w:val="18"/>
                <w:lang w:val="es-ES"/>
              </w:rPr>
            </w:pPr>
            <w:r w:rsidRPr="00934A87">
              <w:rPr>
                <w:rFonts w:ascii="GHEA Grapalat" w:hAnsi="GHEA Grapalat"/>
                <w:sz w:val="16"/>
                <w:szCs w:val="16"/>
              </w:rPr>
              <w:t>Оплату работы предусматривается произвести в 20 г., по месяцам, в том числе</w:t>
            </w:r>
            <w:r w:rsidRPr="00934A87">
              <w:rPr>
                <w:rStyle w:val="af6"/>
                <w:rFonts w:ascii="GHEA Grapalat" w:hAnsi="GHEA Grapalat"/>
                <w:sz w:val="16"/>
                <w:szCs w:val="16"/>
              </w:rPr>
              <w:footnoteReference w:customMarkFollows="1" w:id="25"/>
              <w:t>**</w:t>
            </w:r>
          </w:p>
        </w:tc>
      </w:tr>
      <w:tr w:rsidR="003B0D3A" w:rsidRPr="009D4693" w14:paraId="5A41D469" w14:textId="77777777" w:rsidTr="00603D71">
        <w:trPr>
          <w:trHeight w:val="1144"/>
        </w:trPr>
        <w:tc>
          <w:tcPr>
            <w:tcW w:w="1135" w:type="dxa"/>
            <w:vMerge/>
          </w:tcPr>
          <w:p w14:paraId="14C756D7" w14:textId="77777777" w:rsidR="003B0D3A" w:rsidRPr="009D4693" w:rsidRDefault="003B0D3A" w:rsidP="00603D71">
            <w:pPr>
              <w:jc w:val="center"/>
              <w:rPr>
                <w:rFonts w:ascii="GHEA Grapalat" w:hAnsi="GHEA Grapalat"/>
                <w:sz w:val="20"/>
                <w:lang w:val="es-ES"/>
              </w:rPr>
            </w:pPr>
          </w:p>
        </w:tc>
        <w:tc>
          <w:tcPr>
            <w:tcW w:w="1417" w:type="dxa"/>
            <w:vMerge/>
          </w:tcPr>
          <w:p w14:paraId="3E5B3785" w14:textId="77777777" w:rsidR="003B0D3A" w:rsidRPr="009D4693" w:rsidRDefault="003B0D3A" w:rsidP="00603D71">
            <w:pPr>
              <w:jc w:val="center"/>
              <w:rPr>
                <w:rFonts w:ascii="GHEA Grapalat" w:hAnsi="GHEA Grapalat"/>
                <w:sz w:val="20"/>
                <w:lang w:val="es-ES"/>
              </w:rPr>
            </w:pPr>
          </w:p>
        </w:tc>
        <w:tc>
          <w:tcPr>
            <w:tcW w:w="2835" w:type="dxa"/>
            <w:vMerge/>
          </w:tcPr>
          <w:p w14:paraId="4C6DB2BF" w14:textId="77777777" w:rsidR="003B0D3A" w:rsidRPr="009D4693" w:rsidRDefault="003B0D3A" w:rsidP="00603D71">
            <w:pPr>
              <w:jc w:val="center"/>
              <w:rPr>
                <w:rFonts w:ascii="GHEA Grapalat" w:hAnsi="GHEA Grapalat"/>
                <w:sz w:val="20"/>
                <w:lang w:val="es-ES"/>
              </w:rPr>
            </w:pPr>
          </w:p>
        </w:tc>
        <w:tc>
          <w:tcPr>
            <w:tcW w:w="1418" w:type="dxa"/>
            <w:textDirection w:val="btLr"/>
            <w:vAlign w:val="center"/>
          </w:tcPr>
          <w:p w14:paraId="276F2387" w14:textId="77777777" w:rsidR="003B0D3A" w:rsidRPr="009D4693" w:rsidRDefault="003B0D3A" w:rsidP="00603D71">
            <w:pPr>
              <w:ind w:left="113" w:right="-7"/>
              <w:jc w:val="center"/>
              <w:rPr>
                <w:rFonts w:ascii="GHEA Grapalat" w:hAnsi="GHEA Grapalat"/>
                <w:sz w:val="18"/>
                <w:szCs w:val="22"/>
                <w:lang w:val="pt-BR"/>
              </w:rPr>
            </w:pPr>
          </w:p>
        </w:tc>
        <w:tc>
          <w:tcPr>
            <w:tcW w:w="525" w:type="dxa"/>
            <w:textDirection w:val="btLr"/>
            <w:vAlign w:val="center"/>
          </w:tcPr>
          <w:p w14:paraId="6DB2B939"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январь</w:t>
            </w:r>
          </w:p>
        </w:tc>
        <w:tc>
          <w:tcPr>
            <w:tcW w:w="555" w:type="dxa"/>
            <w:textDirection w:val="btLr"/>
            <w:vAlign w:val="center"/>
          </w:tcPr>
          <w:p w14:paraId="7C78AEF9"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февраль</w:t>
            </w:r>
          </w:p>
        </w:tc>
        <w:tc>
          <w:tcPr>
            <w:tcW w:w="479" w:type="dxa"/>
            <w:textDirection w:val="btLr"/>
            <w:vAlign w:val="center"/>
          </w:tcPr>
          <w:p w14:paraId="3CDD7C9F"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март</w:t>
            </w:r>
          </w:p>
        </w:tc>
        <w:tc>
          <w:tcPr>
            <w:tcW w:w="567" w:type="dxa"/>
            <w:textDirection w:val="btLr"/>
            <w:vAlign w:val="center"/>
          </w:tcPr>
          <w:p w14:paraId="1802A479"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апрель</w:t>
            </w:r>
          </w:p>
        </w:tc>
        <w:tc>
          <w:tcPr>
            <w:tcW w:w="567" w:type="dxa"/>
            <w:textDirection w:val="btLr"/>
            <w:vAlign w:val="center"/>
          </w:tcPr>
          <w:p w14:paraId="386C7F16"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май</w:t>
            </w:r>
          </w:p>
        </w:tc>
        <w:tc>
          <w:tcPr>
            <w:tcW w:w="567" w:type="dxa"/>
            <w:textDirection w:val="btLr"/>
            <w:vAlign w:val="center"/>
          </w:tcPr>
          <w:p w14:paraId="3554539F"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июнь</w:t>
            </w:r>
          </w:p>
        </w:tc>
        <w:tc>
          <w:tcPr>
            <w:tcW w:w="567" w:type="dxa"/>
            <w:textDirection w:val="btLr"/>
            <w:vAlign w:val="center"/>
          </w:tcPr>
          <w:p w14:paraId="7F18D26D"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июль</w:t>
            </w:r>
          </w:p>
        </w:tc>
        <w:tc>
          <w:tcPr>
            <w:tcW w:w="567" w:type="dxa"/>
            <w:textDirection w:val="btLr"/>
            <w:vAlign w:val="center"/>
          </w:tcPr>
          <w:p w14:paraId="764D8D5D" w14:textId="77777777" w:rsidR="003B0D3A" w:rsidRPr="00562342" w:rsidRDefault="003B0D3A" w:rsidP="00603D71">
            <w:pPr>
              <w:widowControl w:val="0"/>
              <w:spacing w:after="120"/>
              <w:ind w:left="-108" w:right="-136"/>
              <w:jc w:val="center"/>
              <w:rPr>
                <w:rStyle w:val="y2iqfc"/>
                <w:rFonts w:ascii="inherit" w:hAnsi="inherit" w:cs="Courier New"/>
                <w:color w:val="202124"/>
                <w:szCs w:val="40"/>
                <w:lang w:bidi="ar-SA"/>
              </w:rPr>
            </w:pPr>
            <w:r w:rsidRPr="00562342">
              <w:rPr>
                <w:rStyle w:val="y2iqfc"/>
                <w:rFonts w:ascii="inherit" w:hAnsi="inherit" w:cs="Courier New"/>
                <w:color w:val="202124"/>
                <w:szCs w:val="40"/>
                <w:lang w:bidi="ar-SA"/>
              </w:rPr>
              <w:t>август</w:t>
            </w:r>
          </w:p>
        </w:tc>
        <w:tc>
          <w:tcPr>
            <w:tcW w:w="567" w:type="dxa"/>
            <w:textDirection w:val="btLr"/>
            <w:vAlign w:val="center"/>
          </w:tcPr>
          <w:p w14:paraId="18352D09" w14:textId="77777777" w:rsidR="003B0D3A" w:rsidRPr="00562342" w:rsidRDefault="003B0D3A" w:rsidP="00603D7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сентябрь</w:t>
            </w:r>
          </w:p>
          <w:p w14:paraId="4B0D7CAC" w14:textId="77777777" w:rsidR="003B0D3A" w:rsidRPr="00562342" w:rsidRDefault="003B0D3A" w:rsidP="00603D71">
            <w:pPr>
              <w:ind w:left="113" w:right="-7"/>
              <w:jc w:val="center"/>
              <w:rPr>
                <w:rFonts w:ascii="GHEA Grapalat" w:hAnsi="GHEA Grapalat"/>
                <w:szCs w:val="40"/>
                <w:lang w:val="hy-AM"/>
              </w:rPr>
            </w:pPr>
          </w:p>
        </w:tc>
        <w:tc>
          <w:tcPr>
            <w:tcW w:w="567" w:type="dxa"/>
            <w:textDirection w:val="btLr"/>
            <w:vAlign w:val="center"/>
          </w:tcPr>
          <w:p w14:paraId="5F74BA7C" w14:textId="77777777" w:rsidR="003B0D3A" w:rsidRPr="00562342" w:rsidRDefault="003B0D3A" w:rsidP="00603D7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октябрь</w:t>
            </w:r>
          </w:p>
          <w:p w14:paraId="1C230562" w14:textId="77777777" w:rsidR="003B0D3A" w:rsidRPr="00562342" w:rsidRDefault="003B0D3A" w:rsidP="00603D71">
            <w:pPr>
              <w:ind w:left="113" w:right="-7"/>
              <w:jc w:val="center"/>
              <w:rPr>
                <w:rFonts w:ascii="GHEA Grapalat" w:hAnsi="GHEA Grapalat"/>
                <w:szCs w:val="40"/>
                <w:lang w:val="hy-AM"/>
              </w:rPr>
            </w:pPr>
          </w:p>
        </w:tc>
        <w:tc>
          <w:tcPr>
            <w:tcW w:w="709" w:type="dxa"/>
            <w:textDirection w:val="btLr"/>
            <w:vAlign w:val="center"/>
          </w:tcPr>
          <w:p w14:paraId="06924E62" w14:textId="77777777" w:rsidR="003B0D3A" w:rsidRPr="00562342" w:rsidRDefault="003B0D3A" w:rsidP="00603D7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ноябрь</w:t>
            </w:r>
          </w:p>
          <w:p w14:paraId="35D5A78C" w14:textId="77777777" w:rsidR="003B0D3A" w:rsidRPr="00562342" w:rsidRDefault="003B0D3A" w:rsidP="00603D71">
            <w:pPr>
              <w:ind w:left="113" w:right="-7"/>
              <w:jc w:val="center"/>
              <w:rPr>
                <w:rFonts w:ascii="GHEA Grapalat" w:hAnsi="GHEA Grapalat"/>
                <w:szCs w:val="40"/>
                <w:lang w:val="hy-AM"/>
              </w:rPr>
            </w:pPr>
          </w:p>
        </w:tc>
        <w:tc>
          <w:tcPr>
            <w:tcW w:w="661" w:type="dxa"/>
            <w:gridSpan w:val="2"/>
            <w:textDirection w:val="btLr"/>
            <w:vAlign w:val="center"/>
          </w:tcPr>
          <w:p w14:paraId="60896433" w14:textId="77777777" w:rsidR="003B0D3A" w:rsidRPr="00562342" w:rsidRDefault="003B0D3A" w:rsidP="00603D71">
            <w:pPr>
              <w:pStyle w:val="HTML"/>
              <w:shd w:val="clear" w:color="auto" w:fill="F8F9FA"/>
              <w:spacing w:line="540" w:lineRule="atLeast"/>
              <w:jc w:val="center"/>
              <w:rPr>
                <w:rFonts w:ascii="inherit" w:hAnsi="inherit"/>
                <w:color w:val="202124"/>
                <w:sz w:val="24"/>
                <w:szCs w:val="40"/>
              </w:rPr>
            </w:pPr>
            <w:r w:rsidRPr="00562342">
              <w:rPr>
                <w:rStyle w:val="y2iqfc"/>
                <w:rFonts w:ascii="inherit" w:hAnsi="inherit"/>
                <w:color w:val="202124"/>
                <w:sz w:val="24"/>
                <w:szCs w:val="40"/>
              </w:rPr>
              <w:t>декабрь</w:t>
            </w:r>
          </w:p>
          <w:p w14:paraId="11D5D72A" w14:textId="77777777" w:rsidR="003B0D3A" w:rsidRPr="00562342" w:rsidRDefault="003B0D3A" w:rsidP="00603D71">
            <w:pPr>
              <w:ind w:left="113" w:right="-7"/>
              <w:jc w:val="center"/>
              <w:rPr>
                <w:rFonts w:ascii="GHEA Grapalat" w:hAnsi="GHEA Grapalat"/>
                <w:szCs w:val="40"/>
                <w:lang w:val="hy-AM"/>
              </w:rPr>
            </w:pPr>
          </w:p>
        </w:tc>
        <w:tc>
          <w:tcPr>
            <w:tcW w:w="1465" w:type="dxa"/>
            <w:vAlign w:val="center"/>
          </w:tcPr>
          <w:p w14:paraId="53AC298B" w14:textId="77777777" w:rsidR="003B0D3A" w:rsidRPr="00F17E50" w:rsidRDefault="003B0D3A" w:rsidP="00603D71">
            <w:pPr>
              <w:ind w:right="317"/>
              <w:jc w:val="center"/>
              <w:rPr>
                <w:rFonts w:ascii="GHEA Grapalat" w:hAnsi="GHEA Grapalat"/>
                <w:sz w:val="18"/>
                <w:szCs w:val="22"/>
              </w:rPr>
            </w:pPr>
            <w:r>
              <w:rPr>
                <w:rFonts w:ascii="GHEA Grapalat" w:hAnsi="GHEA Grapalat" w:cs="Sylfaen"/>
                <w:sz w:val="18"/>
                <w:szCs w:val="22"/>
              </w:rPr>
              <w:t>Обший</w:t>
            </w:r>
          </w:p>
          <w:p w14:paraId="0EC297AF" w14:textId="77777777" w:rsidR="003B0D3A" w:rsidRPr="009D4693" w:rsidRDefault="003B0D3A" w:rsidP="00603D71">
            <w:pPr>
              <w:jc w:val="center"/>
              <w:rPr>
                <w:rFonts w:ascii="GHEA Grapalat" w:hAnsi="GHEA Grapalat"/>
                <w:sz w:val="18"/>
                <w:lang w:val="es-ES"/>
              </w:rPr>
            </w:pPr>
          </w:p>
        </w:tc>
      </w:tr>
      <w:tr w:rsidR="0063225B" w:rsidRPr="009D4693" w14:paraId="248CF74B" w14:textId="77777777" w:rsidTr="00603D71">
        <w:trPr>
          <w:trHeight w:val="604"/>
        </w:trPr>
        <w:tc>
          <w:tcPr>
            <w:tcW w:w="1135" w:type="dxa"/>
            <w:vMerge w:val="restart"/>
            <w:vAlign w:val="center"/>
          </w:tcPr>
          <w:p w14:paraId="2A7EB70F" w14:textId="77777777" w:rsidR="0063225B" w:rsidRPr="007F344A" w:rsidRDefault="0063225B" w:rsidP="0063225B">
            <w:pPr>
              <w:jc w:val="center"/>
              <w:rPr>
                <w:rFonts w:ascii="GHEA Grapalat" w:hAnsi="GHEA Grapalat"/>
                <w:sz w:val="20"/>
                <w:lang w:val="en-US"/>
              </w:rPr>
            </w:pPr>
            <w:r>
              <w:rPr>
                <w:rFonts w:ascii="GHEA Grapalat" w:hAnsi="GHEA Grapalat"/>
                <w:sz w:val="20"/>
                <w:lang w:val="en-US"/>
              </w:rPr>
              <w:t>6</w:t>
            </w:r>
          </w:p>
        </w:tc>
        <w:tc>
          <w:tcPr>
            <w:tcW w:w="1417" w:type="dxa"/>
            <w:vMerge w:val="restart"/>
          </w:tcPr>
          <w:p w14:paraId="5A41780A" w14:textId="77777777" w:rsidR="0063225B" w:rsidRDefault="0063225B" w:rsidP="0063225B">
            <w:pPr>
              <w:jc w:val="center"/>
              <w:rPr>
                <w:rFonts w:ascii="GHEA Grapalat" w:hAnsi="GHEA Grapalat"/>
                <w:sz w:val="20"/>
                <w:szCs w:val="20"/>
              </w:rPr>
            </w:pPr>
          </w:p>
          <w:p w14:paraId="03BFBD8E" w14:textId="77777777" w:rsidR="0063225B" w:rsidRDefault="0063225B" w:rsidP="0063225B">
            <w:pPr>
              <w:jc w:val="center"/>
              <w:rPr>
                <w:rFonts w:ascii="GHEA Grapalat" w:hAnsi="GHEA Grapalat"/>
                <w:sz w:val="20"/>
                <w:szCs w:val="20"/>
              </w:rPr>
            </w:pPr>
          </w:p>
          <w:p w14:paraId="72FE8577" w14:textId="76A71AE5" w:rsidR="0063225B" w:rsidRPr="000B03B8" w:rsidRDefault="0063225B" w:rsidP="0063225B">
            <w:pPr>
              <w:jc w:val="center"/>
              <w:rPr>
                <w:rFonts w:ascii="GHEA Grapalat" w:hAnsi="GHEA Grapalat"/>
                <w:sz w:val="20"/>
                <w:szCs w:val="20"/>
              </w:rPr>
            </w:pPr>
            <w:r w:rsidRPr="000B03B8">
              <w:rPr>
                <w:rFonts w:ascii="GHEA Grapalat" w:hAnsi="GHEA Grapalat"/>
                <w:sz w:val="20"/>
                <w:szCs w:val="20"/>
              </w:rPr>
              <w:t>71351540</w:t>
            </w:r>
          </w:p>
          <w:p w14:paraId="29530D2F" w14:textId="77777777" w:rsidR="0063225B" w:rsidRPr="00132EB6" w:rsidRDefault="0063225B" w:rsidP="0063225B">
            <w:pPr>
              <w:jc w:val="center"/>
              <w:rPr>
                <w:rFonts w:ascii="GHEA Grapalat" w:hAnsi="GHEA Grapalat"/>
                <w:sz w:val="20"/>
                <w:szCs w:val="20"/>
                <w:lang w:val="es-ES"/>
              </w:rPr>
            </w:pPr>
          </w:p>
        </w:tc>
        <w:tc>
          <w:tcPr>
            <w:tcW w:w="2835" w:type="dxa"/>
            <w:vMerge w:val="restart"/>
            <w:vAlign w:val="center"/>
          </w:tcPr>
          <w:p w14:paraId="722D8DBA" w14:textId="220D634C" w:rsidR="0063225B" w:rsidRPr="003C7005" w:rsidRDefault="0063225B" w:rsidP="0063225B">
            <w:pPr>
              <w:pStyle w:val="HTML"/>
              <w:shd w:val="clear" w:color="auto" w:fill="F8F9FA"/>
              <w:spacing w:line="276" w:lineRule="auto"/>
              <w:jc w:val="both"/>
              <w:rPr>
                <w:rFonts w:ascii="GHEA Grapalat" w:hAnsi="GHEA Grapalat" w:cs="Times New Roman"/>
                <w:i/>
                <w:lang w:val="hy-AM" w:bidi="ru-RU"/>
              </w:rPr>
            </w:pPr>
            <w:r w:rsidRPr="00215E25">
              <w:rPr>
                <w:rFonts w:ascii="GHEA Grapalat" w:hAnsi="GHEA Grapalat"/>
                <w:i/>
                <w:lang w:val="af-ZA"/>
              </w:rPr>
              <w:t>Консультационные услуги по техническому надзору за работами по газификации на 1-й улице Айгегорцакан, села Птгни, общины Абовян</w:t>
            </w:r>
          </w:p>
        </w:tc>
        <w:tc>
          <w:tcPr>
            <w:tcW w:w="1418" w:type="dxa"/>
          </w:tcPr>
          <w:p w14:paraId="58A3079D" w14:textId="77777777" w:rsidR="0063225B" w:rsidRPr="009D4693" w:rsidRDefault="0063225B" w:rsidP="0063225B">
            <w:pPr>
              <w:ind w:left="113" w:right="113"/>
              <w:jc w:val="center"/>
              <w:rPr>
                <w:rFonts w:ascii="GHEA Grapalat" w:hAnsi="GHEA Grapalat" w:cs="Arial"/>
                <w:bCs/>
                <w:sz w:val="18"/>
                <w:szCs w:val="18"/>
                <w:lang w:val="pt-BR"/>
              </w:rPr>
            </w:pPr>
          </w:p>
          <w:p w14:paraId="0167F35F" w14:textId="77777777" w:rsidR="0063225B" w:rsidRPr="00C95512" w:rsidRDefault="0063225B" w:rsidP="0063225B">
            <w:pPr>
              <w:pStyle w:val="HTML"/>
              <w:shd w:val="clear" w:color="auto" w:fill="F8F9FA"/>
              <w:rPr>
                <w:rFonts w:ascii="inherit" w:hAnsi="inherit"/>
                <w:color w:val="202124"/>
                <w:sz w:val="24"/>
                <w:szCs w:val="42"/>
              </w:rPr>
            </w:pPr>
            <w:r w:rsidRPr="00C95512">
              <w:rPr>
                <w:rStyle w:val="y2iqfc"/>
                <w:rFonts w:ascii="inherit" w:hAnsi="inherit"/>
                <w:color w:val="202124"/>
                <w:sz w:val="24"/>
                <w:szCs w:val="42"/>
              </w:rPr>
              <w:t>Доля сообщества</w:t>
            </w:r>
          </w:p>
          <w:p w14:paraId="0BF0351E" w14:textId="77777777" w:rsidR="0063225B" w:rsidRPr="009D4693" w:rsidRDefault="0063225B" w:rsidP="0063225B">
            <w:pPr>
              <w:ind w:left="113" w:right="113"/>
              <w:jc w:val="center"/>
              <w:rPr>
                <w:rFonts w:ascii="GHEA Grapalat" w:hAnsi="GHEA Grapalat" w:cs="Arial"/>
                <w:bCs/>
                <w:sz w:val="18"/>
                <w:szCs w:val="18"/>
                <w:lang w:val="pt-BR"/>
              </w:rPr>
            </w:pPr>
          </w:p>
        </w:tc>
        <w:tc>
          <w:tcPr>
            <w:tcW w:w="525" w:type="dxa"/>
          </w:tcPr>
          <w:p w14:paraId="19327CD2" w14:textId="65702CB3" w:rsidR="0063225B" w:rsidRDefault="0063225B" w:rsidP="0063225B">
            <w:r w:rsidRPr="00151FBD">
              <w:rPr>
                <w:rFonts w:ascii="GHEA Grapalat" w:hAnsi="GHEA Grapalat"/>
                <w:sz w:val="20"/>
                <w:lang w:val="pt-BR"/>
              </w:rPr>
              <w:t>%</w:t>
            </w:r>
          </w:p>
        </w:tc>
        <w:tc>
          <w:tcPr>
            <w:tcW w:w="555" w:type="dxa"/>
          </w:tcPr>
          <w:p w14:paraId="40EB36C1" w14:textId="290C7786" w:rsidR="0063225B" w:rsidRDefault="0063225B" w:rsidP="0063225B">
            <w:r w:rsidRPr="00151FBD">
              <w:rPr>
                <w:rFonts w:ascii="GHEA Grapalat" w:hAnsi="GHEA Grapalat"/>
                <w:sz w:val="20"/>
                <w:lang w:val="pt-BR"/>
              </w:rPr>
              <w:t>%</w:t>
            </w:r>
          </w:p>
        </w:tc>
        <w:tc>
          <w:tcPr>
            <w:tcW w:w="479" w:type="dxa"/>
          </w:tcPr>
          <w:p w14:paraId="1AA05DA0" w14:textId="0FB0F4C5" w:rsidR="0063225B" w:rsidRDefault="0063225B" w:rsidP="0063225B">
            <w:r w:rsidRPr="00151FBD">
              <w:rPr>
                <w:rFonts w:ascii="GHEA Grapalat" w:hAnsi="GHEA Grapalat"/>
                <w:sz w:val="20"/>
                <w:lang w:val="pt-BR"/>
              </w:rPr>
              <w:t>%</w:t>
            </w:r>
          </w:p>
        </w:tc>
        <w:tc>
          <w:tcPr>
            <w:tcW w:w="567" w:type="dxa"/>
          </w:tcPr>
          <w:p w14:paraId="15347448" w14:textId="4078BA76" w:rsidR="0063225B" w:rsidRDefault="0063225B" w:rsidP="0063225B">
            <w:r w:rsidRPr="00151FBD">
              <w:rPr>
                <w:rFonts w:ascii="GHEA Grapalat" w:hAnsi="GHEA Grapalat"/>
                <w:sz w:val="20"/>
                <w:lang w:val="pt-BR"/>
              </w:rPr>
              <w:t>%</w:t>
            </w:r>
          </w:p>
        </w:tc>
        <w:tc>
          <w:tcPr>
            <w:tcW w:w="567" w:type="dxa"/>
          </w:tcPr>
          <w:p w14:paraId="185DA7A1" w14:textId="02942E8D" w:rsidR="0063225B" w:rsidRDefault="0063225B" w:rsidP="0063225B">
            <w:r w:rsidRPr="00151FBD">
              <w:rPr>
                <w:rFonts w:ascii="GHEA Grapalat" w:hAnsi="GHEA Grapalat"/>
                <w:sz w:val="20"/>
                <w:lang w:val="pt-BR"/>
              </w:rPr>
              <w:t>%</w:t>
            </w:r>
          </w:p>
        </w:tc>
        <w:tc>
          <w:tcPr>
            <w:tcW w:w="567" w:type="dxa"/>
          </w:tcPr>
          <w:p w14:paraId="5BF48B2D" w14:textId="3B8537B3" w:rsidR="0063225B" w:rsidRDefault="0063225B" w:rsidP="0063225B">
            <w:r w:rsidRPr="00151FBD">
              <w:rPr>
                <w:rFonts w:ascii="GHEA Grapalat" w:hAnsi="GHEA Grapalat"/>
                <w:sz w:val="20"/>
                <w:lang w:val="pt-BR"/>
              </w:rPr>
              <w:t>%</w:t>
            </w:r>
          </w:p>
        </w:tc>
        <w:tc>
          <w:tcPr>
            <w:tcW w:w="567" w:type="dxa"/>
          </w:tcPr>
          <w:p w14:paraId="4F8C2652" w14:textId="7B0D3CE6" w:rsidR="0063225B" w:rsidRDefault="0063225B" w:rsidP="0063225B">
            <w:r w:rsidRPr="00151FBD">
              <w:rPr>
                <w:rFonts w:ascii="GHEA Grapalat" w:hAnsi="GHEA Grapalat"/>
                <w:sz w:val="20"/>
                <w:lang w:val="pt-BR"/>
              </w:rPr>
              <w:t>%</w:t>
            </w:r>
          </w:p>
        </w:tc>
        <w:tc>
          <w:tcPr>
            <w:tcW w:w="567" w:type="dxa"/>
          </w:tcPr>
          <w:p w14:paraId="4EA703FC" w14:textId="2D7A69EC" w:rsidR="0063225B" w:rsidRDefault="0063225B" w:rsidP="0063225B">
            <w:r w:rsidRPr="00151FBD">
              <w:rPr>
                <w:rFonts w:ascii="GHEA Grapalat" w:hAnsi="GHEA Grapalat"/>
                <w:sz w:val="20"/>
                <w:lang w:val="pt-BR"/>
              </w:rPr>
              <w:t>%</w:t>
            </w:r>
          </w:p>
        </w:tc>
        <w:tc>
          <w:tcPr>
            <w:tcW w:w="567" w:type="dxa"/>
          </w:tcPr>
          <w:p w14:paraId="7850BF79" w14:textId="0D69FC7C" w:rsidR="0063225B" w:rsidRDefault="0063225B" w:rsidP="0063225B">
            <w:r w:rsidRPr="00151FBD">
              <w:rPr>
                <w:rFonts w:ascii="GHEA Grapalat" w:hAnsi="GHEA Grapalat"/>
                <w:sz w:val="20"/>
                <w:lang w:val="pt-BR"/>
              </w:rPr>
              <w:t>40%</w:t>
            </w:r>
          </w:p>
        </w:tc>
        <w:tc>
          <w:tcPr>
            <w:tcW w:w="567" w:type="dxa"/>
          </w:tcPr>
          <w:p w14:paraId="4CCE787F" w14:textId="67EC2DC5" w:rsidR="0063225B" w:rsidRDefault="0063225B" w:rsidP="0063225B">
            <w:r w:rsidRPr="00151FBD">
              <w:rPr>
                <w:rFonts w:ascii="GHEA Grapalat" w:hAnsi="GHEA Grapalat"/>
                <w:sz w:val="20"/>
                <w:lang w:val="pt-BR"/>
              </w:rPr>
              <w:t>55%</w:t>
            </w:r>
          </w:p>
        </w:tc>
        <w:tc>
          <w:tcPr>
            <w:tcW w:w="709" w:type="dxa"/>
          </w:tcPr>
          <w:p w14:paraId="27F17D93" w14:textId="4DB04F07" w:rsidR="0063225B" w:rsidRDefault="0063225B" w:rsidP="0063225B">
            <w:r w:rsidRPr="00151FBD">
              <w:rPr>
                <w:rFonts w:ascii="GHEA Grapalat" w:hAnsi="GHEA Grapalat"/>
                <w:sz w:val="20"/>
                <w:lang w:val="pt-BR"/>
              </w:rPr>
              <w:t>55%</w:t>
            </w:r>
          </w:p>
        </w:tc>
        <w:tc>
          <w:tcPr>
            <w:tcW w:w="661" w:type="dxa"/>
            <w:gridSpan w:val="2"/>
          </w:tcPr>
          <w:p w14:paraId="766B3748" w14:textId="1C09DF63" w:rsidR="0063225B" w:rsidRDefault="0063225B" w:rsidP="0063225B">
            <w:r w:rsidRPr="00151FBD">
              <w:rPr>
                <w:rFonts w:ascii="GHEA Grapalat" w:hAnsi="GHEA Grapalat"/>
                <w:sz w:val="20"/>
                <w:lang w:val="pt-BR"/>
              </w:rPr>
              <w:t>55%</w:t>
            </w:r>
          </w:p>
        </w:tc>
        <w:tc>
          <w:tcPr>
            <w:tcW w:w="1465" w:type="dxa"/>
          </w:tcPr>
          <w:p w14:paraId="0A34BEEB" w14:textId="38B51E46" w:rsidR="0063225B" w:rsidRDefault="0063225B" w:rsidP="0063225B">
            <w:r w:rsidRPr="00151FBD">
              <w:rPr>
                <w:rFonts w:ascii="GHEA Grapalat" w:hAnsi="GHEA Grapalat"/>
                <w:sz w:val="20"/>
                <w:lang w:val="pt-BR"/>
              </w:rPr>
              <w:t>55%</w:t>
            </w:r>
          </w:p>
        </w:tc>
      </w:tr>
      <w:tr w:rsidR="003B0D3A" w:rsidRPr="00C86055" w14:paraId="259B8342" w14:textId="77777777" w:rsidTr="00603D71">
        <w:trPr>
          <w:trHeight w:val="2966"/>
        </w:trPr>
        <w:tc>
          <w:tcPr>
            <w:tcW w:w="1135" w:type="dxa"/>
            <w:vMerge/>
            <w:vAlign w:val="center"/>
          </w:tcPr>
          <w:p w14:paraId="4EF7BB62" w14:textId="77777777" w:rsidR="003B0D3A" w:rsidRPr="00132EB6" w:rsidRDefault="003B0D3A" w:rsidP="00603D71">
            <w:pPr>
              <w:jc w:val="center"/>
              <w:rPr>
                <w:rFonts w:ascii="GHEA Grapalat" w:hAnsi="GHEA Grapalat"/>
                <w:sz w:val="20"/>
              </w:rPr>
            </w:pPr>
          </w:p>
        </w:tc>
        <w:tc>
          <w:tcPr>
            <w:tcW w:w="1417" w:type="dxa"/>
            <w:vMerge/>
          </w:tcPr>
          <w:p w14:paraId="10DC6EDA" w14:textId="77777777" w:rsidR="003B0D3A" w:rsidRPr="00132EB6" w:rsidRDefault="003B0D3A" w:rsidP="00603D71">
            <w:pPr>
              <w:jc w:val="center"/>
              <w:rPr>
                <w:rFonts w:ascii="Arial LatArm" w:hAnsi="Arial LatArm" w:cs="Arial"/>
                <w:sz w:val="20"/>
                <w:szCs w:val="20"/>
              </w:rPr>
            </w:pPr>
          </w:p>
        </w:tc>
        <w:tc>
          <w:tcPr>
            <w:tcW w:w="2835" w:type="dxa"/>
            <w:vMerge/>
            <w:vAlign w:val="center"/>
          </w:tcPr>
          <w:p w14:paraId="73956946" w14:textId="77777777" w:rsidR="003B0D3A" w:rsidRPr="00915F39" w:rsidRDefault="003B0D3A" w:rsidP="00603D71">
            <w:pPr>
              <w:jc w:val="center"/>
              <w:rPr>
                <w:rFonts w:ascii="GHEA Grapalat" w:hAnsi="GHEA Grapalat"/>
                <w:sz w:val="26"/>
                <w:szCs w:val="20"/>
              </w:rPr>
            </w:pPr>
          </w:p>
        </w:tc>
        <w:tc>
          <w:tcPr>
            <w:tcW w:w="1418" w:type="dxa"/>
          </w:tcPr>
          <w:p w14:paraId="45F49897" w14:textId="77777777" w:rsidR="003B0D3A" w:rsidRPr="009D4693" w:rsidRDefault="003B0D3A" w:rsidP="00603D71">
            <w:pPr>
              <w:ind w:left="113" w:right="113"/>
              <w:jc w:val="center"/>
              <w:rPr>
                <w:rFonts w:ascii="GHEA Grapalat" w:hAnsi="GHEA Grapalat" w:cs="Arial"/>
                <w:bCs/>
                <w:sz w:val="16"/>
                <w:szCs w:val="16"/>
                <w:lang w:val="pt-BR"/>
              </w:rPr>
            </w:pPr>
          </w:p>
          <w:p w14:paraId="538EC3ED" w14:textId="77777777" w:rsidR="003B0D3A" w:rsidRPr="009D4693" w:rsidRDefault="003B0D3A" w:rsidP="00603D71">
            <w:pPr>
              <w:ind w:left="113" w:right="113"/>
              <w:jc w:val="center"/>
              <w:rPr>
                <w:rFonts w:ascii="GHEA Grapalat" w:hAnsi="GHEA Grapalat" w:cs="Arial"/>
                <w:bCs/>
                <w:sz w:val="16"/>
                <w:szCs w:val="16"/>
                <w:lang w:val="pt-BR"/>
              </w:rPr>
            </w:pPr>
          </w:p>
          <w:p w14:paraId="26FF4A98" w14:textId="77777777" w:rsidR="003B0D3A" w:rsidRPr="009D4693" w:rsidRDefault="003B0D3A" w:rsidP="00603D71">
            <w:pPr>
              <w:ind w:left="113" w:right="113"/>
              <w:jc w:val="center"/>
              <w:rPr>
                <w:rFonts w:ascii="GHEA Grapalat" w:hAnsi="GHEA Grapalat" w:cs="Arial"/>
                <w:bCs/>
                <w:sz w:val="16"/>
                <w:szCs w:val="16"/>
                <w:lang w:val="pt-BR"/>
              </w:rPr>
            </w:pPr>
          </w:p>
          <w:p w14:paraId="2ADD677C" w14:textId="77777777" w:rsidR="003B0D3A" w:rsidRPr="00965E85" w:rsidRDefault="003B0D3A" w:rsidP="00603D71">
            <w:pPr>
              <w:pStyle w:val="HTML"/>
              <w:shd w:val="clear" w:color="auto" w:fill="F8F9FA"/>
              <w:rPr>
                <w:rStyle w:val="y2iqfc"/>
                <w:rFonts w:ascii="inherit" w:hAnsi="inherit"/>
                <w:color w:val="202124"/>
                <w:sz w:val="24"/>
                <w:szCs w:val="42"/>
              </w:rPr>
            </w:pPr>
            <w:r w:rsidRPr="00965E85">
              <w:rPr>
                <w:rStyle w:val="y2iqfc"/>
                <w:rFonts w:ascii="inherit" w:hAnsi="inherit"/>
                <w:color w:val="202124"/>
                <w:sz w:val="24"/>
                <w:szCs w:val="42"/>
              </w:rPr>
              <w:t>Государственная доля</w:t>
            </w:r>
          </w:p>
          <w:p w14:paraId="0AD7D7B7" w14:textId="77777777" w:rsidR="003B0D3A" w:rsidRPr="00965E85" w:rsidRDefault="003B0D3A" w:rsidP="00603D71">
            <w:pPr>
              <w:pStyle w:val="HTML"/>
              <w:shd w:val="clear" w:color="auto" w:fill="F8F9FA"/>
              <w:rPr>
                <w:rFonts w:ascii="inherit" w:hAnsi="inherit"/>
                <w:color w:val="202124"/>
                <w:sz w:val="24"/>
                <w:szCs w:val="42"/>
              </w:rPr>
            </w:pPr>
            <w:r w:rsidRPr="00965E85">
              <w:rPr>
                <w:rStyle w:val="y2iqfc"/>
                <w:rFonts w:ascii="inherit" w:hAnsi="inherit"/>
                <w:color w:val="202124"/>
                <w:sz w:val="24"/>
                <w:szCs w:val="42"/>
              </w:rPr>
              <w:t>/субвенция</w:t>
            </w:r>
          </w:p>
          <w:p w14:paraId="157B4EE4" w14:textId="77777777" w:rsidR="003B0D3A" w:rsidRPr="009D4693" w:rsidRDefault="003B0D3A" w:rsidP="00603D71">
            <w:pPr>
              <w:jc w:val="center"/>
              <w:rPr>
                <w:rFonts w:ascii="GHEA Grapalat" w:hAnsi="GHEA Grapalat"/>
                <w:sz w:val="20"/>
                <w:lang w:val="pt-BR"/>
              </w:rPr>
            </w:pPr>
            <w:r w:rsidRPr="00965E85">
              <w:rPr>
                <w:rFonts w:ascii="GHEA Grapalat" w:hAnsi="GHEA Grapalat" w:cs="Arial"/>
                <w:bCs/>
                <w:sz w:val="2"/>
                <w:szCs w:val="16"/>
                <w:lang w:val="pt-BR"/>
              </w:rPr>
              <w:t xml:space="preserve"> /</w:t>
            </w:r>
          </w:p>
        </w:tc>
        <w:tc>
          <w:tcPr>
            <w:tcW w:w="6804" w:type="dxa"/>
            <w:gridSpan w:val="12"/>
          </w:tcPr>
          <w:p w14:paraId="368E3847" w14:textId="77777777" w:rsidR="003B0D3A" w:rsidRPr="009D4693" w:rsidRDefault="003B0D3A" w:rsidP="00603D71">
            <w:pPr>
              <w:jc w:val="center"/>
              <w:rPr>
                <w:rFonts w:ascii="GHEA Grapalat" w:hAnsi="GHEA Grapalat"/>
                <w:sz w:val="20"/>
              </w:rPr>
            </w:pPr>
          </w:p>
          <w:p w14:paraId="0911BF28" w14:textId="77777777" w:rsidR="003B0D3A" w:rsidRPr="009D4693" w:rsidRDefault="003B0D3A" w:rsidP="00603D71">
            <w:pPr>
              <w:jc w:val="center"/>
              <w:rPr>
                <w:rFonts w:ascii="GHEA Grapalat" w:hAnsi="GHEA Grapalat"/>
                <w:sz w:val="20"/>
              </w:rPr>
            </w:pPr>
          </w:p>
          <w:p w14:paraId="08DF2053" w14:textId="77777777" w:rsidR="003B0D3A" w:rsidRPr="009D4693" w:rsidRDefault="003B0D3A" w:rsidP="00603D71">
            <w:pPr>
              <w:jc w:val="center"/>
              <w:rPr>
                <w:rFonts w:ascii="GHEA Grapalat" w:hAnsi="GHEA Grapalat"/>
                <w:sz w:val="20"/>
              </w:rPr>
            </w:pPr>
          </w:p>
          <w:p w14:paraId="72E7CBDE" w14:textId="0A6E7F61" w:rsidR="003B0D3A" w:rsidRPr="009D4693" w:rsidRDefault="0063225B" w:rsidP="00603D71">
            <w:pPr>
              <w:jc w:val="center"/>
              <w:rPr>
                <w:rFonts w:ascii="GHEA Grapalat" w:hAnsi="GHEA Grapalat"/>
                <w:sz w:val="20"/>
                <w:lang w:val="pt-BR"/>
              </w:rPr>
            </w:pPr>
            <w:r>
              <w:rPr>
                <w:rFonts w:ascii="GHEA Grapalat" w:hAnsi="GHEA Grapalat"/>
                <w:sz w:val="20"/>
                <w:lang w:val="pt-BR"/>
              </w:rPr>
              <w:t>45</w:t>
            </w:r>
            <w:r w:rsidR="003B0D3A" w:rsidRPr="005B25A4">
              <w:rPr>
                <w:rFonts w:ascii="GHEA Grapalat" w:hAnsi="GHEA Grapalat"/>
                <w:sz w:val="20"/>
                <w:lang w:val="pt-BR"/>
              </w:rPr>
              <w:t>%</w:t>
            </w:r>
          </w:p>
        </w:tc>
        <w:tc>
          <w:tcPr>
            <w:tcW w:w="1559" w:type="dxa"/>
            <w:gridSpan w:val="2"/>
          </w:tcPr>
          <w:p w14:paraId="4184FAEF" w14:textId="77777777" w:rsidR="003B0D3A" w:rsidRPr="0039308E" w:rsidRDefault="003B0D3A" w:rsidP="00603D71">
            <w:pPr>
              <w:pStyle w:val="HTML"/>
              <w:shd w:val="clear" w:color="auto" w:fill="F8F9FA"/>
              <w:contextualSpacing/>
              <w:rPr>
                <w:rFonts w:ascii="GHEA Grapalat" w:hAnsi="GHEA Grapalat"/>
                <w:color w:val="202124"/>
              </w:rPr>
            </w:pPr>
            <w:r w:rsidRPr="0039308E">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bl>
    <w:p w14:paraId="395FF0E8" w14:textId="77777777" w:rsidR="00487345" w:rsidRDefault="00487345" w:rsidP="004F5C34">
      <w:pPr>
        <w:jc w:val="right"/>
        <w:rPr>
          <w:rFonts w:ascii="GHEA Grapalat" w:hAnsi="GHEA Grapalat"/>
          <w:i/>
        </w:rPr>
      </w:pPr>
    </w:p>
    <w:p w14:paraId="30A9B459" w14:textId="77777777" w:rsidR="00487345" w:rsidRDefault="00487345" w:rsidP="003B2F27">
      <w:pPr>
        <w:widowControl w:val="0"/>
        <w:autoSpaceDE w:val="0"/>
        <w:autoSpaceDN w:val="0"/>
        <w:adjustRightInd w:val="0"/>
        <w:spacing w:after="160" w:line="360" w:lineRule="auto"/>
        <w:jc w:val="right"/>
        <w:rPr>
          <w:rFonts w:ascii="GHEA Grapalat" w:hAnsi="GHEA Grapalat"/>
          <w:i/>
        </w:rPr>
      </w:pPr>
    </w:p>
    <w:p w14:paraId="7978796B" w14:textId="77777777" w:rsidR="00487345" w:rsidRDefault="00487345" w:rsidP="003B2F27">
      <w:pPr>
        <w:widowControl w:val="0"/>
        <w:autoSpaceDE w:val="0"/>
        <w:autoSpaceDN w:val="0"/>
        <w:adjustRightInd w:val="0"/>
        <w:spacing w:after="160" w:line="360" w:lineRule="auto"/>
        <w:jc w:val="right"/>
        <w:rPr>
          <w:rFonts w:ascii="GHEA Grapalat" w:hAnsi="GHEA Grapalat"/>
          <w:i/>
        </w:rPr>
      </w:pPr>
    </w:p>
    <w:p w14:paraId="1DD6FBD4" w14:textId="77777777" w:rsidR="00197B6C" w:rsidRDefault="00197B6C" w:rsidP="00197B6C">
      <w:pPr>
        <w:widowControl w:val="0"/>
        <w:autoSpaceDE w:val="0"/>
        <w:autoSpaceDN w:val="0"/>
        <w:adjustRightInd w:val="0"/>
        <w:spacing w:after="160" w:line="360" w:lineRule="auto"/>
        <w:rPr>
          <w:rFonts w:ascii="GHEA Grapalat" w:hAnsi="GHEA Grapalat"/>
          <w:i/>
        </w:rPr>
      </w:pPr>
    </w:p>
    <w:p w14:paraId="5B87B487" w14:textId="77777777" w:rsidR="00197B6C" w:rsidRDefault="00197B6C" w:rsidP="003B2F27">
      <w:pPr>
        <w:widowControl w:val="0"/>
        <w:autoSpaceDE w:val="0"/>
        <w:autoSpaceDN w:val="0"/>
        <w:adjustRightInd w:val="0"/>
        <w:spacing w:after="160" w:line="360" w:lineRule="auto"/>
        <w:jc w:val="right"/>
        <w:rPr>
          <w:rFonts w:ascii="GHEA Grapalat" w:hAnsi="GHEA Grapalat"/>
          <w:i/>
        </w:rPr>
      </w:pPr>
    </w:p>
    <w:p w14:paraId="002587F2" w14:textId="77777777" w:rsidR="00197B6C" w:rsidRDefault="00197B6C" w:rsidP="003B2F27">
      <w:pPr>
        <w:widowControl w:val="0"/>
        <w:autoSpaceDE w:val="0"/>
        <w:autoSpaceDN w:val="0"/>
        <w:adjustRightInd w:val="0"/>
        <w:spacing w:after="160" w:line="360" w:lineRule="auto"/>
        <w:jc w:val="right"/>
        <w:rPr>
          <w:rFonts w:ascii="GHEA Grapalat" w:hAnsi="GHEA Grapalat"/>
          <w:i/>
        </w:rPr>
      </w:pPr>
    </w:p>
    <w:p w14:paraId="3ADD0DC8" w14:textId="77777777" w:rsidR="00197B6C" w:rsidRDefault="00197B6C" w:rsidP="003B2F27">
      <w:pPr>
        <w:widowControl w:val="0"/>
        <w:autoSpaceDE w:val="0"/>
        <w:autoSpaceDN w:val="0"/>
        <w:adjustRightInd w:val="0"/>
        <w:spacing w:after="160" w:line="360" w:lineRule="auto"/>
        <w:jc w:val="right"/>
        <w:rPr>
          <w:rFonts w:ascii="GHEA Grapalat" w:hAnsi="GHEA Grapalat"/>
          <w:i/>
        </w:rPr>
        <w:sectPr w:rsidR="00197B6C" w:rsidSect="003B0D3A">
          <w:footnotePr>
            <w:pos w:val="beneathText"/>
          </w:footnotePr>
          <w:pgSz w:w="16838" w:h="11906" w:orient="landscape" w:code="9"/>
          <w:pgMar w:top="1418" w:right="1418" w:bottom="1418" w:left="992" w:header="561" w:footer="561" w:gutter="0"/>
          <w:cols w:space="720"/>
          <w:docGrid w:linePitch="326"/>
        </w:sectPr>
      </w:pPr>
    </w:p>
    <w:p w14:paraId="4D66745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6E8A2F2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63FED8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8412255" w14:textId="77777777" w:rsidTr="005B7138">
        <w:trPr>
          <w:tblCellSpacing w:w="7" w:type="dxa"/>
          <w:jc w:val="center"/>
        </w:trPr>
        <w:tc>
          <w:tcPr>
            <w:tcW w:w="0" w:type="auto"/>
            <w:gridSpan w:val="2"/>
            <w:vAlign w:val="center"/>
          </w:tcPr>
          <w:p w14:paraId="1D88C96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3A47C4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E60C177" w14:textId="77777777" w:rsidTr="005B7138">
        <w:trPr>
          <w:tblCellSpacing w:w="7" w:type="dxa"/>
          <w:jc w:val="center"/>
        </w:trPr>
        <w:tc>
          <w:tcPr>
            <w:tcW w:w="0" w:type="auto"/>
            <w:vAlign w:val="center"/>
          </w:tcPr>
          <w:p w14:paraId="75CF15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48A343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502F91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1A43D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A9653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D9C24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1FEE5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607AE3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FB249F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5CC837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1DC33F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7C1518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0EAD8E3" w14:textId="77777777" w:rsidR="003B2F27" w:rsidRPr="00AD29CE" w:rsidRDefault="003B2F27" w:rsidP="003B2F27">
      <w:pPr>
        <w:widowControl w:val="0"/>
        <w:spacing w:after="160" w:line="360" w:lineRule="auto"/>
        <w:ind w:firstLine="375"/>
        <w:rPr>
          <w:rFonts w:ascii="GHEA Grapalat" w:hAnsi="GHEA Grapalat"/>
          <w:iCs/>
          <w:color w:val="000000"/>
        </w:rPr>
      </w:pPr>
    </w:p>
    <w:p w14:paraId="1C8F2A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B548C0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58DAE68"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768A3E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464796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D92763B"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CE7B0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A53250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2C00A5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877013" w14:textId="77777777" w:rsidTr="005B7138">
        <w:trPr>
          <w:jc w:val="center"/>
        </w:trPr>
        <w:tc>
          <w:tcPr>
            <w:tcW w:w="357" w:type="dxa"/>
            <w:vMerge w:val="restart"/>
            <w:shd w:val="clear" w:color="auto" w:fill="auto"/>
            <w:vAlign w:val="center"/>
          </w:tcPr>
          <w:p w14:paraId="2C5A21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8B94B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8FC7A42" w14:textId="77777777" w:rsidTr="005B7138">
        <w:trPr>
          <w:jc w:val="center"/>
        </w:trPr>
        <w:tc>
          <w:tcPr>
            <w:tcW w:w="357" w:type="dxa"/>
            <w:vMerge/>
            <w:shd w:val="clear" w:color="auto" w:fill="auto"/>
          </w:tcPr>
          <w:p w14:paraId="41E33C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459026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63192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6BC31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CC3A0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80016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67A9D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1A45604" w14:textId="77777777" w:rsidTr="005B7138">
        <w:trPr>
          <w:trHeight w:val="1105"/>
          <w:jc w:val="center"/>
        </w:trPr>
        <w:tc>
          <w:tcPr>
            <w:tcW w:w="357" w:type="dxa"/>
            <w:vMerge/>
            <w:tcBorders>
              <w:bottom w:val="single" w:sz="4" w:space="0" w:color="auto"/>
            </w:tcBorders>
            <w:shd w:val="clear" w:color="auto" w:fill="auto"/>
          </w:tcPr>
          <w:p w14:paraId="58EAE5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6783F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E2564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B8E7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27FAA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6BFF1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C93CC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D20AC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993AE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E25A09" w14:textId="77777777" w:rsidTr="005B7138">
        <w:trPr>
          <w:jc w:val="center"/>
        </w:trPr>
        <w:tc>
          <w:tcPr>
            <w:tcW w:w="357" w:type="dxa"/>
            <w:shd w:val="clear" w:color="auto" w:fill="auto"/>
            <w:vAlign w:val="center"/>
          </w:tcPr>
          <w:p w14:paraId="7884B5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641B4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1A45B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94A46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177F5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2112C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7EBBD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9C3F5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DA1BD2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63270AB" w14:textId="77777777" w:rsidTr="005B7138">
        <w:trPr>
          <w:jc w:val="center"/>
        </w:trPr>
        <w:tc>
          <w:tcPr>
            <w:tcW w:w="357" w:type="dxa"/>
            <w:shd w:val="clear" w:color="auto" w:fill="auto"/>
          </w:tcPr>
          <w:p w14:paraId="06A4CF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BA91AD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1788B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88C87C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24225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EA586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1F26B9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BA7D9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160B5F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8192E1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909ACE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30FCFE7" w14:textId="77777777" w:rsidTr="005B7138">
        <w:trPr>
          <w:trHeight w:val="266"/>
          <w:tblCellSpacing w:w="7" w:type="dxa"/>
          <w:jc w:val="center"/>
        </w:trPr>
        <w:tc>
          <w:tcPr>
            <w:tcW w:w="0" w:type="auto"/>
            <w:vAlign w:val="center"/>
          </w:tcPr>
          <w:p w14:paraId="733BDD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9A78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2A172FF" w14:textId="77777777" w:rsidTr="005B7138">
        <w:trPr>
          <w:trHeight w:val="473"/>
          <w:tblCellSpacing w:w="7" w:type="dxa"/>
          <w:jc w:val="center"/>
        </w:trPr>
        <w:tc>
          <w:tcPr>
            <w:tcW w:w="0" w:type="auto"/>
            <w:vAlign w:val="center"/>
          </w:tcPr>
          <w:p w14:paraId="40A7B57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CE9B3C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CA3BF4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0EEC25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6878489" w14:textId="77777777" w:rsidTr="005B7138">
        <w:trPr>
          <w:trHeight w:val="503"/>
          <w:tblCellSpacing w:w="7" w:type="dxa"/>
          <w:jc w:val="center"/>
        </w:trPr>
        <w:tc>
          <w:tcPr>
            <w:tcW w:w="0" w:type="auto"/>
            <w:vAlign w:val="center"/>
          </w:tcPr>
          <w:p w14:paraId="06C564C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DB6D17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98FEB5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145317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F461EDE" w14:textId="77777777" w:rsidTr="005B7138">
        <w:trPr>
          <w:trHeight w:val="281"/>
          <w:tblCellSpacing w:w="7" w:type="dxa"/>
          <w:jc w:val="center"/>
        </w:trPr>
        <w:tc>
          <w:tcPr>
            <w:tcW w:w="0" w:type="auto"/>
            <w:vAlign w:val="center"/>
          </w:tcPr>
          <w:p w14:paraId="57F4619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550FE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01AE81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346921A" w14:textId="77777777" w:rsidR="003B2F27" w:rsidRDefault="003B2F27" w:rsidP="003B2F27">
      <w:pPr>
        <w:rPr>
          <w:rFonts w:ascii="GHEA Grapalat" w:hAnsi="GHEA Grapalat"/>
        </w:rPr>
      </w:pPr>
      <w:r>
        <w:rPr>
          <w:rFonts w:ascii="GHEA Grapalat" w:hAnsi="GHEA Grapalat"/>
        </w:rPr>
        <w:br w:type="page"/>
      </w:r>
    </w:p>
    <w:p w14:paraId="455F977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7F423D3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B3281E7" w14:textId="77777777" w:rsidR="003B2F27" w:rsidRPr="00AD29CE" w:rsidRDefault="003B2F27" w:rsidP="003B2F27">
      <w:pPr>
        <w:widowControl w:val="0"/>
        <w:spacing w:after="160" w:line="360" w:lineRule="auto"/>
        <w:rPr>
          <w:rFonts w:ascii="GHEA Grapalat" w:hAnsi="GHEA Grapalat"/>
        </w:rPr>
      </w:pPr>
    </w:p>
    <w:p w14:paraId="4BAE538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9C86A3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89FB4F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1ED703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CF6F90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9BD1FF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7813CE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40B07E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63BA89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9BEDFF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0132A1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AA2513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631247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A4360A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5E05A9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FF10B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4A7F04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51610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B03CAA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B82D166" w14:textId="77777777" w:rsidR="003B2F27" w:rsidRPr="00AD29CE" w:rsidRDefault="003B2F27" w:rsidP="005B7138">
            <w:pPr>
              <w:widowControl w:val="0"/>
              <w:spacing w:after="120"/>
              <w:rPr>
                <w:rFonts w:ascii="GHEA Grapalat" w:hAnsi="GHEA Grapalat" w:cs="Sylfaen"/>
              </w:rPr>
            </w:pPr>
          </w:p>
        </w:tc>
      </w:tr>
      <w:tr w:rsidR="003B2F27" w:rsidRPr="00AD29CE" w14:paraId="55EB661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B98C7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E4D8AD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FD33D82" w14:textId="77777777" w:rsidR="003B2F27" w:rsidRPr="00AD29CE" w:rsidRDefault="003B2F27" w:rsidP="005B7138">
            <w:pPr>
              <w:widowControl w:val="0"/>
              <w:spacing w:after="120"/>
              <w:rPr>
                <w:rFonts w:ascii="GHEA Grapalat" w:hAnsi="GHEA Grapalat" w:cs="Sylfaen"/>
              </w:rPr>
            </w:pPr>
          </w:p>
        </w:tc>
      </w:tr>
    </w:tbl>
    <w:p w14:paraId="42B84D3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377B836" w14:textId="77777777" w:rsidR="003B2F27" w:rsidRDefault="003B2F27" w:rsidP="003B2F27">
      <w:pPr>
        <w:rPr>
          <w:rFonts w:ascii="GHEA Grapalat" w:hAnsi="GHEA Grapalat" w:cs="Sylfaen"/>
        </w:rPr>
      </w:pPr>
      <w:r>
        <w:rPr>
          <w:rFonts w:ascii="GHEA Grapalat" w:hAnsi="GHEA Grapalat" w:cs="Sylfaen"/>
        </w:rPr>
        <w:br w:type="page"/>
      </w:r>
    </w:p>
    <w:p w14:paraId="12E2B9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1EE1DB8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0109C69" w14:textId="77777777" w:rsidTr="005B7138">
        <w:tc>
          <w:tcPr>
            <w:tcW w:w="4785" w:type="dxa"/>
          </w:tcPr>
          <w:p w14:paraId="59AE84A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24F67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84D25D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2B062D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99B3EBA" w14:textId="77777777" w:rsidTr="005B7138">
        <w:trPr>
          <w:tblCellSpacing w:w="7" w:type="dxa"/>
          <w:jc w:val="center"/>
        </w:trPr>
        <w:tc>
          <w:tcPr>
            <w:tcW w:w="0" w:type="auto"/>
            <w:vAlign w:val="center"/>
          </w:tcPr>
          <w:p w14:paraId="23CCEE8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7E679B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FD769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5EF54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FE6F89C" w14:textId="77777777" w:rsidTr="005B7138">
        <w:trPr>
          <w:tblCellSpacing w:w="7" w:type="dxa"/>
          <w:jc w:val="center"/>
        </w:trPr>
        <w:tc>
          <w:tcPr>
            <w:tcW w:w="0" w:type="auto"/>
            <w:vAlign w:val="center"/>
          </w:tcPr>
          <w:p w14:paraId="53C24BF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EA5B2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CB838D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2688C9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0C17B8D" w14:textId="77777777" w:rsidTr="005B7138">
        <w:trPr>
          <w:tblCellSpacing w:w="7" w:type="dxa"/>
          <w:jc w:val="center"/>
        </w:trPr>
        <w:tc>
          <w:tcPr>
            <w:tcW w:w="0" w:type="auto"/>
            <w:vAlign w:val="center"/>
          </w:tcPr>
          <w:p w14:paraId="5ADC84D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8E1FD5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9ADB4D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7FFE6F0"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F4B5391" w14:textId="77777777" w:rsidR="00196306" w:rsidRDefault="00196306" w:rsidP="00196306">
      <w:pPr>
        <w:widowControl w:val="0"/>
        <w:jc w:val="right"/>
        <w:rPr>
          <w:rFonts w:ascii="GHEA Grapalat" w:hAnsi="GHEA Grapalat"/>
          <w:i/>
        </w:rPr>
      </w:pPr>
    </w:p>
    <w:p w14:paraId="27D19501" w14:textId="77777777" w:rsidR="00196306" w:rsidRDefault="00196306" w:rsidP="00196306">
      <w:pPr>
        <w:widowControl w:val="0"/>
        <w:jc w:val="right"/>
        <w:rPr>
          <w:rFonts w:ascii="GHEA Grapalat" w:hAnsi="GHEA Grapalat"/>
          <w:i/>
        </w:rPr>
      </w:pPr>
    </w:p>
    <w:p w14:paraId="2E4E0B1A" w14:textId="77777777" w:rsidR="00196306" w:rsidRDefault="00196306" w:rsidP="00196306">
      <w:pPr>
        <w:widowControl w:val="0"/>
        <w:jc w:val="right"/>
        <w:rPr>
          <w:rFonts w:ascii="GHEA Grapalat" w:hAnsi="GHEA Grapalat"/>
          <w:i/>
        </w:rPr>
      </w:pPr>
    </w:p>
    <w:p w14:paraId="030C9FB8" w14:textId="77777777" w:rsidR="00196306" w:rsidRDefault="00196306" w:rsidP="00196306">
      <w:pPr>
        <w:widowControl w:val="0"/>
        <w:jc w:val="right"/>
        <w:rPr>
          <w:rFonts w:ascii="GHEA Grapalat" w:hAnsi="GHEA Grapalat"/>
          <w:i/>
        </w:rPr>
      </w:pPr>
    </w:p>
    <w:p w14:paraId="1657FCF6" w14:textId="77777777" w:rsidR="00196306" w:rsidRDefault="00196306" w:rsidP="00196306">
      <w:pPr>
        <w:widowControl w:val="0"/>
        <w:jc w:val="right"/>
        <w:rPr>
          <w:rFonts w:ascii="GHEA Grapalat" w:hAnsi="GHEA Grapalat"/>
          <w:i/>
        </w:rPr>
      </w:pPr>
    </w:p>
    <w:p w14:paraId="489015CD" w14:textId="77777777" w:rsidR="00196306" w:rsidRDefault="00196306" w:rsidP="00196306">
      <w:pPr>
        <w:widowControl w:val="0"/>
        <w:jc w:val="right"/>
        <w:rPr>
          <w:rFonts w:ascii="GHEA Grapalat" w:hAnsi="GHEA Grapalat"/>
          <w:i/>
        </w:rPr>
      </w:pPr>
    </w:p>
    <w:p w14:paraId="5AA13F4D" w14:textId="77777777" w:rsidR="00196306" w:rsidRDefault="00196306" w:rsidP="00196306">
      <w:pPr>
        <w:widowControl w:val="0"/>
        <w:jc w:val="right"/>
        <w:rPr>
          <w:rFonts w:ascii="GHEA Grapalat" w:hAnsi="GHEA Grapalat"/>
          <w:i/>
        </w:rPr>
      </w:pPr>
    </w:p>
    <w:p w14:paraId="7706410A" w14:textId="77777777" w:rsidR="00196306" w:rsidRDefault="00196306" w:rsidP="00196306">
      <w:pPr>
        <w:widowControl w:val="0"/>
        <w:jc w:val="right"/>
        <w:rPr>
          <w:rFonts w:ascii="GHEA Grapalat" w:hAnsi="GHEA Grapalat"/>
          <w:i/>
        </w:rPr>
      </w:pPr>
    </w:p>
    <w:p w14:paraId="45FA1531" w14:textId="77777777" w:rsidR="00196306" w:rsidRDefault="00196306" w:rsidP="00196306">
      <w:pPr>
        <w:widowControl w:val="0"/>
        <w:jc w:val="right"/>
        <w:rPr>
          <w:rFonts w:ascii="GHEA Grapalat" w:hAnsi="GHEA Grapalat"/>
          <w:i/>
        </w:rPr>
      </w:pPr>
    </w:p>
    <w:p w14:paraId="260BDCAF" w14:textId="77777777" w:rsidR="00196306" w:rsidRDefault="00196306" w:rsidP="00196306">
      <w:pPr>
        <w:widowControl w:val="0"/>
        <w:jc w:val="right"/>
        <w:rPr>
          <w:rFonts w:ascii="GHEA Grapalat" w:hAnsi="GHEA Grapalat"/>
          <w:i/>
        </w:rPr>
      </w:pPr>
    </w:p>
    <w:p w14:paraId="301DDDEC" w14:textId="77777777" w:rsidR="00196306" w:rsidRDefault="00196306" w:rsidP="00196306">
      <w:pPr>
        <w:widowControl w:val="0"/>
        <w:jc w:val="right"/>
        <w:rPr>
          <w:rFonts w:ascii="GHEA Grapalat" w:hAnsi="GHEA Grapalat"/>
          <w:i/>
        </w:rPr>
      </w:pPr>
    </w:p>
    <w:p w14:paraId="04D770FE" w14:textId="77777777" w:rsidR="00196306" w:rsidRDefault="00196306" w:rsidP="00196306">
      <w:pPr>
        <w:widowControl w:val="0"/>
        <w:jc w:val="right"/>
        <w:rPr>
          <w:rFonts w:ascii="GHEA Grapalat" w:hAnsi="GHEA Grapalat"/>
          <w:i/>
        </w:rPr>
      </w:pPr>
    </w:p>
    <w:p w14:paraId="581673F9" w14:textId="77777777" w:rsidR="00196306" w:rsidRDefault="00196306" w:rsidP="00196306">
      <w:pPr>
        <w:widowControl w:val="0"/>
        <w:jc w:val="right"/>
        <w:rPr>
          <w:rFonts w:ascii="GHEA Grapalat" w:hAnsi="GHEA Grapalat"/>
          <w:i/>
        </w:rPr>
      </w:pPr>
    </w:p>
    <w:p w14:paraId="706BFE08" w14:textId="77777777" w:rsidR="00196306" w:rsidRDefault="00196306" w:rsidP="00196306">
      <w:pPr>
        <w:widowControl w:val="0"/>
        <w:jc w:val="right"/>
        <w:rPr>
          <w:rFonts w:ascii="GHEA Grapalat" w:hAnsi="GHEA Grapalat"/>
          <w:i/>
        </w:rPr>
      </w:pPr>
    </w:p>
    <w:p w14:paraId="79FD6C4B" w14:textId="77777777" w:rsidR="00196306" w:rsidRDefault="00196306" w:rsidP="00196306">
      <w:pPr>
        <w:widowControl w:val="0"/>
        <w:jc w:val="right"/>
        <w:rPr>
          <w:rFonts w:ascii="GHEA Grapalat" w:hAnsi="GHEA Grapalat"/>
          <w:i/>
        </w:rPr>
      </w:pPr>
    </w:p>
    <w:p w14:paraId="0A306EF6" w14:textId="77777777" w:rsidR="00196306" w:rsidRDefault="00196306" w:rsidP="00196306">
      <w:pPr>
        <w:widowControl w:val="0"/>
        <w:jc w:val="right"/>
        <w:rPr>
          <w:rFonts w:ascii="GHEA Grapalat" w:hAnsi="GHEA Grapalat"/>
          <w:i/>
        </w:rPr>
      </w:pPr>
    </w:p>
    <w:p w14:paraId="7F1D94A0" w14:textId="77777777" w:rsidR="00196306" w:rsidRDefault="00196306" w:rsidP="00196306">
      <w:pPr>
        <w:widowControl w:val="0"/>
        <w:jc w:val="right"/>
        <w:rPr>
          <w:rFonts w:ascii="GHEA Grapalat" w:hAnsi="GHEA Grapalat"/>
          <w:i/>
        </w:rPr>
      </w:pPr>
    </w:p>
    <w:p w14:paraId="2CDBC659" w14:textId="77777777" w:rsidR="00196306" w:rsidRDefault="00196306" w:rsidP="00196306">
      <w:pPr>
        <w:widowControl w:val="0"/>
        <w:jc w:val="right"/>
        <w:rPr>
          <w:rFonts w:ascii="GHEA Grapalat" w:hAnsi="GHEA Grapalat"/>
          <w:i/>
        </w:rPr>
      </w:pPr>
    </w:p>
    <w:p w14:paraId="06550081" w14:textId="77777777" w:rsidR="00196306" w:rsidRDefault="00196306" w:rsidP="00196306">
      <w:pPr>
        <w:widowControl w:val="0"/>
        <w:jc w:val="right"/>
        <w:rPr>
          <w:rFonts w:ascii="GHEA Grapalat" w:hAnsi="GHEA Grapalat"/>
          <w:i/>
        </w:rPr>
      </w:pPr>
    </w:p>
    <w:p w14:paraId="060102E0" w14:textId="77777777" w:rsidR="00196306" w:rsidRDefault="00196306" w:rsidP="00196306">
      <w:pPr>
        <w:widowControl w:val="0"/>
        <w:jc w:val="right"/>
        <w:rPr>
          <w:rFonts w:ascii="GHEA Grapalat" w:hAnsi="GHEA Grapalat"/>
          <w:i/>
        </w:rPr>
      </w:pPr>
    </w:p>
    <w:p w14:paraId="6FD7ECB7" w14:textId="77777777" w:rsidR="00196306" w:rsidRDefault="00196306" w:rsidP="00196306">
      <w:pPr>
        <w:widowControl w:val="0"/>
        <w:jc w:val="right"/>
        <w:rPr>
          <w:rFonts w:ascii="GHEA Grapalat" w:hAnsi="GHEA Grapalat"/>
          <w:i/>
        </w:rPr>
      </w:pPr>
    </w:p>
    <w:p w14:paraId="49A1222A" w14:textId="77777777" w:rsidR="00196306" w:rsidRDefault="00196306" w:rsidP="00196306">
      <w:pPr>
        <w:widowControl w:val="0"/>
        <w:jc w:val="right"/>
        <w:rPr>
          <w:rFonts w:ascii="GHEA Grapalat" w:hAnsi="GHEA Grapalat"/>
          <w:i/>
        </w:rPr>
      </w:pPr>
    </w:p>
    <w:p w14:paraId="45A87E7F" w14:textId="77777777" w:rsidR="00196306" w:rsidRPr="00487F5A" w:rsidRDefault="00196306" w:rsidP="00196306">
      <w:pPr>
        <w:widowControl w:val="0"/>
        <w:jc w:val="right"/>
        <w:rPr>
          <w:rFonts w:ascii="GHEA Grapalat" w:hAnsi="GHEA Grapalat" w:cs="Sylfaen"/>
          <w:i/>
        </w:rPr>
      </w:pPr>
      <w:r>
        <w:rPr>
          <w:rFonts w:ascii="GHEA Grapalat" w:hAnsi="GHEA Grapalat"/>
          <w:i/>
        </w:rPr>
        <w:t>Приложение № 4</w:t>
      </w:r>
    </w:p>
    <w:p w14:paraId="6C09B4C9" w14:textId="77777777" w:rsidR="00196306" w:rsidRPr="00487F5A" w:rsidRDefault="00196306" w:rsidP="0019630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B697D61" w14:textId="77777777" w:rsidR="00196306" w:rsidRPr="00487F5A" w:rsidRDefault="00196306" w:rsidP="00196306">
      <w:pPr>
        <w:jc w:val="center"/>
        <w:rPr>
          <w:rFonts w:ascii="GHEA Grapalat" w:hAnsi="GHEA Grapalat" w:cs="GHEA Grapalat"/>
        </w:rPr>
      </w:pPr>
    </w:p>
    <w:p w14:paraId="28FBBD8B" w14:textId="77777777" w:rsidR="00196306" w:rsidRPr="00487F5A" w:rsidRDefault="00196306" w:rsidP="00196306">
      <w:pPr>
        <w:jc w:val="center"/>
        <w:rPr>
          <w:rFonts w:ascii="GHEA Grapalat" w:hAnsi="GHEA Grapalat" w:cs="GHEA Grapalat"/>
        </w:rPr>
      </w:pPr>
      <w:r w:rsidRPr="00487F5A">
        <w:rPr>
          <w:rFonts w:ascii="GHEA Grapalat" w:hAnsi="GHEA Grapalat" w:cs="GHEA Grapalat"/>
        </w:rPr>
        <w:t>УВЕДОМЛЕНИЕ</w:t>
      </w:r>
    </w:p>
    <w:p w14:paraId="5CA34606" w14:textId="77777777" w:rsidR="00196306" w:rsidRPr="00487F5A" w:rsidRDefault="00196306" w:rsidP="00196306">
      <w:pPr>
        <w:jc w:val="center"/>
        <w:rPr>
          <w:rFonts w:ascii="GHEA Grapalat" w:hAnsi="GHEA Grapalat" w:cs="GHEA Grapalat"/>
          <w:lang w:val="hy-AM"/>
        </w:rPr>
      </w:pPr>
    </w:p>
    <w:p w14:paraId="7EC24DC9" w14:textId="77777777" w:rsidR="00196306" w:rsidRPr="00487F5A" w:rsidRDefault="00196306" w:rsidP="0019630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F2F10A7" w14:textId="77777777" w:rsidR="00196306" w:rsidRPr="00487F5A" w:rsidRDefault="00196306" w:rsidP="0019630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4B9EC197" w14:textId="77777777" w:rsidR="00196306" w:rsidRPr="00487F5A" w:rsidRDefault="00196306" w:rsidP="00196306">
      <w:pPr>
        <w:rPr>
          <w:rFonts w:ascii="GHEA Grapalat" w:hAnsi="GHEA Grapalat"/>
          <w:vertAlign w:val="superscript"/>
          <w:lang w:val="es-ES"/>
        </w:rPr>
      </w:pPr>
    </w:p>
    <w:p w14:paraId="24759F7D" w14:textId="77777777" w:rsidR="00196306" w:rsidRPr="00487F5A" w:rsidRDefault="00196306" w:rsidP="00196306">
      <w:pPr>
        <w:pStyle w:val="aff"/>
        <w:numPr>
          <w:ilvl w:val="0"/>
          <w:numId w:val="3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F744BE3" w14:textId="77777777" w:rsidR="00196306" w:rsidRPr="00487F5A" w:rsidRDefault="00196306" w:rsidP="0019630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B901643" w14:textId="77777777" w:rsidR="00196306" w:rsidRPr="00487F5A" w:rsidRDefault="00196306" w:rsidP="0019630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21B2D72B" w14:textId="77777777" w:rsidR="00196306" w:rsidRPr="00487F5A" w:rsidRDefault="00196306" w:rsidP="0019630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4F54364" w14:textId="77777777" w:rsidR="00196306" w:rsidRPr="00487F5A" w:rsidRDefault="00196306" w:rsidP="0019630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0274B11" w14:textId="77777777" w:rsidR="00196306" w:rsidRPr="00487F5A" w:rsidRDefault="00196306" w:rsidP="00196306">
      <w:pPr>
        <w:rPr>
          <w:rFonts w:ascii="GHEA Grapalat" w:hAnsi="GHEA Grapalat" w:cs="Sylfaen"/>
          <w:sz w:val="20"/>
          <w:szCs w:val="20"/>
          <w:lang w:val="es-ES"/>
        </w:rPr>
      </w:pPr>
    </w:p>
    <w:p w14:paraId="6E7788B0" w14:textId="77777777" w:rsidR="00196306" w:rsidRPr="00487F5A" w:rsidRDefault="00196306" w:rsidP="00196306">
      <w:pPr>
        <w:pStyle w:val="aff"/>
        <w:numPr>
          <w:ilvl w:val="0"/>
          <w:numId w:val="3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AC3CD02" w14:textId="77777777" w:rsidR="00196306" w:rsidRPr="00487F5A" w:rsidRDefault="00196306" w:rsidP="00196306">
      <w:pPr>
        <w:jc w:val="center"/>
        <w:rPr>
          <w:rFonts w:ascii="GHEA Grapalat" w:hAnsi="GHEA Grapalat" w:cs="GHEA Grapalat"/>
          <w:lang w:val="es-ES"/>
        </w:rPr>
      </w:pPr>
    </w:p>
    <w:p w14:paraId="449CB658" w14:textId="77777777" w:rsidR="00196306" w:rsidRPr="00487F5A" w:rsidRDefault="00196306" w:rsidP="00196306">
      <w:pPr>
        <w:jc w:val="center"/>
        <w:rPr>
          <w:rFonts w:ascii="GHEA Grapalat" w:hAnsi="GHEA Grapalat" w:cs="Sylfaen"/>
          <w:b/>
          <w:lang w:val="es-ES"/>
        </w:rPr>
      </w:pPr>
    </w:p>
    <w:p w14:paraId="4B0C281B" w14:textId="77777777" w:rsidR="00196306" w:rsidRPr="00487F5A" w:rsidRDefault="00196306" w:rsidP="0019630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C6B815B" w14:textId="77777777" w:rsidR="00196306" w:rsidRPr="00487F5A" w:rsidRDefault="00196306" w:rsidP="0019630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34E48F7" w14:textId="77777777" w:rsidR="00196306" w:rsidRPr="00487F5A" w:rsidRDefault="00196306" w:rsidP="00196306">
      <w:pPr>
        <w:jc w:val="right"/>
        <w:rPr>
          <w:rFonts w:ascii="GHEA Grapalat" w:hAnsi="GHEA Grapalat"/>
          <w:sz w:val="20"/>
          <w:lang w:val="hy-AM"/>
        </w:rPr>
      </w:pPr>
      <w:r w:rsidRPr="00487F5A">
        <w:rPr>
          <w:rFonts w:ascii="GHEA Grapalat" w:hAnsi="GHEA Grapalat"/>
          <w:sz w:val="20"/>
          <w:lang w:val="hy-AM"/>
        </w:rPr>
        <w:t xml:space="preserve">    </w:t>
      </w:r>
    </w:p>
    <w:p w14:paraId="5D51FB74"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D28752C"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423DF45" w14:textId="77777777" w:rsidR="00196306" w:rsidRPr="00487F5A" w:rsidRDefault="00196306" w:rsidP="00196306">
      <w:pPr>
        <w:jc w:val="center"/>
        <w:rPr>
          <w:rFonts w:ascii="GHEA Grapalat" w:hAnsi="GHEA Grapalat" w:cs="Sylfaen"/>
          <w:sz w:val="16"/>
          <w:szCs w:val="16"/>
          <w:lang w:val="es-ES"/>
        </w:rPr>
      </w:pPr>
    </w:p>
    <w:p w14:paraId="6F391C13" w14:textId="77777777" w:rsidR="00196306" w:rsidRPr="00487F5A" w:rsidRDefault="00196306" w:rsidP="0019630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CF70613" w14:textId="77777777" w:rsidR="00196306" w:rsidRPr="00B138F3" w:rsidRDefault="00196306" w:rsidP="00196306">
      <w:pPr>
        <w:rPr>
          <w:rFonts w:ascii="GHEA Grapalat" w:hAnsi="GHEA Grapalat"/>
          <w:i/>
        </w:rPr>
      </w:pPr>
    </w:p>
    <w:p w14:paraId="2BB10CCD" w14:textId="77777777" w:rsidR="00196306" w:rsidRPr="003B2F27" w:rsidRDefault="00196306" w:rsidP="00196306">
      <w:pPr>
        <w:widowControl w:val="0"/>
        <w:spacing w:after="160"/>
        <w:ind w:left="-142" w:firstLine="142"/>
        <w:jc w:val="center"/>
        <w:rPr>
          <w:rFonts w:ascii="GHEA Grapalat" w:hAnsi="GHEA Grapalat"/>
          <w:i/>
          <w:lang w:val="en-US"/>
        </w:rPr>
      </w:pPr>
    </w:p>
    <w:p w14:paraId="4244DEB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97B6C">
      <w:footnotePr>
        <w:pos w:val="beneathText"/>
      </w:footnotePr>
      <w:pgSz w:w="11906" w:h="16838"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C0406" w14:textId="77777777" w:rsidR="00691AFF" w:rsidRDefault="00691AFF">
      <w:r>
        <w:separator/>
      </w:r>
    </w:p>
  </w:endnote>
  <w:endnote w:type="continuationSeparator" w:id="0">
    <w:p w14:paraId="707A8D65" w14:textId="77777777" w:rsidR="00691AFF" w:rsidRDefault="00691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altName w:val="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4C0E639" w14:textId="77777777" w:rsidR="00492FDB" w:rsidRPr="00305BEC" w:rsidRDefault="00492FD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B755F">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C2B38" w14:textId="77777777" w:rsidR="00691AFF" w:rsidRDefault="00691AFF">
      <w:r>
        <w:separator/>
      </w:r>
    </w:p>
  </w:footnote>
  <w:footnote w:type="continuationSeparator" w:id="0">
    <w:p w14:paraId="606ABF43" w14:textId="77777777" w:rsidR="00691AFF" w:rsidRDefault="00691AFF">
      <w:r>
        <w:continuationSeparator/>
      </w:r>
    </w:p>
  </w:footnote>
  <w:footnote w:id="1">
    <w:p w14:paraId="5A163966" w14:textId="77777777" w:rsidR="00492FDB" w:rsidRPr="00ED3BA4" w:rsidRDefault="00492FDB" w:rsidP="00B53A1C">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21A4F4AB" w14:textId="77777777" w:rsidR="00492FDB" w:rsidRDefault="00492FDB" w:rsidP="00720627">
      <w:pPr>
        <w:pStyle w:val="af2"/>
        <w:jc w:val="both"/>
        <w:rPr>
          <w:rFonts w:asciiTheme="minorHAnsi" w:hAnsiTheme="minorHAnsi"/>
        </w:rPr>
      </w:pPr>
    </w:p>
    <w:p w14:paraId="504B0C34" w14:textId="77777777" w:rsidR="00492FDB" w:rsidRPr="004D0297" w:rsidRDefault="00492FDB"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A1FF6B0" w14:textId="77777777" w:rsidR="00492FDB" w:rsidRPr="004D0297" w:rsidRDefault="00492FD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47A8EF" w14:textId="77777777" w:rsidR="00492FDB" w:rsidRPr="004D0297" w:rsidRDefault="00492FD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28C159" w14:textId="77777777" w:rsidR="00492FDB" w:rsidRPr="004D0297" w:rsidRDefault="00492FDB"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D8E5C16" w14:textId="77777777" w:rsidR="00492FDB" w:rsidRPr="004D0297" w:rsidRDefault="00492FDB">
      <w:pPr>
        <w:pStyle w:val="af2"/>
      </w:pPr>
    </w:p>
  </w:footnote>
  <w:footnote w:id="3">
    <w:p w14:paraId="75156E0C" w14:textId="77777777" w:rsidR="00492FDB" w:rsidRPr="008842CE" w:rsidRDefault="00492FDB"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22BB91F" w14:textId="77777777" w:rsidR="00492FDB" w:rsidRPr="00936FBF" w:rsidRDefault="00492FDB">
      <w:pPr>
        <w:pStyle w:val="af2"/>
        <w:rPr>
          <w:lang w:val="af-ZA"/>
        </w:rPr>
      </w:pPr>
    </w:p>
  </w:footnote>
  <w:footnote w:id="4">
    <w:p w14:paraId="0DBB002C" w14:textId="77777777" w:rsidR="00492FDB" w:rsidRPr="00FE2AA4" w:rsidRDefault="00492FDB" w:rsidP="006F533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5A025187" w14:textId="77777777" w:rsidR="00492FDB" w:rsidRPr="00FE2AA4" w:rsidRDefault="00492FD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25FE9511" w14:textId="77777777" w:rsidR="00492FDB" w:rsidRPr="008842CE" w:rsidRDefault="00492FD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2A96BAB" w14:textId="77777777" w:rsidR="00492FDB" w:rsidRPr="000811C1" w:rsidRDefault="00492FDB">
      <w:pPr>
        <w:pStyle w:val="af2"/>
        <w:rPr>
          <w:lang w:val="af-ZA"/>
        </w:rPr>
      </w:pPr>
    </w:p>
  </w:footnote>
  <w:footnote w:id="7">
    <w:p w14:paraId="525F7EDB" w14:textId="77777777" w:rsidR="00492FDB" w:rsidRPr="00511966" w:rsidRDefault="00492FDB"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34927F43" w14:textId="77777777" w:rsidR="00492FDB" w:rsidRPr="008E4439" w:rsidRDefault="00492FD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328FB43" w14:textId="77777777" w:rsidR="00492FDB" w:rsidRPr="000811C1" w:rsidRDefault="00492FDB" w:rsidP="0027573B">
      <w:pPr>
        <w:pStyle w:val="af2"/>
        <w:rPr>
          <w:rFonts w:ascii="Sylfaen" w:hAnsi="Sylfaen"/>
          <w:sz w:val="18"/>
          <w:szCs w:val="18"/>
        </w:rPr>
      </w:pPr>
    </w:p>
  </w:footnote>
  <w:footnote w:id="9">
    <w:p w14:paraId="063C35F3" w14:textId="77777777" w:rsidR="00492FDB" w:rsidRPr="00A31673" w:rsidRDefault="00492FD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EEE6173" w14:textId="77777777" w:rsidR="00492FDB" w:rsidRDefault="00492FDB" w:rsidP="006B3E56">
      <w:pPr>
        <w:jc w:val="both"/>
      </w:pPr>
    </w:p>
    <w:p w14:paraId="2A1D5F22" w14:textId="77777777" w:rsidR="00492FDB" w:rsidRPr="008444F1" w:rsidRDefault="00492FDB" w:rsidP="006B3E56">
      <w:pPr>
        <w:jc w:val="both"/>
        <w:rPr>
          <w:i/>
        </w:rPr>
      </w:pPr>
    </w:p>
    <w:p w14:paraId="43D75379" w14:textId="77777777" w:rsidR="00492FDB" w:rsidRPr="00B1013B" w:rsidRDefault="00492FD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6AA24AC" w14:textId="77777777" w:rsidR="00492FDB" w:rsidRPr="00B1013B" w:rsidRDefault="00492FD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84D9A8D" w14:textId="77777777" w:rsidR="00492FDB" w:rsidRPr="00B1013B" w:rsidRDefault="00492FD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42ED251" w14:textId="77777777" w:rsidR="00492FDB" w:rsidRDefault="00492FDB" w:rsidP="006B3E56">
      <w:pPr>
        <w:jc w:val="both"/>
        <w:rPr>
          <w:rFonts w:ascii="GHEA Grapalat" w:hAnsi="GHEA Grapalat"/>
          <w:sz w:val="20"/>
          <w:szCs w:val="20"/>
          <w:lang w:val="af-ZA"/>
        </w:rPr>
      </w:pPr>
    </w:p>
    <w:p w14:paraId="63471EA7" w14:textId="77777777" w:rsidR="00492FDB" w:rsidRDefault="00492FDB" w:rsidP="006B3E56">
      <w:pPr>
        <w:pStyle w:val="af2"/>
        <w:rPr>
          <w:rFonts w:asciiTheme="minorHAnsi" w:hAnsiTheme="minorHAnsi"/>
          <w:lang w:val="af-ZA"/>
        </w:rPr>
      </w:pPr>
    </w:p>
  </w:footnote>
  <w:footnote w:id="11">
    <w:p w14:paraId="3A6FD378" w14:textId="77777777" w:rsidR="00492FDB" w:rsidRPr="00D3436F" w:rsidRDefault="00492FD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F108486" w14:textId="77777777" w:rsidR="00492FDB" w:rsidRPr="00D3436F" w:rsidRDefault="00492FDB">
      <w:pPr>
        <w:pStyle w:val="af2"/>
        <w:rPr>
          <w:lang w:val="es-ES"/>
        </w:rPr>
      </w:pPr>
    </w:p>
  </w:footnote>
  <w:footnote w:id="12">
    <w:p w14:paraId="7D371E80" w14:textId="77777777" w:rsidR="00492FDB" w:rsidRPr="006F5F33" w:rsidRDefault="00492FD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7949A403" w14:textId="77777777" w:rsidR="00492FDB" w:rsidRPr="00615130" w:rsidRDefault="00492FDB"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9260100" w14:textId="77777777" w:rsidR="00492FDB" w:rsidRPr="00576D9C" w:rsidRDefault="00492FDB" w:rsidP="003B2F27">
      <w:pPr>
        <w:pStyle w:val="af2"/>
        <w:jc w:val="both"/>
        <w:rPr>
          <w:rFonts w:ascii="GHEA Grapalat" w:hAnsi="GHEA Grapalat"/>
          <w:lang w:val="hy-AM"/>
        </w:rPr>
      </w:pPr>
    </w:p>
  </w:footnote>
  <w:footnote w:id="14">
    <w:p w14:paraId="620124DB" w14:textId="77777777" w:rsidR="00492FDB" w:rsidRPr="006F5F33" w:rsidRDefault="00492FD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60EFC6D0" w14:textId="77777777" w:rsidR="001249C9" w:rsidRPr="006F5F33" w:rsidRDefault="001249C9" w:rsidP="001249C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69AB10EC" w14:textId="77777777" w:rsidR="00492FDB" w:rsidRPr="006F5F33" w:rsidRDefault="00492FD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28BEEE2C" w14:textId="77777777" w:rsidR="00492FDB" w:rsidRPr="00E40AC8" w:rsidRDefault="00492FDB"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8">
    <w:p w14:paraId="3FC3E893" w14:textId="77777777" w:rsidR="00492FDB" w:rsidRPr="00AD3E3D" w:rsidRDefault="00492FDB" w:rsidP="004D02D6">
      <w:pPr>
        <w:pStyle w:val="af2"/>
        <w:widowControl w:val="0"/>
        <w:rPr>
          <w:ins w:id="18" w:author="Vardan" w:date="2023-07-06T22:58:00Z"/>
          <w:rFonts w:asciiTheme="minorHAnsi" w:hAnsiTheme="minorHAnsi"/>
        </w:rPr>
      </w:pPr>
      <w:ins w:id="19"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AD3E3D">
          <w:rPr>
            <w:rFonts w:ascii="GHEA Grapalat" w:hAnsi="GHEA Grapalat"/>
            <w:i/>
          </w:rPr>
          <w:t xml:space="preserve">м </w:t>
        </w:r>
      </w:ins>
      <w:ins w:id="21"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14:paraId="59BE1A08" w14:textId="77777777" w:rsidR="00492FDB" w:rsidRPr="00124BE9" w:rsidRDefault="00492FDB" w:rsidP="004D02D6">
      <w:pPr>
        <w:pStyle w:val="af2"/>
        <w:widowControl w:val="0"/>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9">
    <w:p w14:paraId="6CF97B72" w14:textId="77777777" w:rsidR="00492FDB" w:rsidRPr="00124BE9" w:rsidRDefault="00492FDB" w:rsidP="006B2F0C">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5A074C0C" w14:textId="77777777" w:rsidR="003B0D3A" w:rsidRPr="00124BE9" w:rsidRDefault="003B0D3A" w:rsidP="003B0D3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1">
    <w:p w14:paraId="64FD56BA" w14:textId="77777777" w:rsidR="003B0D3A" w:rsidRPr="00124BE9" w:rsidRDefault="003B0D3A" w:rsidP="003B0D3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2">
    <w:p w14:paraId="65F50CC3" w14:textId="77777777" w:rsidR="003B0D3A" w:rsidRPr="00124BE9" w:rsidRDefault="003B0D3A" w:rsidP="003B0D3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3">
    <w:p w14:paraId="04F783F6" w14:textId="77777777" w:rsidR="003B0D3A" w:rsidRPr="00124BE9" w:rsidRDefault="003B0D3A" w:rsidP="003B0D3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4">
    <w:p w14:paraId="268E3628" w14:textId="77777777" w:rsidR="003B0D3A" w:rsidRPr="00124BE9" w:rsidRDefault="003B0D3A" w:rsidP="003B0D3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5">
    <w:p w14:paraId="38C06271" w14:textId="77777777" w:rsidR="003B0D3A" w:rsidRPr="00124BE9" w:rsidRDefault="003B0D3A" w:rsidP="003B0D3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5A5D7E"/>
    <w:multiLevelType w:val="multilevel"/>
    <w:tmpl w:val="E5F46A62"/>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7"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5"/>
  </w:num>
  <w:num w:numId="4">
    <w:abstractNumId w:val="18"/>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40"/>
  </w:num>
  <w:num w:numId="13">
    <w:abstractNumId w:val="33"/>
  </w:num>
  <w:num w:numId="14">
    <w:abstractNumId w:val="15"/>
  </w:num>
  <w:num w:numId="15">
    <w:abstractNumId w:val="38"/>
  </w:num>
  <w:num w:numId="16">
    <w:abstractNumId w:val="16"/>
  </w:num>
  <w:num w:numId="17">
    <w:abstractNumId w:val="7"/>
  </w:num>
  <w:num w:numId="18">
    <w:abstractNumId w:val="1"/>
  </w:num>
  <w:num w:numId="19">
    <w:abstractNumId w:val="19"/>
  </w:num>
  <w:num w:numId="20">
    <w:abstractNumId w:val="19"/>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4"/>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9"/>
  </w:num>
  <w:num w:numId="34">
    <w:abstractNumId w:val="31"/>
  </w:num>
  <w:num w:numId="35">
    <w:abstractNumId w:val="2"/>
  </w:num>
  <w:num w:numId="36">
    <w:abstractNumId w:val="13"/>
  </w:num>
  <w:num w:numId="37">
    <w:abstractNumId w:val="35"/>
  </w:num>
  <w:num w:numId="38">
    <w:abstractNumId w:val="23"/>
  </w:num>
  <w:num w:numId="39">
    <w:abstractNumId w:val="22"/>
  </w:num>
  <w:num w:numId="40">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0"/>
    <w:lvlOverride w:ilvl="0">
      <w:startOverride w:val="1"/>
    </w:lvlOverride>
    <w:lvlOverride w:ilvl="1"/>
    <w:lvlOverride w:ilvl="2"/>
    <w:lvlOverride w:ilvl="3"/>
    <w:lvlOverride w:ilvl="4"/>
    <w:lvlOverride w:ilvl="5"/>
    <w:lvlOverride w:ilvl="6"/>
    <w:lvlOverride w:ilvl="7"/>
    <w:lvlOverride w:ilvl="8"/>
  </w:num>
  <w:num w:numId="4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5B9"/>
    <w:rsid w:val="000027E1"/>
    <w:rsid w:val="00002C23"/>
    <w:rsid w:val="000031E3"/>
    <w:rsid w:val="000032AC"/>
    <w:rsid w:val="000033BC"/>
    <w:rsid w:val="00003DF0"/>
    <w:rsid w:val="00003EF3"/>
    <w:rsid w:val="00004011"/>
    <w:rsid w:val="000058CF"/>
    <w:rsid w:val="00005D30"/>
    <w:rsid w:val="00005FDE"/>
    <w:rsid w:val="0000622A"/>
    <w:rsid w:val="00006494"/>
    <w:rsid w:val="000073F8"/>
    <w:rsid w:val="000076A1"/>
    <w:rsid w:val="00007734"/>
    <w:rsid w:val="0000776B"/>
    <w:rsid w:val="000077C1"/>
    <w:rsid w:val="00007FE3"/>
    <w:rsid w:val="00010ECA"/>
    <w:rsid w:val="00011573"/>
    <w:rsid w:val="00011CB9"/>
    <w:rsid w:val="00012347"/>
    <w:rsid w:val="00012911"/>
    <w:rsid w:val="00012E2C"/>
    <w:rsid w:val="00013093"/>
    <w:rsid w:val="000132F3"/>
    <w:rsid w:val="00013C24"/>
    <w:rsid w:val="000145DC"/>
    <w:rsid w:val="000147C3"/>
    <w:rsid w:val="0001546B"/>
    <w:rsid w:val="0001593B"/>
    <w:rsid w:val="00016653"/>
    <w:rsid w:val="00016DFB"/>
    <w:rsid w:val="00017484"/>
    <w:rsid w:val="000209D3"/>
    <w:rsid w:val="00020B2E"/>
    <w:rsid w:val="00020C83"/>
    <w:rsid w:val="000211F4"/>
    <w:rsid w:val="00021240"/>
    <w:rsid w:val="00021B05"/>
    <w:rsid w:val="00021C2E"/>
    <w:rsid w:val="00022A22"/>
    <w:rsid w:val="00023384"/>
    <w:rsid w:val="000238FE"/>
    <w:rsid w:val="00023F8F"/>
    <w:rsid w:val="000241CD"/>
    <w:rsid w:val="000246E6"/>
    <w:rsid w:val="00025353"/>
    <w:rsid w:val="00025A85"/>
    <w:rsid w:val="00026351"/>
    <w:rsid w:val="00027166"/>
    <w:rsid w:val="00027535"/>
    <w:rsid w:val="000275BF"/>
    <w:rsid w:val="000275EA"/>
    <w:rsid w:val="000276FB"/>
    <w:rsid w:val="0002787C"/>
    <w:rsid w:val="00027B94"/>
    <w:rsid w:val="00030D40"/>
    <w:rsid w:val="000312D9"/>
    <w:rsid w:val="000313A6"/>
    <w:rsid w:val="000316DF"/>
    <w:rsid w:val="00031DC4"/>
    <w:rsid w:val="0003232C"/>
    <w:rsid w:val="000330A3"/>
    <w:rsid w:val="00033822"/>
    <w:rsid w:val="00033946"/>
    <w:rsid w:val="00033B20"/>
    <w:rsid w:val="00034759"/>
    <w:rsid w:val="000347F8"/>
    <w:rsid w:val="00034CED"/>
    <w:rsid w:val="00034F16"/>
    <w:rsid w:val="00035C8A"/>
    <w:rsid w:val="00036F40"/>
    <w:rsid w:val="00037DDE"/>
    <w:rsid w:val="000406CC"/>
    <w:rsid w:val="000408D8"/>
    <w:rsid w:val="00040937"/>
    <w:rsid w:val="00040F45"/>
    <w:rsid w:val="000424BA"/>
    <w:rsid w:val="000428CD"/>
    <w:rsid w:val="000429C3"/>
    <w:rsid w:val="00042BD4"/>
    <w:rsid w:val="00043225"/>
    <w:rsid w:val="0004387F"/>
    <w:rsid w:val="00043AA1"/>
    <w:rsid w:val="000444FD"/>
    <w:rsid w:val="00044BFB"/>
    <w:rsid w:val="000454CF"/>
    <w:rsid w:val="00045796"/>
    <w:rsid w:val="0004695D"/>
    <w:rsid w:val="00046BAC"/>
    <w:rsid w:val="00046DA0"/>
    <w:rsid w:val="000473EF"/>
    <w:rsid w:val="00047CDA"/>
    <w:rsid w:val="000506B2"/>
    <w:rsid w:val="00051490"/>
    <w:rsid w:val="000514EF"/>
    <w:rsid w:val="00051B7F"/>
    <w:rsid w:val="00052084"/>
    <w:rsid w:val="00052DFC"/>
    <w:rsid w:val="00053703"/>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3EFB"/>
    <w:rsid w:val="00065C3B"/>
    <w:rsid w:val="0006703E"/>
    <w:rsid w:val="000702A0"/>
    <w:rsid w:val="000704B9"/>
    <w:rsid w:val="00070DBB"/>
    <w:rsid w:val="00071119"/>
    <w:rsid w:val="00071450"/>
    <w:rsid w:val="000716B7"/>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F1A"/>
    <w:rsid w:val="00077062"/>
    <w:rsid w:val="00077BB9"/>
    <w:rsid w:val="00080C4E"/>
    <w:rsid w:val="00080E73"/>
    <w:rsid w:val="000811C1"/>
    <w:rsid w:val="00081ED3"/>
    <w:rsid w:val="000822C1"/>
    <w:rsid w:val="00082ADC"/>
    <w:rsid w:val="00082DE0"/>
    <w:rsid w:val="00083476"/>
    <w:rsid w:val="00083558"/>
    <w:rsid w:val="000845F6"/>
    <w:rsid w:val="00084AC1"/>
    <w:rsid w:val="00084B51"/>
    <w:rsid w:val="00085931"/>
    <w:rsid w:val="000878DB"/>
    <w:rsid w:val="00087A30"/>
    <w:rsid w:val="000901ED"/>
    <w:rsid w:val="0009038D"/>
    <w:rsid w:val="00090699"/>
    <w:rsid w:val="000911CA"/>
    <w:rsid w:val="0009215F"/>
    <w:rsid w:val="00092239"/>
    <w:rsid w:val="00092D0A"/>
    <w:rsid w:val="000937AD"/>
    <w:rsid w:val="0009380C"/>
    <w:rsid w:val="0009449B"/>
    <w:rsid w:val="000946A3"/>
    <w:rsid w:val="00094F5C"/>
    <w:rsid w:val="00095885"/>
    <w:rsid w:val="00095EB1"/>
    <w:rsid w:val="000964F1"/>
    <w:rsid w:val="00096865"/>
    <w:rsid w:val="0009758F"/>
    <w:rsid w:val="00097DE8"/>
    <w:rsid w:val="00097EE2"/>
    <w:rsid w:val="00097FDB"/>
    <w:rsid w:val="000A0007"/>
    <w:rsid w:val="000A0A00"/>
    <w:rsid w:val="000A15F9"/>
    <w:rsid w:val="000A20B2"/>
    <w:rsid w:val="000A214C"/>
    <w:rsid w:val="000A2485"/>
    <w:rsid w:val="000A323C"/>
    <w:rsid w:val="000A3718"/>
    <w:rsid w:val="000A37CE"/>
    <w:rsid w:val="000A4FC5"/>
    <w:rsid w:val="000A5316"/>
    <w:rsid w:val="000A5B16"/>
    <w:rsid w:val="000A5F9E"/>
    <w:rsid w:val="000A6770"/>
    <w:rsid w:val="000A69D0"/>
    <w:rsid w:val="000A6B75"/>
    <w:rsid w:val="000A72AD"/>
    <w:rsid w:val="000A7528"/>
    <w:rsid w:val="000B0287"/>
    <w:rsid w:val="000B033F"/>
    <w:rsid w:val="000B0B17"/>
    <w:rsid w:val="000B0EA2"/>
    <w:rsid w:val="000B1C12"/>
    <w:rsid w:val="000B259E"/>
    <w:rsid w:val="000B269D"/>
    <w:rsid w:val="000B2CFA"/>
    <w:rsid w:val="000B33B2"/>
    <w:rsid w:val="000B3505"/>
    <w:rsid w:val="000B3864"/>
    <w:rsid w:val="000B3994"/>
    <w:rsid w:val="000B3D1A"/>
    <w:rsid w:val="000B56E7"/>
    <w:rsid w:val="000B6189"/>
    <w:rsid w:val="000B6A70"/>
    <w:rsid w:val="000B700B"/>
    <w:rsid w:val="000B74D2"/>
    <w:rsid w:val="000B751B"/>
    <w:rsid w:val="000B7641"/>
    <w:rsid w:val="000B7C54"/>
    <w:rsid w:val="000B7FF8"/>
    <w:rsid w:val="000C062F"/>
    <w:rsid w:val="000C0A9D"/>
    <w:rsid w:val="000C1087"/>
    <w:rsid w:val="000C165F"/>
    <w:rsid w:val="000C264F"/>
    <w:rsid w:val="000C328E"/>
    <w:rsid w:val="000C34E3"/>
    <w:rsid w:val="000C36C6"/>
    <w:rsid w:val="000C3F69"/>
    <w:rsid w:val="000C5A09"/>
    <w:rsid w:val="000C67AA"/>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3C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03A"/>
    <w:rsid w:val="000F2653"/>
    <w:rsid w:val="000F31EB"/>
    <w:rsid w:val="000F332D"/>
    <w:rsid w:val="000F338E"/>
    <w:rsid w:val="000F3939"/>
    <w:rsid w:val="000F3B31"/>
    <w:rsid w:val="000F3D76"/>
    <w:rsid w:val="000F494F"/>
    <w:rsid w:val="000F4B86"/>
    <w:rsid w:val="000F4D7B"/>
    <w:rsid w:val="000F5032"/>
    <w:rsid w:val="000F540D"/>
    <w:rsid w:val="000F5900"/>
    <w:rsid w:val="000F5AE8"/>
    <w:rsid w:val="000F60F8"/>
    <w:rsid w:val="000F6952"/>
    <w:rsid w:val="000F6C24"/>
    <w:rsid w:val="000F7026"/>
    <w:rsid w:val="000F750B"/>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4DB"/>
    <w:rsid w:val="00113F0D"/>
    <w:rsid w:val="0011423D"/>
    <w:rsid w:val="001144D1"/>
    <w:rsid w:val="00115025"/>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9C9"/>
    <w:rsid w:val="00125AA6"/>
    <w:rsid w:val="00126027"/>
    <w:rsid w:val="00126D48"/>
    <w:rsid w:val="001276C9"/>
    <w:rsid w:val="00130202"/>
    <w:rsid w:val="001305C6"/>
    <w:rsid w:val="00130A69"/>
    <w:rsid w:val="00130E57"/>
    <w:rsid w:val="00131417"/>
    <w:rsid w:val="00131E9C"/>
    <w:rsid w:val="00132FA8"/>
    <w:rsid w:val="0013323F"/>
    <w:rsid w:val="00133A5A"/>
    <w:rsid w:val="00133CE4"/>
    <w:rsid w:val="00133EDA"/>
    <w:rsid w:val="0013420C"/>
    <w:rsid w:val="00134D6E"/>
    <w:rsid w:val="00134DC5"/>
    <w:rsid w:val="00134FE3"/>
    <w:rsid w:val="001355F9"/>
    <w:rsid w:val="00135840"/>
    <w:rsid w:val="001361B2"/>
    <w:rsid w:val="001369CB"/>
    <w:rsid w:val="00137478"/>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D6"/>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E35"/>
    <w:rsid w:val="001647D2"/>
    <w:rsid w:val="00164BBC"/>
    <w:rsid w:val="0016519F"/>
    <w:rsid w:val="00166A88"/>
    <w:rsid w:val="001679A6"/>
    <w:rsid w:val="00171415"/>
    <w:rsid w:val="00171E80"/>
    <w:rsid w:val="001723D6"/>
    <w:rsid w:val="001724D7"/>
    <w:rsid w:val="00172776"/>
    <w:rsid w:val="0017293E"/>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5BB"/>
    <w:rsid w:val="00181C60"/>
    <w:rsid w:val="00181F0F"/>
    <w:rsid w:val="00181F75"/>
    <w:rsid w:val="00183004"/>
    <w:rsid w:val="0018301A"/>
    <w:rsid w:val="001831C4"/>
    <w:rsid w:val="00183DD8"/>
    <w:rsid w:val="00183FEA"/>
    <w:rsid w:val="00184D18"/>
    <w:rsid w:val="00184F17"/>
    <w:rsid w:val="001851BE"/>
    <w:rsid w:val="00185684"/>
    <w:rsid w:val="0018591C"/>
    <w:rsid w:val="00185CF2"/>
    <w:rsid w:val="00185DF9"/>
    <w:rsid w:val="00185FDF"/>
    <w:rsid w:val="00186559"/>
    <w:rsid w:val="00186B0B"/>
    <w:rsid w:val="00186BBB"/>
    <w:rsid w:val="00187236"/>
    <w:rsid w:val="001878F0"/>
    <w:rsid w:val="00190792"/>
    <w:rsid w:val="00190CAD"/>
    <w:rsid w:val="00190F3E"/>
    <w:rsid w:val="00191D27"/>
    <w:rsid w:val="00191D5F"/>
    <w:rsid w:val="001925CB"/>
    <w:rsid w:val="00192606"/>
    <w:rsid w:val="001926B2"/>
    <w:rsid w:val="00192A1C"/>
    <w:rsid w:val="00193060"/>
    <w:rsid w:val="001932A7"/>
    <w:rsid w:val="00193871"/>
    <w:rsid w:val="001939A5"/>
    <w:rsid w:val="00194598"/>
    <w:rsid w:val="0019484C"/>
    <w:rsid w:val="001954C8"/>
    <w:rsid w:val="001956A4"/>
    <w:rsid w:val="00195F24"/>
    <w:rsid w:val="00196306"/>
    <w:rsid w:val="00196487"/>
    <w:rsid w:val="00196B1D"/>
    <w:rsid w:val="00196F14"/>
    <w:rsid w:val="00197B6C"/>
    <w:rsid w:val="001A070B"/>
    <w:rsid w:val="001A081D"/>
    <w:rsid w:val="001A0986"/>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369"/>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561"/>
    <w:rsid w:val="001B5DD1"/>
    <w:rsid w:val="001B6807"/>
    <w:rsid w:val="001B6FCF"/>
    <w:rsid w:val="001C07C6"/>
    <w:rsid w:val="001C0849"/>
    <w:rsid w:val="001C1570"/>
    <w:rsid w:val="001C27A8"/>
    <w:rsid w:val="001C3D83"/>
    <w:rsid w:val="001C3F6C"/>
    <w:rsid w:val="001C57FD"/>
    <w:rsid w:val="001C6688"/>
    <w:rsid w:val="001C76F7"/>
    <w:rsid w:val="001D0249"/>
    <w:rsid w:val="001D07CF"/>
    <w:rsid w:val="001D129F"/>
    <w:rsid w:val="001D1D00"/>
    <w:rsid w:val="001D209D"/>
    <w:rsid w:val="001D2159"/>
    <w:rsid w:val="001D2291"/>
    <w:rsid w:val="001D23E8"/>
    <w:rsid w:val="001D2D62"/>
    <w:rsid w:val="001D347D"/>
    <w:rsid w:val="001D4344"/>
    <w:rsid w:val="001D505E"/>
    <w:rsid w:val="001D5785"/>
    <w:rsid w:val="001D5FF7"/>
    <w:rsid w:val="001D6531"/>
    <w:rsid w:val="001D6E7A"/>
    <w:rsid w:val="001D7228"/>
    <w:rsid w:val="001D74FA"/>
    <w:rsid w:val="001D78C5"/>
    <w:rsid w:val="001E0216"/>
    <w:rsid w:val="001E04B6"/>
    <w:rsid w:val="001E069E"/>
    <w:rsid w:val="001E06D6"/>
    <w:rsid w:val="001E0BC2"/>
    <w:rsid w:val="001E2794"/>
    <w:rsid w:val="001E2814"/>
    <w:rsid w:val="001E2DF8"/>
    <w:rsid w:val="001E3D3F"/>
    <w:rsid w:val="001E4333"/>
    <w:rsid w:val="001E47D5"/>
    <w:rsid w:val="001E4936"/>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7D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33F"/>
    <w:rsid w:val="0021329C"/>
    <w:rsid w:val="002137E6"/>
    <w:rsid w:val="00213830"/>
    <w:rsid w:val="00213EB8"/>
    <w:rsid w:val="00213F46"/>
    <w:rsid w:val="002142E1"/>
    <w:rsid w:val="00214462"/>
    <w:rsid w:val="00214DC7"/>
    <w:rsid w:val="00215E25"/>
    <w:rsid w:val="002166CE"/>
    <w:rsid w:val="00216747"/>
    <w:rsid w:val="00217344"/>
    <w:rsid w:val="00217710"/>
    <w:rsid w:val="0021773E"/>
    <w:rsid w:val="00217A51"/>
    <w:rsid w:val="00220ACB"/>
    <w:rsid w:val="00220C7C"/>
    <w:rsid w:val="00221873"/>
    <w:rsid w:val="002218FE"/>
    <w:rsid w:val="00221C7B"/>
    <w:rsid w:val="0022247D"/>
    <w:rsid w:val="00222E3E"/>
    <w:rsid w:val="00223984"/>
    <w:rsid w:val="00224014"/>
    <w:rsid w:val="002240AB"/>
    <w:rsid w:val="002245A8"/>
    <w:rsid w:val="002250D8"/>
    <w:rsid w:val="0022515E"/>
    <w:rsid w:val="002252CD"/>
    <w:rsid w:val="00226412"/>
    <w:rsid w:val="00226CA7"/>
    <w:rsid w:val="00226D65"/>
    <w:rsid w:val="002273AD"/>
    <w:rsid w:val="0022770A"/>
    <w:rsid w:val="00227947"/>
    <w:rsid w:val="00227C9F"/>
    <w:rsid w:val="00230B12"/>
    <w:rsid w:val="00230C8F"/>
    <w:rsid w:val="0023153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311"/>
    <w:rsid w:val="002406D8"/>
    <w:rsid w:val="0024186B"/>
    <w:rsid w:val="00241C72"/>
    <w:rsid w:val="00241F05"/>
    <w:rsid w:val="0024205E"/>
    <w:rsid w:val="002434C2"/>
    <w:rsid w:val="00243C86"/>
    <w:rsid w:val="00244505"/>
    <w:rsid w:val="00244B38"/>
    <w:rsid w:val="00246076"/>
    <w:rsid w:val="002461B3"/>
    <w:rsid w:val="0025145E"/>
    <w:rsid w:val="00251CF9"/>
    <w:rsid w:val="00252C9C"/>
    <w:rsid w:val="00253B00"/>
    <w:rsid w:val="002542AE"/>
    <w:rsid w:val="002547E7"/>
    <w:rsid w:val="00254A36"/>
    <w:rsid w:val="002554A3"/>
    <w:rsid w:val="002559B9"/>
    <w:rsid w:val="00255ADC"/>
    <w:rsid w:val="00255F0E"/>
    <w:rsid w:val="0025693E"/>
    <w:rsid w:val="00256CBE"/>
    <w:rsid w:val="002576C4"/>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E98"/>
    <w:rsid w:val="0026426F"/>
    <w:rsid w:val="002649BD"/>
    <w:rsid w:val="00264C9C"/>
    <w:rsid w:val="00264CC6"/>
    <w:rsid w:val="00265A4B"/>
    <w:rsid w:val="00265D18"/>
    <w:rsid w:val="00265FD8"/>
    <w:rsid w:val="00266276"/>
    <w:rsid w:val="00266522"/>
    <w:rsid w:val="002665A4"/>
    <w:rsid w:val="00266FCE"/>
    <w:rsid w:val="002674D5"/>
    <w:rsid w:val="0026768D"/>
    <w:rsid w:val="00267B58"/>
    <w:rsid w:val="0027052A"/>
    <w:rsid w:val="00270D59"/>
    <w:rsid w:val="002716CA"/>
    <w:rsid w:val="00271DF6"/>
    <w:rsid w:val="002724FC"/>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B97"/>
    <w:rsid w:val="00280E91"/>
    <w:rsid w:val="00281D16"/>
    <w:rsid w:val="00283198"/>
    <w:rsid w:val="00283E26"/>
    <w:rsid w:val="00283F0A"/>
    <w:rsid w:val="002845EA"/>
    <w:rsid w:val="002846B1"/>
    <w:rsid w:val="00284ED2"/>
    <w:rsid w:val="00285B15"/>
    <w:rsid w:val="00286CDB"/>
    <w:rsid w:val="0028726A"/>
    <w:rsid w:val="00287CBE"/>
    <w:rsid w:val="002909B4"/>
    <w:rsid w:val="00290DED"/>
    <w:rsid w:val="0029127F"/>
    <w:rsid w:val="00291919"/>
    <w:rsid w:val="002919D4"/>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0B7"/>
    <w:rsid w:val="002A1FAC"/>
    <w:rsid w:val="002A3785"/>
    <w:rsid w:val="002A3FC1"/>
    <w:rsid w:val="002A464D"/>
    <w:rsid w:val="002A4A93"/>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985"/>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DE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92D"/>
    <w:rsid w:val="002D7D70"/>
    <w:rsid w:val="002E069D"/>
    <w:rsid w:val="002E0768"/>
    <w:rsid w:val="002E07CB"/>
    <w:rsid w:val="002E0877"/>
    <w:rsid w:val="002E1554"/>
    <w:rsid w:val="002E220F"/>
    <w:rsid w:val="002E2970"/>
    <w:rsid w:val="002E3165"/>
    <w:rsid w:val="002E36A8"/>
    <w:rsid w:val="002E399F"/>
    <w:rsid w:val="002E3D9E"/>
    <w:rsid w:val="002E3ED1"/>
    <w:rsid w:val="002E413F"/>
    <w:rsid w:val="002E4305"/>
    <w:rsid w:val="002E4A6E"/>
    <w:rsid w:val="002E51EC"/>
    <w:rsid w:val="002E530A"/>
    <w:rsid w:val="002E531D"/>
    <w:rsid w:val="002E5BEB"/>
    <w:rsid w:val="002E5BF4"/>
    <w:rsid w:val="002E5FDA"/>
    <w:rsid w:val="002E61C0"/>
    <w:rsid w:val="002E6917"/>
    <w:rsid w:val="002E7097"/>
    <w:rsid w:val="002E727E"/>
    <w:rsid w:val="002E7418"/>
    <w:rsid w:val="002E7E9C"/>
    <w:rsid w:val="002E7EE1"/>
    <w:rsid w:val="002F0989"/>
    <w:rsid w:val="002F0C62"/>
    <w:rsid w:val="002F1AB3"/>
    <w:rsid w:val="002F1F78"/>
    <w:rsid w:val="002F2045"/>
    <w:rsid w:val="002F2657"/>
    <w:rsid w:val="002F2A55"/>
    <w:rsid w:val="002F2B23"/>
    <w:rsid w:val="002F32C9"/>
    <w:rsid w:val="002F35FE"/>
    <w:rsid w:val="002F4914"/>
    <w:rsid w:val="002F6164"/>
    <w:rsid w:val="002F6510"/>
    <w:rsid w:val="002F6FA0"/>
    <w:rsid w:val="002F7000"/>
    <w:rsid w:val="002F7391"/>
    <w:rsid w:val="002F7A7E"/>
    <w:rsid w:val="00301193"/>
    <w:rsid w:val="0030129D"/>
    <w:rsid w:val="00301EBE"/>
    <w:rsid w:val="00301FDD"/>
    <w:rsid w:val="0030282B"/>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CA2"/>
    <w:rsid w:val="00307F3C"/>
    <w:rsid w:val="003101E4"/>
    <w:rsid w:val="00310A82"/>
    <w:rsid w:val="00310B6E"/>
    <w:rsid w:val="00310CF3"/>
    <w:rsid w:val="00310E9A"/>
    <w:rsid w:val="00310ED2"/>
    <w:rsid w:val="00311076"/>
    <w:rsid w:val="00311819"/>
    <w:rsid w:val="00311DD0"/>
    <w:rsid w:val="003122C6"/>
    <w:rsid w:val="003141B6"/>
    <w:rsid w:val="00314477"/>
    <w:rsid w:val="00314F7E"/>
    <w:rsid w:val="00316381"/>
    <w:rsid w:val="003163A5"/>
    <w:rsid w:val="003169A4"/>
    <w:rsid w:val="00317BD2"/>
    <w:rsid w:val="0032047E"/>
    <w:rsid w:val="0032071C"/>
    <w:rsid w:val="00320EB6"/>
    <w:rsid w:val="00321891"/>
    <w:rsid w:val="00321A56"/>
    <w:rsid w:val="00321B20"/>
    <w:rsid w:val="003240F7"/>
    <w:rsid w:val="00325043"/>
    <w:rsid w:val="00325523"/>
    <w:rsid w:val="00325546"/>
    <w:rsid w:val="003259C5"/>
    <w:rsid w:val="00325B90"/>
    <w:rsid w:val="00325CC0"/>
    <w:rsid w:val="00326507"/>
    <w:rsid w:val="003267C8"/>
    <w:rsid w:val="00327291"/>
    <w:rsid w:val="00327436"/>
    <w:rsid w:val="00327B66"/>
    <w:rsid w:val="0033253D"/>
    <w:rsid w:val="00333314"/>
    <w:rsid w:val="00333B85"/>
    <w:rsid w:val="00334564"/>
    <w:rsid w:val="0033460C"/>
    <w:rsid w:val="00334689"/>
    <w:rsid w:val="003347CE"/>
    <w:rsid w:val="0033571F"/>
    <w:rsid w:val="00335C2A"/>
    <w:rsid w:val="00335D2A"/>
    <w:rsid w:val="00335DAA"/>
    <w:rsid w:val="00336709"/>
    <w:rsid w:val="0033676E"/>
    <w:rsid w:val="003369A4"/>
    <w:rsid w:val="00336F9A"/>
    <w:rsid w:val="0033740E"/>
    <w:rsid w:val="00337C99"/>
    <w:rsid w:val="00340083"/>
    <w:rsid w:val="00340659"/>
    <w:rsid w:val="00340EB7"/>
    <w:rsid w:val="003414F9"/>
    <w:rsid w:val="00341747"/>
    <w:rsid w:val="00341A74"/>
    <w:rsid w:val="00341D7A"/>
    <w:rsid w:val="00341ED4"/>
    <w:rsid w:val="0034272D"/>
    <w:rsid w:val="003427DF"/>
    <w:rsid w:val="003436A5"/>
    <w:rsid w:val="00344E49"/>
    <w:rsid w:val="00344E6B"/>
    <w:rsid w:val="00345909"/>
    <w:rsid w:val="003468B8"/>
    <w:rsid w:val="00347499"/>
    <w:rsid w:val="003475E1"/>
    <w:rsid w:val="0034777A"/>
    <w:rsid w:val="003500D1"/>
    <w:rsid w:val="00350210"/>
    <w:rsid w:val="00350AC4"/>
    <w:rsid w:val="00351A22"/>
    <w:rsid w:val="00352021"/>
    <w:rsid w:val="003522AE"/>
    <w:rsid w:val="003529EA"/>
    <w:rsid w:val="00352DB8"/>
    <w:rsid w:val="0035482E"/>
    <w:rsid w:val="00354AEF"/>
    <w:rsid w:val="00354E15"/>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877"/>
    <w:rsid w:val="00360CF1"/>
    <w:rsid w:val="00361553"/>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2B6"/>
    <w:rsid w:val="00366BAB"/>
    <w:rsid w:val="00366C4E"/>
    <w:rsid w:val="00367A9A"/>
    <w:rsid w:val="00367F26"/>
    <w:rsid w:val="003704F8"/>
    <w:rsid w:val="00370ECD"/>
    <w:rsid w:val="0037177E"/>
    <w:rsid w:val="003717D2"/>
    <w:rsid w:val="00372C2B"/>
    <w:rsid w:val="00372C67"/>
    <w:rsid w:val="00372D7E"/>
    <w:rsid w:val="00372FAD"/>
    <w:rsid w:val="0037329F"/>
    <w:rsid w:val="00373EC9"/>
    <w:rsid w:val="00374630"/>
    <w:rsid w:val="00374EAE"/>
    <w:rsid w:val="00374F4A"/>
    <w:rsid w:val="00374F5C"/>
    <w:rsid w:val="00375205"/>
    <w:rsid w:val="003755FD"/>
    <w:rsid w:val="00375987"/>
    <w:rsid w:val="00375D38"/>
    <w:rsid w:val="00375E5E"/>
    <w:rsid w:val="00375FD2"/>
    <w:rsid w:val="003760B7"/>
    <w:rsid w:val="00376924"/>
    <w:rsid w:val="00376A9D"/>
    <w:rsid w:val="00376EC8"/>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A3E"/>
    <w:rsid w:val="00391276"/>
    <w:rsid w:val="0039134D"/>
    <w:rsid w:val="00391E56"/>
    <w:rsid w:val="00391F90"/>
    <w:rsid w:val="00392525"/>
    <w:rsid w:val="0039308E"/>
    <w:rsid w:val="0039338D"/>
    <w:rsid w:val="003946B4"/>
    <w:rsid w:val="00394990"/>
    <w:rsid w:val="003949A5"/>
    <w:rsid w:val="00394D46"/>
    <w:rsid w:val="0039582D"/>
    <w:rsid w:val="00395AE2"/>
    <w:rsid w:val="00395B34"/>
    <w:rsid w:val="00395D6D"/>
    <w:rsid w:val="003960EA"/>
    <w:rsid w:val="0039646A"/>
    <w:rsid w:val="0039687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122"/>
    <w:rsid w:val="003A5533"/>
    <w:rsid w:val="003A62A4"/>
    <w:rsid w:val="003A645E"/>
    <w:rsid w:val="003A6791"/>
    <w:rsid w:val="003A734A"/>
    <w:rsid w:val="003A7B6D"/>
    <w:rsid w:val="003B0D3A"/>
    <w:rsid w:val="003B0D6E"/>
    <w:rsid w:val="003B1FC0"/>
    <w:rsid w:val="003B2247"/>
    <w:rsid w:val="003B2E7E"/>
    <w:rsid w:val="003B2F27"/>
    <w:rsid w:val="003B3302"/>
    <w:rsid w:val="003B3A13"/>
    <w:rsid w:val="003B3E74"/>
    <w:rsid w:val="003B44B1"/>
    <w:rsid w:val="003B4874"/>
    <w:rsid w:val="003B4A74"/>
    <w:rsid w:val="003B585C"/>
    <w:rsid w:val="003B5B5B"/>
    <w:rsid w:val="003B60D5"/>
    <w:rsid w:val="003B644B"/>
    <w:rsid w:val="003B6791"/>
    <w:rsid w:val="003B681E"/>
    <w:rsid w:val="003B6B6A"/>
    <w:rsid w:val="003B7086"/>
    <w:rsid w:val="003B72E7"/>
    <w:rsid w:val="003B77CE"/>
    <w:rsid w:val="003B7D9D"/>
    <w:rsid w:val="003C09CC"/>
    <w:rsid w:val="003C11FC"/>
    <w:rsid w:val="003C1232"/>
    <w:rsid w:val="003C1322"/>
    <w:rsid w:val="003C14BE"/>
    <w:rsid w:val="003C202C"/>
    <w:rsid w:val="003C21C0"/>
    <w:rsid w:val="003C26A8"/>
    <w:rsid w:val="003C29C6"/>
    <w:rsid w:val="003C2B7E"/>
    <w:rsid w:val="003C2BAE"/>
    <w:rsid w:val="003C2BDB"/>
    <w:rsid w:val="003C2BDC"/>
    <w:rsid w:val="003C2C15"/>
    <w:rsid w:val="003C318F"/>
    <w:rsid w:val="003C3660"/>
    <w:rsid w:val="003C3E7A"/>
    <w:rsid w:val="003C4CAC"/>
    <w:rsid w:val="003C53D4"/>
    <w:rsid w:val="003C5795"/>
    <w:rsid w:val="003C5E16"/>
    <w:rsid w:val="003C61D5"/>
    <w:rsid w:val="003C670C"/>
    <w:rsid w:val="003C6A92"/>
    <w:rsid w:val="003C6D42"/>
    <w:rsid w:val="003C700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51A"/>
    <w:rsid w:val="003E194D"/>
    <w:rsid w:val="003E1BE2"/>
    <w:rsid w:val="003E1D73"/>
    <w:rsid w:val="003E1D9D"/>
    <w:rsid w:val="003E1E78"/>
    <w:rsid w:val="003E1FF9"/>
    <w:rsid w:val="003E27E4"/>
    <w:rsid w:val="003E2931"/>
    <w:rsid w:val="003E2F0C"/>
    <w:rsid w:val="003E3996"/>
    <w:rsid w:val="003E3B26"/>
    <w:rsid w:val="003E3FD0"/>
    <w:rsid w:val="003E40A7"/>
    <w:rsid w:val="003E4184"/>
    <w:rsid w:val="003E4A66"/>
    <w:rsid w:val="003E57E9"/>
    <w:rsid w:val="003E5D5B"/>
    <w:rsid w:val="003E6971"/>
    <w:rsid w:val="003E6EFE"/>
    <w:rsid w:val="003E6F1D"/>
    <w:rsid w:val="003E7802"/>
    <w:rsid w:val="003E7A27"/>
    <w:rsid w:val="003E7C31"/>
    <w:rsid w:val="003F0293"/>
    <w:rsid w:val="003F1048"/>
    <w:rsid w:val="003F12F8"/>
    <w:rsid w:val="003F1EEA"/>
    <w:rsid w:val="003F208A"/>
    <w:rsid w:val="003F264A"/>
    <w:rsid w:val="003F28E4"/>
    <w:rsid w:val="003F2B0A"/>
    <w:rsid w:val="003F300B"/>
    <w:rsid w:val="003F3FE8"/>
    <w:rsid w:val="003F434E"/>
    <w:rsid w:val="003F4583"/>
    <w:rsid w:val="003F4C5E"/>
    <w:rsid w:val="003F6471"/>
    <w:rsid w:val="003F66A5"/>
    <w:rsid w:val="003F69E4"/>
    <w:rsid w:val="003F6CF8"/>
    <w:rsid w:val="003F70BF"/>
    <w:rsid w:val="003F762C"/>
    <w:rsid w:val="003F7B41"/>
    <w:rsid w:val="003F7E45"/>
    <w:rsid w:val="003F7F2F"/>
    <w:rsid w:val="00400D0F"/>
    <w:rsid w:val="0040112D"/>
    <w:rsid w:val="00401B30"/>
    <w:rsid w:val="00401BA5"/>
    <w:rsid w:val="004027B3"/>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2DC"/>
    <w:rsid w:val="00413390"/>
    <w:rsid w:val="00413595"/>
    <w:rsid w:val="00414235"/>
    <w:rsid w:val="00414771"/>
    <w:rsid w:val="00415858"/>
    <w:rsid w:val="00416A73"/>
    <w:rsid w:val="00416F1E"/>
    <w:rsid w:val="0041739A"/>
    <w:rsid w:val="004175B6"/>
    <w:rsid w:val="00417E48"/>
    <w:rsid w:val="00417F33"/>
    <w:rsid w:val="00420730"/>
    <w:rsid w:val="00421AEB"/>
    <w:rsid w:val="00422802"/>
    <w:rsid w:val="004234D0"/>
    <w:rsid w:val="00423B3F"/>
    <w:rsid w:val="00426C75"/>
    <w:rsid w:val="004275E8"/>
    <w:rsid w:val="00427EAA"/>
    <w:rsid w:val="00430704"/>
    <w:rsid w:val="0043082F"/>
    <w:rsid w:val="00431998"/>
    <w:rsid w:val="004320F2"/>
    <w:rsid w:val="00432FEC"/>
    <w:rsid w:val="00433975"/>
    <w:rsid w:val="00434072"/>
    <w:rsid w:val="00434D1C"/>
    <w:rsid w:val="0043558D"/>
    <w:rsid w:val="004361D6"/>
    <w:rsid w:val="0043641B"/>
    <w:rsid w:val="0043662A"/>
    <w:rsid w:val="00436DF8"/>
    <w:rsid w:val="004373E3"/>
    <w:rsid w:val="00437C09"/>
    <w:rsid w:val="00437CDB"/>
    <w:rsid w:val="00440390"/>
    <w:rsid w:val="004403A7"/>
    <w:rsid w:val="00440525"/>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A9"/>
    <w:rsid w:val="0044660E"/>
    <w:rsid w:val="00446695"/>
    <w:rsid w:val="004466B7"/>
    <w:rsid w:val="00447373"/>
    <w:rsid w:val="004477E1"/>
    <w:rsid w:val="00447808"/>
    <w:rsid w:val="00447B76"/>
    <w:rsid w:val="00447FFD"/>
    <w:rsid w:val="0045047E"/>
    <w:rsid w:val="004504F0"/>
    <w:rsid w:val="00450C30"/>
    <w:rsid w:val="0045176C"/>
    <w:rsid w:val="004521BB"/>
    <w:rsid w:val="00452896"/>
    <w:rsid w:val="00454D73"/>
    <w:rsid w:val="0045525D"/>
    <w:rsid w:val="004553CA"/>
    <w:rsid w:val="0045582A"/>
    <w:rsid w:val="00455E0E"/>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6B"/>
    <w:rsid w:val="00470B0D"/>
    <w:rsid w:val="0047117B"/>
    <w:rsid w:val="0047150C"/>
    <w:rsid w:val="00471867"/>
    <w:rsid w:val="004722BC"/>
    <w:rsid w:val="0047258C"/>
    <w:rsid w:val="00472963"/>
    <w:rsid w:val="00472E68"/>
    <w:rsid w:val="00473250"/>
    <w:rsid w:val="0047339B"/>
    <w:rsid w:val="00473CF5"/>
    <w:rsid w:val="004749BD"/>
    <w:rsid w:val="00475591"/>
    <w:rsid w:val="00475DA7"/>
    <w:rsid w:val="0047619C"/>
    <w:rsid w:val="00476A47"/>
    <w:rsid w:val="004775ED"/>
    <w:rsid w:val="00477E9F"/>
    <w:rsid w:val="00480162"/>
    <w:rsid w:val="0048059F"/>
    <w:rsid w:val="00480924"/>
    <w:rsid w:val="004813B3"/>
    <w:rsid w:val="004834BA"/>
    <w:rsid w:val="00483571"/>
    <w:rsid w:val="00483944"/>
    <w:rsid w:val="0048419C"/>
    <w:rsid w:val="00484FED"/>
    <w:rsid w:val="004859E2"/>
    <w:rsid w:val="00486B55"/>
    <w:rsid w:val="00487345"/>
    <w:rsid w:val="00487402"/>
    <w:rsid w:val="004874EC"/>
    <w:rsid w:val="00487928"/>
    <w:rsid w:val="00487CA3"/>
    <w:rsid w:val="00490743"/>
    <w:rsid w:val="004929E4"/>
    <w:rsid w:val="00492FDB"/>
    <w:rsid w:val="0049317C"/>
    <w:rsid w:val="0049374F"/>
    <w:rsid w:val="00493AF9"/>
    <w:rsid w:val="00493CC7"/>
    <w:rsid w:val="00494475"/>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FB8"/>
    <w:rsid w:val="004B4580"/>
    <w:rsid w:val="004B4B72"/>
    <w:rsid w:val="004B4D36"/>
    <w:rsid w:val="004B5522"/>
    <w:rsid w:val="004B60F5"/>
    <w:rsid w:val="004B61C2"/>
    <w:rsid w:val="004B6552"/>
    <w:rsid w:val="004B6A49"/>
    <w:rsid w:val="004B6D52"/>
    <w:rsid w:val="004B71CD"/>
    <w:rsid w:val="004B7B69"/>
    <w:rsid w:val="004B7F02"/>
    <w:rsid w:val="004C0E39"/>
    <w:rsid w:val="004C17D2"/>
    <w:rsid w:val="004C1D9B"/>
    <w:rsid w:val="004C217A"/>
    <w:rsid w:val="004C3205"/>
    <w:rsid w:val="004C3646"/>
    <w:rsid w:val="004C3803"/>
    <w:rsid w:val="004C5CF3"/>
    <w:rsid w:val="004C73D9"/>
    <w:rsid w:val="004C78E7"/>
    <w:rsid w:val="004D0281"/>
    <w:rsid w:val="004D0297"/>
    <w:rsid w:val="004D02D6"/>
    <w:rsid w:val="004D07E4"/>
    <w:rsid w:val="004D0AE2"/>
    <w:rsid w:val="004D0EA7"/>
    <w:rsid w:val="004D141D"/>
    <w:rsid w:val="004D14DA"/>
    <w:rsid w:val="004D1746"/>
    <w:rsid w:val="004D176E"/>
    <w:rsid w:val="004D1C32"/>
    <w:rsid w:val="004D1E87"/>
    <w:rsid w:val="004D2727"/>
    <w:rsid w:val="004D28BA"/>
    <w:rsid w:val="004D28ED"/>
    <w:rsid w:val="004D2B0B"/>
    <w:rsid w:val="004D2B4B"/>
    <w:rsid w:val="004D31CE"/>
    <w:rsid w:val="004D49BD"/>
    <w:rsid w:val="004D4BAB"/>
    <w:rsid w:val="004D5671"/>
    <w:rsid w:val="004D5FF6"/>
    <w:rsid w:val="004D6035"/>
    <w:rsid w:val="004D6073"/>
    <w:rsid w:val="004D64A9"/>
    <w:rsid w:val="004D6537"/>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90C"/>
    <w:rsid w:val="004E5DDD"/>
    <w:rsid w:val="004E6A12"/>
    <w:rsid w:val="004E6E9A"/>
    <w:rsid w:val="004E7893"/>
    <w:rsid w:val="004F09B2"/>
    <w:rsid w:val="004F0CAA"/>
    <w:rsid w:val="004F1B04"/>
    <w:rsid w:val="004F2130"/>
    <w:rsid w:val="004F2527"/>
    <w:rsid w:val="004F2639"/>
    <w:rsid w:val="004F2BE7"/>
    <w:rsid w:val="004F2DB3"/>
    <w:rsid w:val="004F2E2A"/>
    <w:rsid w:val="004F30DA"/>
    <w:rsid w:val="004F3B83"/>
    <w:rsid w:val="004F3C4E"/>
    <w:rsid w:val="004F458A"/>
    <w:rsid w:val="004F4C59"/>
    <w:rsid w:val="004F4D14"/>
    <w:rsid w:val="004F5190"/>
    <w:rsid w:val="004F5518"/>
    <w:rsid w:val="004F5616"/>
    <w:rsid w:val="004F588C"/>
    <w:rsid w:val="004F5C34"/>
    <w:rsid w:val="004F5DAD"/>
    <w:rsid w:val="004F6C7A"/>
    <w:rsid w:val="004F709A"/>
    <w:rsid w:val="004F78B4"/>
    <w:rsid w:val="004F78EF"/>
    <w:rsid w:val="004F7933"/>
    <w:rsid w:val="00500CE1"/>
    <w:rsid w:val="00501516"/>
    <w:rsid w:val="0050161D"/>
    <w:rsid w:val="005020A2"/>
    <w:rsid w:val="00502397"/>
    <w:rsid w:val="005024D2"/>
    <w:rsid w:val="00503288"/>
    <w:rsid w:val="00503375"/>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27"/>
    <w:rsid w:val="0051223D"/>
    <w:rsid w:val="00512292"/>
    <w:rsid w:val="00512A45"/>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29C"/>
    <w:rsid w:val="005230A8"/>
    <w:rsid w:val="00523563"/>
    <w:rsid w:val="0052367F"/>
    <w:rsid w:val="005236FD"/>
    <w:rsid w:val="00523DDA"/>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B7"/>
    <w:rsid w:val="0053262C"/>
    <w:rsid w:val="00532EDD"/>
    <w:rsid w:val="00533989"/>
    <w:rsid w:val="00534395"/>
    <w:rsid w:val="00534468"/>
    <w:rsid w:val="00535618"/>
    <w:rsid w:val="005358B6"/>
    <w:rsid w:val="005358F5"/>
    <w:rsid w:val="00535C30"/>
    <w:rsid w:val="00536021"/>
    <w:rsid w:val="005366D0"/>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3D2"/>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270"/>
    <w:rsid w:val="00551887"/>
    <w:rsid w:val="005525A4"/>
    <w:rsid w:val="00552934"/>
    <w:rsid w:val="00552D6E"/>
    <w:rsid w:val="00552D83"/>
    <w:rsid w:val="005537E1"/>
    <w:rsid w:val="005537F6"/>
    <w:rsid w:val="00553DFD"/>
    <w:rsid w:val="005544AC"/>
    <w:rsid w:val="00554D44"/>
    <w:rsid w:val="0055623A"/>
    <w:rsid w:val="00556285"/>
    <w:rsid w:val="005563D9"/>
    <w:rsid w:val="00556F53"/>
    <w:rsid w:val="005572B0"/>
    <w:rsid w:val="005578C9"/>
    <w:rsid w:val="00557E3D"/>
    <w:rsid w:val="00560CF2"/>
    <w:rsid w:val="00561AD9"/>
    <w:rsid w:val="0056235A"/>
    <w:rsid w:val="00562EB1"/>
    <w:rsid w:val="005630C7"/>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C4C"/>
    <w:rsid w:val="00571EEE"/>
    <w:rsid w:val="00571F29"/>
    <w:rsid w:val="005720D0"/>
    <w:rsid w:val="005739AB"/>
    <w:rsid w:val="005744FC"/>
    <w:rsid w:val="00575382"/>
    <w:rsid w:val="00575C75"/>
    <w:rsid w:val="0057602A"/>
    <w:rsid w:val="00576B25"/>
    <w:rsid w:val="00577582"/>
    <w:rsid w:val="0058005B"/>
    <w:rsid w:val="005802E0"/>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FAB"/>
    <w:rsid w:val="00587072"/>
    <w:rsid w:val="005876A3"/>
    <w:rsid w:val="005900F2"/>
    <w:rsid w:val="0059147F"/>
    <w:rsid w:val="0059159E"/>
    <w:rsid w:val="0059188B"/>
    <w:rsid w:val="005918A4"/>
    <w:rsid w:val="00592457"/>
    <w:rsid w:val="00592A50"/>
    <w:rsid w:val="00592D21"/>
    <w:rsid w:val="00592F35"/>
    <w:rsid w:val="005939DE"/>
    <w:rsid w:val="00593B80"/>
    <w:rsid w:val="00593E76"/>
    <w:rsid w:val="0059429E"/>
    <w:rsid w:val="00594C31"/>
    <w:rsid w:val="00594D81"/>
    <w:rsid w:val="00594FEE"/>
    <w:rsid w:val="005953F4"/>
    <w:rsid w:val="00595DFD"/>
    <w:rsid w:val="005960B4"/>
    <w:rsid w:val="0059636E"/>
    <w:rsid w:val="00596744"/>
    <w:rsid w:val="00596FF8"/>
    <w:rsid w:val="0059705D"/>
    <w:rsid w:val="0059727B"/>
    <w:rsid w:val="005A051D"/>
    <w:rsid w:val="005A1236"/>
    <w:rsid w:val="005A1D6F"/>
    <w:rsid w:val="005A2B4E"/>
    <w:rsid w:val="005A2C26"/>
    <w:rsid w:val="005A3009"/>
    <w:rsid w:val="005A3A35"/>
    <w:rsid w:val="005A3D17"/>
    <w:rsid w:val="005A3DC6"/>
    <w:rsid w:val="005A3EB8"/>
    <w:rsid w:val="005A3EDC"/>
    <w:rsid w:val="005A405F"/>
    <w:rsid w:val="005A4324"/>
    <w:rsid w:val="005A57B8"/>
    <w:rsid w:val="005A5E67"/>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9B4"/>
    <w:rsid w:val="005B6B3E"/>
    <w:rsid w:val="005B6B51"/>
    <w:rsid w:val="005B6DCF"/>
    <w:rsid w:val="005B6F10"/>
    <w:rsid w:val="005B7138"/>
    <w:rsid w:val="005C0103"/>
    <w:rsid w:val="005C053A"/>
    <w:rsid w:val="005C0666"/>
    <w:rsid w:val="005C0D39"/>
    <w:rsid w:val="005C1BF7"/>
    <w:rsid w:val="005C1C00"/>
    <w:rsid w:val="005C1C99"/>
    <w:rsid w:val="005C4C12"/>
    <w:rsid w:val="005C5FDE"/>
    <w:rsid w:val="005C6159"/>
    <w:rsid w:val="005C7576"/>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5EAA"/>
    <w:rsid w:val="005D60E5"/>
    <w:rsid w:val="005D6F90"/>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F50"/>
    <w:rsid w:val="005F1793"/>
    <w:rsid w:val="005F1DBB"/>
    <w:rsid w:val="005F1F95"/>
    <w:rsid w:val="005F25EF"/>
    <w:rsid w:val="005F2F3B"/>
    <w:rsid w:val="005F44DA"/>
    <w:rsid w:val="005F4CBC"/>
    <w:rsid w:val="005F5268"/>
    <w:rsid w:val="005F52BD"/>
    <w:rsid w:val="005F53F2"/>
    <w:rsid w:val="005F5427"/>
    <w:rsid w:val="005F581A"/>
    <w:rsid w:val="005F590C"/>
    <w:rsid w:val="005F640A"/>
    <w:rsid w:val="005F68FA"/>
    <w:rsid w:val="005F68FC"/>
    <w:rsid w:val="005F696C"/>
    <w:rsid w:val="005F7C1D"/>
    <w:rsid w:val="006005D4"/>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09E"/>
    <w:rsid w:val="006132ED"/>
    <w:rsid w:val="00613836"/>
    <w:rsid w:val="00614934"/>
    <w:rsid w:val="00615130"/>
    <w:rsid w:val="0061522D"/>
    <w:rsid w:val="006154C5"/>
    <w:rsid w:val="00615570"/>
    <w:rsid w:val="00615B35"/>
    <w:rsid w:val="00615FC9"/>
    <w:rsid w:val="00617297"/>
    <w:rsid w:val="00617764"/>
    <w:rsid w:val="006179DC"/>
    <w:rsid w:val="00617A6E"/>
    <w:rsid w:val="00617E69"/>
    <w:rsid w:val="00620C51"/>
    <w:rsid w:val="00621255"/>
    <w:rsid w:val="00621564"/>
    <w:rsid w:val="00621D3B"/>
    <w:rsid w:val="006220CA"/>
    <w:rsid w:val="00622E37"/>
    <w:rsid w:val="00622FFB"/>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878"/>
    <w:rsid w:val="0063225B"/>
    <w:rsid w:val="00632AC2"/>
    <w:rsid w:val="00632EAC"/>
    <w:rsid w:val="00633389"/>
    <w:rsid w:val="006333F6"/>
    <w:rsid w:val="006338D6"/>
    <w:rsid w:val="006338EB"/>
    <w:rsid w:val="00633E1E"/>
    <w:rsid w:val="00634678"/>
    <w:rsid w:val="00634DC9"/>
    <w:rsid w:val="00635D52"/>
    <w:rsid w:val="00636761"/>
    <w:rsid w:val="00636A8E"/>
    <w:rsid w:val="006371D0"/>
    <w:rsid w:val="00637337"/>
    <w:rsid w:val="00637A32"/>
    <w:rsid w:val="00637C79"/>
    <w:rsid w:val="00637DAB"/>
    <w:rsid w:val="0064105C"/>
    <w:rsid w:val="0064146A"/>
    <w:rsid w:val="006417C7"/>
    <w:rsid w:val="00642172"/>
    <w:rsid w:val="0064267C"/>
    <w:rsid w:val="00642B6C"/>
    <w:rsid w:val="00642EFE"/>
    <w:rsid w:val="006434B3"/>
    <w:rsid w:val="0064473D"/>
    <w:rsid w:val="00644850"/>
    <w:rsid w:val="00644CE2"/>
    <w:rsid w:val="00646741"/>
    <w:rsid w:val="006467AC"/>
    <w:rsid w:val="00650073"/>
    <w:rsid w:val="00650458"/>
    <w:rsid w:val="006505D2"/>
    <w:rsid w:val="00651408"/>
    <w:rsid w:val="006519EF"/>
    <w:rsid w:val="00651E02"/>
    <w:rsid w:val="006521E5"/>
    <w:rsid w:val="00653CFA"/>
    <w:rsid w:val="00654ADD"/>
    <w:rsid w:val="00654B3F"/>
    <w:rsid w:val="0065569C"/>
    <w:rsid w:val="00655E71"/>
    <w:rsid w:val="00655EBD"/>
    <w:rsid w:val="006564A3"/>
    <w:rsid w:val="00657315"/>
    <w:rsid w:val="006574FF"/>
    <w:rsid w:val="00660138"/>
    <w:rsid w:val="006607D5"/>
    <w:rsid w:val="006608AD"/>
    <w:rsid w:val="0066115F"/>
    <w:rsid w:val="00661429"/>
    <w:rsid w:val="00661E7D"/>
    <w:rsid w:val="00662165"/>
    <w:rsid w:val="00662623"/>
    <w:rsid w:val="0066349B"/>
    <w:rsid w:val="00665120"/>
    <w:rsid w:val="006657A3"/>
    <w:rsid w:val="006657EE"/>
    <w:rsid w:val="0066621D"/>
    <w:rsid w:val="006669A3"/>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5F"/>
    <w:rsid w:val="0067579A"/>
    <w:rsid w:val="00675CA2"/>
    <w:rsid w:val="00675E0D"/>
    <w:rsid w:val="00676178"/>
    <w:rsid w:val="00677658"/>
    <w:rsid w:val="00680E83"/>
    <w:rsid w:val="00681F45"/>
    <w:rsid w:val="00682931"/>
    <w:rsid w:val="00682E8D"/>
    <w:rsid w:val="00684707"/>
    <w:rsid w:val="00685962"/>
    <w:rsid w:val="00685A30"/>
    <w:rsid w:val="00685C48"/>
    <w:rsid w:val="00685CB7"/>
    <w:rsid w:val="00686472"/>
    <w:rsid w:val="0068697B"/>
    <w:rsid w:val="00687A1D"/>
    <w:rsid w:val="00687E34"/>
    <w:rsid w:val="0069036C"/>
    <w:rsid w:val="0069063A"/>
    <w:rsid w:val="006906E8"/>
    <w:rsid w:val="00691009"/>
    <w:rsid w:val="006912BB"/>
    <w:rsid w:val="0069171B"/>
    <w:rsid w:val="00691AFF"/>
    <w:rsid w:val="00691B51"/>
    <w:rsid w:val="00692039"/>
    <w:rsid w:val="00692995"/>
    <w:rsid w:val="00692C09"/>
    <w:rsid w:val="00692FA3"/>
    <w:rsid w:val="00693101"/>
    <w:rsid w:val="00693C4E"/>
    <w:rsid w:val="006947A2"/>
    <w:rsid w:val="006953B6"/>
    <w:rsid w:val="00695720"/>
    <w:rsid w:val="006968E8"/>
    <w:rsid w:val="00697C38"/>
    <w:rsid w:val="00697F11"/>
    <w:rsid w:val="006A0D8B"/>
    <w:rsid w:val="006A104A"/>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B0C"/>
    <w:rsid w:val="006B2F02"/>
    <w:rsid w:val="006B2F0C"/>
    <w:rsid w:val="006B3805"/>
    <w:rsid w:val="006B3AE3"/>
    <w:rsid w:val="006B3B3D"/>
    <w:rsid w:val="006B3E56"/>
    <w:rsid w:val="006B3E66"/>
    <w:rsid w:val="006B4238"/>
    <w:rsid w:val="006B4973"/>
    <w:rsid w:val="006B50F3"/>
    <w:rsid w:val="006B5588"/>
    <w:rsid w:val="006B572D"/>
    <w:rsid w:val="006B5849"/>
    <w:rsid w:val="006B5893"/>
    <w:rsid w:val="006B6337"/>
    <w:rsid w:val="006B6951"/>
    <w:rsid w:val="006B7816"/>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CA"/>
    <w:rsid w:val="006C679A"/>
    <w:rsid w:val="006C6C35"/>
    <w:rsid w:val="006C713E"/>
    <w:rsid w:val="006C7290"/>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CD"/>
    <w:rsid w:val="006D704B"/>
    <w:rsid w:val="006D7219"/>
    <w:rsid w:val="006E0414"/>
    <w:rsid w:val="006E0429"/>
    <w:rsid w:val="006E07ED"/>
    <w:rsid w:val="006E15CD"/>
    <w:rsid w:val="006E1E8F"/>
    <w:rsid w:val="006E24D3"/>
    <w:rsid w:val="006E35A0"/>
    <w:rsid w:val="006E395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504"/>
    <w:rsid w:val="006F2657"/>
    <w:rsid w:val="006F2702"/>
    <w:rsid w:val="006F2817"/>
    <w:rsid w:val="006F297B"/>
    <w:rsid w:val="006F2EF5"/>
    <w:rsid w:val="006F3372"/>
    <w:rsid w:val="006F3B78"/>
    <w:rsid w:val="006F3BDC"/>
    <w:rsid w:val="006F49AA"/>
    <w:rsid w:val="006F533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56B"/>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98D"/>
    <w:rsid w:val="00721CBC"/>
    <w:rsid w:val="00722665"/>
    <w:rsid w:val="00722995"/>
    <w:rsid w:val="00723462"/>
    <w:rsid w:val="00723E02"/>
    <w:rsid w:val="007248D6"/>
    <w:rsid w:val="007248F1"/>
    <w:rsid w:val="00724AB4"/>
    <w:rsid w:val="00724C58"/>
    <w:rsid w:val="0072587C"/>
    <w:rsid w:val="00725ED3"/>
    <w:rsid w:val="00726565"/>
    <w:rsid w:val="00731BD1"/>
    <w:rsid w:val="00731D26"/>
    <w:rsid w:val="00731DF9"/>
    <w:rsid w:val="00732678"/>
    <w:rsid w:val="0073446F"/>
    <w:rsid w:val="00735365"/>
    <w:rsid w:val="00735C9B"/>
    <w:rsid w:val="00736959"/>
    <w:rsid w:val="00736A43"/>
    <w:rsid w:val="00737986"/>
    <w:rsid w:val="00737B2F"/>
    <w:rsid w:val="00737D8E"/>
    <w:rsid w:val="00740919"/>
    <w:rsid w:val="00740EF5"/>
    <w:rsid w:val="00741ACC"/>
    <w:rsid w:val="00741D11"/>
    <w:rsid w:val="00742371"/>
    <w:rsid w:val="00742F7B"/>
    <w:rsid w:val="0074334C"/>
    <w:rsid w:val="007442CF"/>
    <w:rsid w:val="00744742"/>
    <w:rsid w:val="00744D01"/>
    <w:rsid w:val="00745561"/>
    <w:rsid w:val="007475E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7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7D1"/>
    <w:rsid w:val="00782D3C"/>
    <w:rsid w:val="00782D60"/>
    <w:rsid w:val="007834FF"/>
    <w:rsid w:val="0078387F"/>
    <w:rsid w:val="007838BE"/>
    <w:rsid w:val="007839E7"/>
    <w:rsid w:val="00783B71"/>
    <w:rsid w:val="007840D4"/>
    <w:rsid w:val="00784848"/>
    <w:rsid w:val="00784CB7"/>
    <w:rsid w:val="00785236"/>
    <w:rsid w:val="007854B2"/>
    <w:rsid w:val="00785FE5"/>
    <w:rsid w:val="007861DD"/>
    <w:rsid w:val="00786A78"/>
    <w:rsid w:val="007874CB"/>
    <w:rsid w:val="0078774A"/>
    <w:rsid w:val="00790261"/>
    <w:rsid w:val="00790715"/>
    <w:rsid w:val="00790A92"/>
    <w:rsid w:val="00791764"/>
    <w:rsid w:val="00791FE4"/>
    <w:rsid w:val="00792849"/>
    <w:rsid w:val="00792BAC"/>
    <w:rsid w:val="007930E2"/>
    <w:rsid w:val="007930F9"/>
    <w:rsid w:val="00793108"/>
    <w:rsid w:val="007938A3"/>
    <w:rsid w:val="007938B0"/>
    <w:rsid w:val="00793E8B"/>
    <w:rsid w:val="00794790"/>
    <w:rsid w:val="00794989"/>
    <w:rsid w:val="00794DE0"/>
    <w:rsid w:val="0079574B"/>
    <w:rsid w:val="00796008"/>
    <w:rsid w:val="00796076"/>
    <w:rsid w:val="007961A6"/>
    <w:rsid w:val="007968A3"/>
    <w:rsid w:val="00796D4A"/>
    <w:rsid w:val="007972EE"/>
    <w:rsid w:val="00797BF3"/>
    <w:rsid w:val="007A12AE"/>
    <w:rsid w:val="007A140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A7FF9"/>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936"/>
    <w:rsid w:val="007D2779"/>
    <w:rsid w:val="007D29CB"/>
    <w:rsid w:val="007D2B56"/>
    <w:rsid w:val="007D353E"/>
    <w:rsid w:val="007D3A92"/>
    <w:rsid w:val="007D3E45"/>
    <w:rsid w:val="007D4017"/>
    <w:rsid w:val="007D4470"/>
    <w:rsid w:val="007D4BDC"/>
    <w:rsid w:val="007D4E09"/>
    <w:rsid w:val="007D6FE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740"/>
    <w:rsid w:val="007E6804"/>
    <w:rsid w:val="007E6A2A"/>
    <w:rsid w:val="007E6E01"/>
    <w:rsid w:val="007F064C"/>
    <w:rsid w:val="007F12DE"/>
    <w:rsid w:val="007F1314"/>
    <w:rsid w:val="007F281F"/>
    <w:rsid w:val="007F2D75"/>
    <w:rsid w:val="007F336D"/>
    <w:rsid w:val="007F441D"/>
    <w:rsid w:val="007F469D"/>
    <w:rsid w:val="007F503F"/>
    <w:rsid w:val="007F58B5"/>
    <w:rsid w:val="007F5A5F"/>
    <w:rsid w:val="007F628B"/>
    <w:rsid w:val="007F6722"/>
    <w:rsid w:val="008013BF"/>
    <w:rsid w:val="008013DA"/>
    <w:rsid w:val="00801411"/>
    <w:rsid w:val="00801641"/>
    <w:rsid w:val="00801AC7"/>
    <w:rsid w:val="00802C55"/>
    <w:rsid w:val="008030B6"/>
    <w:rsid w:val="00803D5D"/>
    <w:rsid w:val="00803ED8"/>
    <w:rsid w:val="008040A9"/>
    <w:rsid w:val="0080437A"/>
    <w:rsid w:val="008055DB"/>
    <w:rsid w:val="00806EF0"/>
    <w:rsid w:val="00807178"/>
    <w:rsid w:val="0080777B"/>
    <w:rsid w:val="00807F1E"/>
    <w:rsid w:val="00807F3B"/>
    <w:rsid w:val="00807FD0"/>
    <w:rsid w:val="008105B4"/>
    <w:rsid w:val="008106C0"/>
    <w:rsid w:val="00810A76"/>
    <w:rsid w:val="00811D16"/>
    <w:rsid w:val="00813595"/>
    <w:rsid w:val="0081372A"/>
    <w:rsid w:val="00814DBD"/>
    <w:rsid w:val="0081568C"/>
    <w:rsid w:val="008157B2"/>
    <w:rsid w:val="00816505"/>
    <w:rsid w:val="0081671C"/>
    <w:rsid w:val="00816B7C"/>
    <w:rsid w:val="00816D95"/>
    <w:rsid w:val="00816F7E"/>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1A3"/>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8C1"/>
    <w:rsid w:val="00835D8E"/>
    <w:rsid w:val="00835FBF"/>
    <w:rsid w:val="00836400"/>
    <w:rsid w:val="008365E4"/>
    <w:rsid w:val="00836C9C"/>
    <w:rsid w:val="00837337"/>
    <w:rsid w:val="00837F16"/>
    <w:rsid w:val="00837F3E"/>
    <w:rsid w:val="00840327"/>
    <w:rsid w:val="00840A42"/>
    <w:rsid w:val="00840FE0"/>
    <w:rsid w:val="00842193"/>
    <w:rsid w:val="00842CDF"/>
    <w:rsid w:val="00842E53"/>
    <w:rsid w:val="008435A4"/>
    <w:rsid w:val="008435DB"/>
    <w:rsid w:val="00843892"/>
    <w:rsid w:val="00844434"/>
    <w:rsid w:val="008444F1"/>
    <w:rsid w:val="008451D9"/>
    <w:rsid w:val="00845AA5"/>
    <w:rsid w:val="00845FFE"/>
    <w:rsid w:val="008463FB"/>
    <w:rsid w:val="00846DCF"/>
    <w:rsid w:val="00847DDC"/>
    <w:rsid w:val="00847EB9"/>
    <w:rsid w:val="00850153"/>
    <w:rsid w:val="008504E0"/>
    <w:rsid w:val="00850570"/>
    <w:rsid w:val="00850857"/>
    <w:rsid w:val="00850BD4"/>
    <w:rsid w:val="008510F1"/>
    <w:rsid w:val="0085236E"/>
    <w:rsid w:val="00852545"/>
    <w:rsid w:val="00853019"/>
    <w:rsid w:val="00853052"/>
    <w:rsid w:val="00853563"/>
    <w:rsid w:val="00853954"/>
    <w:rsid w:val="00853CBA"/>
    <w:rsid w:val="008546A0"/>
    <w:rsid w:val="00855622"/>
    <w:rsid w:val="008558B3"/>
    <w:rsid w:val="00855F55"/>
    <w:rsid w:val="008568E9"/>
    <w:rsid w:val="00857217"/>
    <w:rsid w:val="00857BF8"/>
    <w:rsid w:val="0086004A"/>
    <w:rsid w:val="008601B2"/>
    <w:rsid w:val="008602B6"/>
    <w:rsid w:val="0086059D"/>
    <w:rsid w:val="00860B3B"/>
    <w:rsid w:val="008617BA"/>
    <w:rsid w:val="00861BEB"/>
    <w:rsid w:val="00861EC8"/>
    <w:rsid w:val="00862230"/>
    <w:rsid w:val="008626E5"/>
    <w:rsid w:val="008628CD"/>
    <w:rsid w:val="00863197"/>
    <w:rsid w:val="0086376B"/>
    <w:rsid w:val="00863DA1"/>
    <w:rsid w:val="00863E4D"/>
    <w:rsid w:val="00864147"/>
    <w:rsid w:val="0086443A"/>
    <w:rsid w:val="00865413"/>
    <w:rsid w:val="00865E9B"/>
    <w:rsid w:val="00867FF3"/>
    <w:rsid w:val="008702CB"/>
    <w:rsid w:val="0087048A"/>
    <w:rsid w:val="0087125E"/>
    <w:rsid w:val="0087175D"/>
    <w:rsid w:val="00871949"/>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3D7"/>
    <w:rsid w:val="00880500"/>
    <w:rsid w:val="00881B67"/>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831"/>
    <w:rsid w:val="008909D0"/>
    <w:rsid w:val="00890F86"/>
    <w:rsid w:val="008916DE"/>
    <w:rsid w:val="00892068"/>
    <w:rsid w:val="008920F8"/>
    <w:rsid w:val="00892B95"/>
    <w:rsid w:val="00892C10"/>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0C9"/>
    <w:rsid w:val="008A24AF"/>
    <w:rsid w:val="008A24FA"/>
    <w:rsid w:val="008A29B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CA0"/>
    <w:rsid w:val="008B4DB1"/>
    <w:rsid w:val="008B4FDA"/>
    <w:rsid w:val="008B6827"/>
    <w:rsid w:val="008B6D0D"/>
    <w:rsid w:val="008B6E1C"/>
    <w:rsid w:val="008B7378"/>
    <w:rsid w:val="008B73CD"/>
    <w:rsid w:val="008B7BE2"/>
    <w:rsid w:val="008C0485"/>
    <w:rsid w:val="008C16C2"/>
    <w:rsid w:val="008C17DA"/>
    <w:rsid w:val="008C208B"/>
    <w:rsid w:val="008C343E"/>
    <w:rsid w:val="008C3509"/>
    <w:rsid w:val="008C353D"/>
    <w:rsid w:val="008C417C"/>
    <w:rsid w:val="008C5BBB"/>
    <w:rsid w:val="008C5F2A"/>
    <w:rsid w:val="008C5FC1"/>
    <w:rsid w:val="008C6800"/>
    <w:rsid w:val="008C6886"/>
    <w:rsid w:val="008C6A6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A14"/>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52"/>
    <w:rsid w:val="008E43BF"/>
    <w:rsid w:val="008E4433"/>
    <w:rsid w:val="008E4439"/>
    <w:rsid w:val="008E4477"/>
    <w:rsid w:val="008E4543"/>
    <w:rsid w:val="008E45A5"/>
    <w:rsid w:val="008E52A7"/>
    <w:rsid w:val="008E58A2"/>
    <w:rsid w:val="008E5B7C"/>
    <w:rsid w:val="008E5EE0"/>
    <w:rsid w:val="008E5F46"/>
    <w:rsid w:val="008E60B3"/>
    <w:rsid w:val="008E6E51"/>
    <w:rsid w:val="008F050F"/>
    <w:rsid w:val="008F0732"/>
    <w:rsid w:val="008F0EB7"/>
    <w:rsid w:val="008F1F9B"/>
    <w:rsid w:val="008F2148"/>
    <w:rsid w:val="008F2365"/>
    <w:rsid w:val="008F2B76"/>
    <w:rsid w:val="008F2CEF"/>
    <w:rsid w:val="008F4AC5"/>
    <w:rsid w:val="008F527F"/>
    <w:rsid w:val="008F6B74"/>
    <w:rsid w:val="009007C8"/>
    <w:rsid w:val="00900B54"/>
    <w:rsid w:val="00901556"/>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1DC"/>
    <w:rsid w:val="00913798"/>
    <w:rsid w:val="00914B4A"/>
    <w:rsid w:val="00915104"/>
    <w:rsid w:val="00915337"/>
    <w:rsid w:val="00915A97"/>
    <w:rsid w:val="00915E04"/>
    <w:rsid w:val="009160C2"/>
    <w:rsid w:val="0091656E"/>
    <w:rsid w:val="00916A53"/>
    <w:rsid w:val="00917234"/>
    <w:rsid w:val="00917FAA"/>
    <w:rsid w:val="00920009"/>
    <w:rsid w:val="0092041F"/>
    <w:rsid w:val="00920FB7"/>
    <w:rsid w:val="009218AA"/>
    <w:rsid w:val="009219DE"/>
    <w:rsid w:val="009219FD"/>
    <w:rsid w:val="0092223E"/>
    <w:rsid w:val="009229DF"/>
    <w:rsid w:val="00922B2E"/>
    <w:rsid w:val="00923711"/>
    <w:rsid w:val="00924434"/>
    <w:rsid w:val="009266F5"/>
    <w:rsid w:val="00926875"/>
    <w:rsid w:val="00926D22"/>
    <w:rsid w:val="00927888"/>
    <w:rsid w:val="00927EF7"/>
    <w:rsid w:val="00931A1F"/>
    <w:rsid w:val="00931D89"/>
    <w:rsid w:val="00931D8C"/>
    <w:rsid w:val="00932115"/>
    <w:rsid w:val="00932893"/>
    <w:rsid w:val="009332D1"/>
    <w:rsid w:val="0093354D"/>
    <w:rsid w:val="009335A0"/>
    <w:rsid w:val="0093396A"/>
    <w:rsid w:val="0093460D"/>
    <w:rsid w:val="00934B33"/>
    <w:rsid w:val="00934FCC"/>
    <w:rsid w:val="00935003"/>
    <w:rsid w:val="009354D8"/>
    <w:rsid w:val="00935CB9"/>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593"/>
    <w:rsid w:val="0096074E"/>
    <w:rsid w:val="00960802"/>
    <w:rsid w:val="009612E1"/>
    <w:rsid w:val="009619D8"/>
    <w:rsid w:val="00962145"/>
    <w:rsid w:val="00962791"/>
    <w:rsid w:val="009627B3"/>
    <w:rsid w:val="00963403"/>
    <w:rsid w:val="009634B9"/>
    <w:rsid w:val="009639DF"/>
    <w:rsid w:val="009639FF"/>
    <w:rsid w:val="00963CAC"/>
    <w:rsid w:val="00963E00"/>
    <w:rsid w:val="009647B3"/>
    <w:rsid w:val="009648D5"/>
    <w:rsid w:val="00965300"/>
    <w:rsid w:val="00965350"/>
    <w:rsid w:val="00965901"/>
    <w:rsid w:val="00965B76"/>
    <w:rsid w:val="00965E05"/>
    <w:rsid w:val="00965FCF"/>
    <w:rsid w:val="009662D0"/>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F3D"/>
    <w:rsid w:val="00980234"/>
    <w:rsid w:val="00981214"/>
    <w:rsid w:val="009813C4"/>
    <w:rsid w:val="00981540"/>
    <w:rsid w:val="009817A7"/>
    <w:rsid w:val="00981FE8"/>
    <w:rsid w:val="0098209B"/>
    <w:rsid w:val="0098244A"/>
    <w:rsid w:val="0098373E"/>
    <w:rsid w:val="00983AF5"/>
    <w:rsid w:val="00984456"/>
    <w:rsid w:val="00984886"/>
    <w:rsid w:val="00984BDB"/>
    <w:rsid w:val="00985291"/>
    <w:rsid w:val="0098592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661"/>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A01"/>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10"/>
    <w:rsid w:val="009C0ABA"/>
    <w:rsid w:val="009C1A9B"/>
    <w:rsid w:val="009C1D0F"/>
    <w:rsid w:val="009C3A21"/>
    <w:rsid w:val="009C3B73"/>
    <w:rsid w:val="009C3D76"/>
    <w:rsid w:val="009C3EC5"/>
    <w:rsid w:val="009C5388"/>
    <w:rsid w:val="009C5A1D"/>
    <w:rsid w:val="009C5D65"/>
    <w:rsid w:val="009C6103"/>
    <w:rsid w:val="009C612E"/>
    <w:rsid w:val="009C7913"/>
    <w:rsid w:val="009D0F48"/>
    <w:rsid w:val="009D158E"/>
    <w:rsid w:val="009D180E"/>
    <w:rsid w:val="009D1A6B"/>
    <w:rsid w:val="009D1DC5"/>
    <w:rsid w:val="009D1E14"/>
    <w:rsid w:val="009D2AE5"/>
    <w:rsid w:val="009D2CF3"/>
    <w:rsid w:val="009D352B"/>
    <w:rsid w:val="009D3AEF"/>
    <w:rsid w:val="009D47AF"/>
    <w:rsid w:val="009D4CA6"/>
    <w:rsid w:val="009D5CAD"/>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F24"/>
    <w:rsid w:val="009E7100"/>
    <w:rsid w:val="009F0660"/>
    <w:rsid w:val="009F06BA"/>
    <w:rsid w:val="009F073E"/>
    <w:rsid w:val="009F0AB3"/>
    <w:rsid w:val="009F0E95"/>
    <w:rsid w:val="009F10E4"/>
    <w:rsid w:val="009F18D0"/>
    <w:rsid w:val="009F1FF7"/>
    <w:rsid w:val="009F2C5D"/>
    <w:rsid w:val="009F30E4"/>
    <w:rsid w:val="009F31F3"/>
    <w:rsid w:val="009F32DF"/>
    <w:rsid w:val="009F337A"/>
    <w:rsid w:val="009F37C6"/>
    <w:rsid w:val="009F4638"/>
    <w:rsid w:val="009F4FFB"/>
    <w:rsid w:val="009F51A0"/>
    <w:rsid w:val="009F5D9B"/>
    <w:rsid w:val="009F643F"/>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5EA4"/>
    <w:rsid w:val="00A06CC8"/>
    <w:rsid w:val="00A0752B"/>
    <w:rsid w:val="00A104D1"/>
    <w:rsid w:val="00A10D1E"/>
    <w:rsid w:val="00A10D1F"/>
    <w:rsid w:val="00A10DA3"/>
    <w:rsid w:val="00A112E2"/>
    <w:rsid w:val="00A115B0"/>
    <w:rsid w:val="00A11E49"/>
    <w:rsid w:val="00A11F49"/>
    <w:rsid w:val="00A1249E"/>
    <w:rsid w:val="00A1275F"/>
    <w:rsid w:val="00A12A5E"/>
    <w:rsid w:val="00A12C95"/>
    <w:rsid w:val="00A134CC"/>
    <w:rsid w:val="00A14672"/>
    <w:rsid w:val="00A14685"/>
    <w:rsid w:val="00A147F2"/>
    <w:rsid w:val="00A14ED9"/>
    <w:rsid w:val="00A150A9"/>
    <w:rsid w:val="00A150D1"/>
    <w:rsid w:val="00A15315"/>
    <w:rsid w:val="00A15604"/>
    <w:rsid w:val="00A157EF"/>
    <w:rsid w:val="00A1623D"/>
    <w:rsid w:val="00A16E60"/>
    <w:rsid w:val="00A17ABE"/>
    <w:rsid w:val="00A20240"/>
    <w:rsid w:val="00A205BF"/>
    <w:rsid w:val="00A2065C"/>
    <w:rsid w:val="00A20B4C"/>
    <w:rsid w:val="00A20B69"/>
    <w:rsid w:val="00A20C6E"/>
    <w:rsid w:val="00A214C3"/>
    <w:rsid w:val="00A214D5"/>
    <w:rsid w:val="00A21F69"/>
    <w:rsid w:val="00A22062"/>
    <w:rsid w:val="00A222D7"/>
    <w:rsid w:val="00A2238E"/>
    <w:rsid w:val="00A22548"/>
    <w:rsid w:val="00A225D9"/>
    <w:rsid w:val="00A22EB5"/>
    <w:rsid w:val="00A230C0"/>
    <w:rsid w:val="00A23E7B"/>
    <w:rsid w:val="00A24114"/>
    <w:rsid w:val="00A24827"/>
    <w:rsid w:val="00A249DB"/>
    <w:rsid w:val="00A24F80"/>
    <w:rsid w:val="00A25D1B"/>
    <w:rsid w:val="00A266EC"/>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37"/>
    <w:rsid w:val="00A47163"/>
    <w:rsid w:val="00A4729F"/>
    <w:rsid w:val="00A5050E"/>
    <w:rsid w:val="00A50C53"/>
    <w:rsid w:val="00A51D7C"/>
    <w:rsid w:val="00A52061"/>
    <w:rsid w:val="00A524AC"/>
    <w:rsid w:val="00A52E2E"/>
    <w:rsid w:val="00A530B3"/>
    <w:rsid w:val="00A53A6A"/>
    <w:rsid w:val="00A53DCE"/>
    <w:rsid w:val="00A5421B"/>
    <w:rsid w:val="00A5447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01"/>
    <w:rsid w:val="00A63445"/>
    <w:rsid w:val="00A63D83"/>
    <w:rsid w:val="00A63DCA"/>
    <w:rsid w:val="00A63EB8"/>
    <w:rsid w:val="00A64339"/>
    <w:rsid w:val="00A644AB"/>
    <w:rsid w:val="00A65307"/>
    <w:rsid w:val="00A65C38"/>
    <w:rsid w:val="00A66081"/>
    <w:rsid w:val="00A6609C"/>
    <w:rsid w:val="00A660E4"/>
    <w:rsid w:val="00A66431"/>
    <w:rsid w:val="00A6756D"/>
    <w:rsid w:val="00A677CD"/>
    <w:rsid w:val="00A67EAC"/>
    <w:rsid w:val="00A70355"/>
    <w:rsid w:val="00A70A2B"/>
    <w:rsid w:val="00A7178B"/>
    <w:rsid w:val="00A71BBC"/>
    <w:rsid w:val="00A723BF"/>
    <w:rsid w:val="00A726D1"/>
    <w:rsid w:val="00A730C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A90"/>
    <w:rsid w:val="00A81DD5"/>
    <w:rsid w:val="00A82654"/>
    <w:rsid w:val="00A83258"/>
    <w:rsid w:val="00A8328A"/>
    <w:rsid w:val="00A851F2"/>
    <w:rsid w:val="00A86287"/>
    <w:rsid w:val="00A90E28"/>
    <w:rsid w:val="00A90FCD"/>
    <w:rsid w:val="00A911B3"/>
    <w:rsid w:val="00A9210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B0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4E"/>
    <w:rsid w:val="00AB7CBB"/>
    <w:rsid w:val="00AB7D2E"/>
    <w:rsid w:val="00AB7D82"/>
    <w:rsid w:val="00AC0541"/>
    <w:rsid w:val="00AC082E"/>
    <w:rsid w:val="00AC1AA8"/>
    <w:rsid w:val="00AC2609"/>
    <w:rsid w:val="00AC30D5"/>
    <w:rsid w:val="00AC34B0"/>
    <w:rsid w:val="00AC3F2F"/>
    <w:rsid w:val="00AC4C15"/>
    <w:rsid w:val="00AC4EAF"/>
    <w:rsid w:val="00AC5807"/>
    <w:rsid w:val="00AC6131"/>
    <w:rsid w:val="00AC6523"/>
    <w:rsid w:val="00AC743C"/>
    <w:rsid w:val="00AC7A2E"/>
    <w:rsid w:val="00AD0BEB"/>
    <w:rsid w:val="00AD11D1"/>
    <w:rsid w:val="00AD1BFE"/>
    <w:rsid w:val="00AD2081"/>
    <w:rsid w:val="00AD21BE"/>
    <w:rsid w:val="00AD23CA"/>
    <w:rsid w:val="00AD2D97"/>
    <w:rsid w:val="00AD305B"/>
    <w:rsid w:val="00AD34C9"/>
    <w:rsid w:val="00AD3BE7"/>
    <w:rsid w:val="00AD522C"/>
    <w:rsid w:val="00AD6721"/>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17C"/>
    <w:rsid w:val="00B1352B"/>
    <w:rsid w:val="00B138F3"/>
    <w:rsid w:val="00B13E25"/>
    <w:rsid w:val="00B14473"/>
    <w:rsid w:val="00B14486"/>
    <w:rsid w:val="00B14B54"/>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154"/>
    <w:rsid w:val="00B25447"/>
    <w:rsid w:val="00B2561E"/>
    <w:rsid w:val="00B2572B"/>
    <w:rsid w:val="00B25FC4"/>
    <w:rsid w:val="00B2659B"/>
    <w:rsid w:val="00B26643"/>
    <w:rsid w:val="00B2681D"/>
    <w:rsid w:val="00B2752E"/>
    <w:rsid w:val="00B30994"/>
    <w:rsid w:val="00B32124"/>
    <w:rsid w:val="00B32C46"/>
    <w:rsid w:val="00B333DF"/>
    <w:rsid w:val="00B337B0"/>
    <w:rsid w:val="00B342EB"/>
    <w:rsid w:val="00B34BDA"/>
    <w:rsid w:val="00B351F5"/>
    <w:rsid w:val="00B359E8"/>
    <w:rsid w:val="00B35AE7"/>
    <w:rsid w:val="00B3612B"/>
    <w:rsid w:val="00B36166"/>
    <w:rsid w:val="00B36765"/>
    <w:rsid w:val="00B369D8"/>
    <w:rsid w:val="00B37250"/>
    <w:rsid w:val="00B37A00"/>
    <w:rsid w:val="00B40233"/>
    <w:rsid w:val="00B403DC"/>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A1C"/>
    <w:rsid w:val="00B53B93"/>
    <w:rsid w:val="00B53D73"/>
    <w:rsid w:val="00B54C65"/>
    <w:rsid w:val="00B54F63"/>
    <w:rsid w:val="00B553D4"/>
    <w:rsid w:val="00B56E91"/>
    <w:rsid w:val="00B57948"/>
    <w:rsid w:val="00B57D12"/>
    <w:rsid w:val="00B57D9E"/>
    <w:rsid w:val="00B57DFC"/>
    <w:rsid w:val="00B61677"/>
    <w:rsid w:val="00B61844"/>
    <w:rsid w:val="00B61F90"/>
    <w:rsid w:val="00B62020"/>
    <w:rsid w:val="00B62122"/>
    <w:rsid w:val="00B625DB"/>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CD1"/>
    <w:rsid w:val="00B67E5B"/>
    <w:rsid w:val="00B70356"/>
    <w:rsid w:val="00B70DF8"/>
    <w:rsid w:val="00B716B0"/>
    <w:rsid w:val="00B71894"/>
    <w:rsid w:val="00B719EE"/>
    <w:rsid w:val="00B71D73"/>
    <w:rsid w:val="00B720F8"/>
    <w:rsid w:val="00B732DD"/>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87D7F"/>
    <w:rsid w:val="00B9100A"/>
    <w:rsid w:val="00B925B0"/>
    <w:rsid w:val="00B92991"/>
    <w:rsid w:val="00B92CA7"/>
    <w:rsid w:val="00B932B8"/>
    <w:rsid w:val="00B941D0"/>
    <w:rsid w:val="00B95FE0"/>
    <w:rsid w:val="00B96865"/>
    <w:rsid w:val="00B96B73"/>
    <w:rsid w:val="00B96C64"/>
    <w:rsid w:val="00B975FA"/>
    <w:rsid w:val="00B9778A"/>
    <w:rsid w:val="00B9796D"/>
    <w:rsid w:val="00B97FA8"/>
    <w:rsid w:val="00BA13BD"/>
    <w:rsid w:val="00BA17C2"/>
    <w:rsid w:val="00BA1AA8"/>
    <w:rsid w:val="00BA23D9"/>
    <w:rsid w:val="00BA2853"/>
    <w:rsid w:val="00BA3009"/>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7D9"/>
    <w:rsid w:val="00BC0BAC"/>
    <w:rsid w:val="00BC0F42"/>
    <w:rsid w:val="00BC1555"/>
    <w:rsid w:val="00BC1804"/>
    <w:rsid w:val="00BC1D1C"/>
    <w:rsid w:val="00BC2255"/>
    <w:rsid w:val="00BC2327"/>
    <w:rsid w:val="00BC256B"/>
    <w:rsid w:val="00BC28E1"/>
    <w:rsid w:val="00BC2E4D"/>
    <w:rsid w:val="00BC2FCE"/>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8C7"/>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562"/>
    <w:rsid w:val="00BE6F5D"/>
    <w:rsid w:val="00BE788C"/>
    <w:rsid w:val="00BE7FE1"/>
    <w:rsid w:val="00BF0420"/>
    <w:rsid w:val="00BF0913"/>
    <w:rsid w:val="00BF09F8"/>
    <w:rsid w:val="00BF0BAA"/>
    <w:rsid w:val="00BF0BF6"/>
    <w:rsid w:val="00BF120B"/>
    <w:rsid w:val="00BF1257"/>
    <w:rsid w:val="00BF1D90"/>
    <w:rsid w:val="00BF2290"/>
    <w:rsid w:val="00BF2665"/>
    <w:rsid w:val="00BF270F"/>
    <w:rsid w:val="00BF2BD9"/>
    <w:rsid w:val="00BF30C1"/>
    <w:rsid w:val="00BF3212"/>
    <w:rsid w:val="00BF348C"/>
    <w:rsid w:val="00BF38E7"/>
    <w:rsid w:val="00BF46D6"/>
    <w:rsid w:val="00BF4D4C"/>
    <w:rsid w:val="00BF4E90"/>
    <w:rsid w:val="00BF4FFD"/>
    <w:rsid w:val="00BF5421"/>
    <w:rsid w:val="00BF5CA7"/>
    <w:rsid w:val="00BF603D"/>
    <w:rsid w:val="00BF679C"/>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3B6"/>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4F"/>
    <w:rsid w:val="00C304B2"/>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CDD"/>
    <w:rsid w:val="00C363A4"/>
    <w:rsid w:val="00C364E8"/>
    <w:rsid w:val="00C366B6"/>
    <w:rsid w:val="00C37724"/>
    <w:rsid w:val="00C3797F"/>
    <w:rsid w:val="00C4095B"/>
    <w:rsid w:val="00C410E6"/>
    <w:rsid w:val="00C413AE"/>
    <w:rsid w:val="00C422C0"/>
    <w:rsid w:val="00C42879"/>
    <w:rsid w:val="00C42B41"/>
    <w:rsid w:val="00C43213"/>
    <w:rsid w:val="00C432E3"/>
    <w:rsid w:val="00C43524"/>
    <w:rsid w:val="00C435DD"/>
    <w:rsid w:val="00C43A47"/>
    <w:rsid w:val="00C4487D"/>
    <w:rsid w:val="00C44DEA"/>
    <w:rsid w:val="00C45620"/>
    <w:rsid w:val="00C45778"/>
    <w:rsid w:val="00C45B20"/>
    <w:rsid w:val="00C464BA"/>
    <w:rsid w:val="00C467B9"/>
    <w:rsid w:val="00C46FB9"/>
    <w:rsid w:val="00C47000"/>
    <w:rsid w:val="00C47611"/>
    <w:rsid w:val="00C4795F"/>
    <w:rsid w:val="00C47A9F"/>
    <w:rsid w:val="00C47D55"/>
    <w:rsid w:val="00C50464"/>
    <w:rsid w:val="00C50D71"/>
    <w:rsid w:val="00C51512"/>
    <w:rsid w:val="00C51EBD"/>
    <w:rsid w:val="00C527F9"/>
    <w:rsid w:val="00C53663"/>
    <w:rsid w:val="00C53926"/>
    <w:rsid w:val="00C53D1C"/>
    <w:rsid w:val="00C54137"/>
    <w:rsid w:val="00C54CEE"/>
    <w:rsid w:val="00C551B9"/>
    <w:rsid w:val="00C5588A"/>
    <w:rsid w:val="00C56BBA"/>
    <w:rsid w:val="00C57138"/>
    <w:rsid w:val="00C57D7E"/>
    <w:rsid w:val="00C611EE"/>
    <w:rsid w:val="00C61F21"/>
    <w:rsid w:val="00C6256F"/>
    <w:rsid w:val="00C631EF"/>
    <w:rsid w:val="00C6329E"/>
    <w:rsid w:val="00C634C8"/>
    <w:rsid w:val="00C63519"/>
    <w:rsid w:val="00C643A7"/>
    <w:rsid w:val="00C6467B"/>
    <w:rsid w:val="00C647D8"/>
    <w:rsid w:val="00C648B6"/>
    <w:rsid w:val="00C648DF"/>
    <w:rsid w:val="00C64BF0"/>
    <w:rsid w:val="00C6508F"/>
    <w:rsid w:val="00C65BEB"/>
    <w:rsid w:val="00C66474"/>
    <w:rsid w:val="00C669B8"/>
    <w:rsid w:val="00C66A65"/>
    <w:rsid w:val="00C673DD"/>
    <w:rsid w:val="00C67E80"/>
    <w:rsid w:val="00C67FAB"/>
    <w:rsid w:val="00C7001C"/>
    <w:rsid w:val="00C706F4"/>
    <w:rsid w:val="00C70C1A"/>
    <w:rsid w:val="00C70D4B"/>
    <w:rsid w:val="00C71E26"/>
    <w:rsid w:val="00C7233A"/>
    <w:rsid w:val="00C72606"/>
    <w:rsid w:val="00C7261B"/>
    <w:rsid w:val="00C72D0E"/>
    <w:rsid w:val="00C72E21"/>
    <w:rsid w:val="00C73551"/>
    <w:rsid w:val="00C73E62"/>
    <w:rsid w:val="00C743CA"/>
    <w:rsid w:val="00C7512F"/>
    <w:rsid w:val="00C752FC"/>
    <w:rsid w:val="00C75FB4"/>
    <w:rsid w:val="00C8055A"/>
    <w:rsid w:val="00C806B2"/>
    <w:rsid w:val="00C8071D"/>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0E3"/>
    <w:rsid w:val="00C9308C"/>
    <w:rsid w:val="00C93281"/>
    <w:rsid w:val="00C94323"/>
    <w:rsid w:val="00C966B4"/>
    <w:rsid w:val="00C9701C"/>
    <w:rsid w:val="00C970BB"/>
    <w:rsid w:val="00C978AF"/>
    <w:rsid w:val="00CA0015"/>
    <w:rsid w:val="00CA0A33"/>
    <w:rsid w:val="00CA11F2"/>
    <w:rsid w:val="00CA15DD"/>
    <w:rsid w:val="00CA169D"/>
    <w:rsid w:val="00CA1747"/>
    <w:rsid w:val="00CA1C11"/>
    <w:rsid w:val="00CA1F39"/>
    <w:rsid w:val="00CA2207"/>
    <w:rsid w:val="00CA2A35"/>
    <w:rsid w:val="00CA3310"/>
    <w:rsid w:val="00CA341C"/>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A1F"/>
    <w:rsid w:val="00CB252E"/>
    <w:rsid w:val="00CB2C75"/>
    <w:rsid w:val="00CB377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1A7"/>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701"/>
    <w:rsid w:val="00CD4898"/>
    <w:rsid w:val="00CD50B3"/>
    <w:rsid w:val="00CD6B60"/>
    <w:rsid w:val="00CD7A4F"/>
    <w:rsid w:val="00CE02F0"/>
    <w:rsid w:val="00CE081E"/>
    <w:rsid w:val="00CE0D95"/>
    <w:rsid w:val="00CE10B2"/>
    <w:rsid w:val="00CE2264"/>
    <w:rsid w:val="00CE2382"/>
    <w:rsid w:val="00CE3404"/>
    <w:rsid w:val="00CE3C86"/>
    <w:rsid w:val="00CE4D1D"/>
    <w:rsid w:val="00CE4E83"/>
    <w:rsid w:val="00CE56FD"/>
    <w:rsid w:val="00CE5FB2"/>
    <w:rsid w:val="00CE6B18"/>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10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AA"/>
    <w:rsid w:val="00D150B0"/>
    <w:rsid w:val="00D15272"/>
    <w:rsid w:val="00D161B8"/>
    <w:rsid w:val="00D16438"/>
    <w:rsid w:val="00D16748"/>
    <w:rsid w:val="00D17258"/>
    <w:rsid w:val="00D21019"/>
    <w:rsid w:val="00D219A5"/>
    <w:rsid w:val="00D21AD1"/>
    <w:rsid w:val="00D22464"/>
    <w:rsid w:val="00D22CBB"/>
    <w:rsid w:val="00D23C17"/>
    <w:rsid w:val="00D23E36"/>
    <w:rsid w:val="00D24A14"/>
    <w:rsid w:val="00D25A2A"/>
    <w:rsid w:val="00D260A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2EAD"/>
    <w:rsid w:val="00D43104"/>
    <w:rsid w:val="00D433D6"/>
    <w:rsid w:val="00D43420"/>
    <w:rsid w:val="00D43DFA"/>
    <w:rsid w:val="00D44753"/>
    <w:rsid w:val="00D448E9"/>
    <w:rsid w:val="00D4557B"/>
    <w:rsid w:val="00D463EA"/>
    <w:rsid w:val="00D4685B"/>
    <w:rsid w:val="00D46D5B"/>
    <w:rsid w:val="00D4723A"/>
    <w:rsid w:val="00D47316"/>
    <w:rsid w:val="00D47541"/>
    <w:rsid w:val="00D47A5B"/>
    <w:rsid w:val="00D47A9C"/>
    <w:rsid w:val="00D50B56"/>
    <w:rsid w:val="00D515B3"/>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211"/>
    <w:rsid w:val="00D56371"/>
    <w:rsid w:val="00D5674E"/>
    <w:rsid w:val="00D56D2A"/>
    <w:rsid w:val="00D57126"/>
    <w:rsid w:val="00D57531"/>
    <w:rsid w:val="00D57A69"/>
    <w:rsid w:val="00D57D1D"/>
    <w:rsid w:val="00D60E8B"/>
    <w:rsid w:val="00D612BC"/>
    <w:rsid w:val="00D615C9"/>
    <w:rsid w:val="00D61D87"/>
    <w:rsid w:val="00D62855"/>
    <w:rsid w:val="00D62C0F"/>
    <w:rsid w:val="00D64359"/>
    <w:rsid w:val="00D659B3"/>
    <w:rsid w:val="00D65BF2"/>
    <w:rsid w:val="00D65E0F"/>
    <w:rsid w:val="00D65E4E"/>
    <w:rsid w:val="00D65EBA"/>
    <w:rsid w:val="00D66DC9"/>
    <w:rsid w:val="00D710BC"/>
    <w:rsid w:val="00D711F6"/>
    <w:rsid w:val="00D71259"/>
    <w:rsid w:val="00D71505"/>
    <w:rsid w:val="00D71947"/>
    <w:rsid w:val="00D726D2"/>
    <w:rsid w:val="00D7354F"/>
    <w:rsid w:val="00D73A81"/>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3F9C"/>
    <w:rsid w:val="00D84668"/>
    <w:rsid w:val="00D84988"/>
    <w:rsid w:val="00D858B6"/>
    <w:rsid w:val="00D86538"/>
    <w:rsid w:val="00D867C2"/>
    <w:rsid w:val="00D873FE"/>
    <w:rsid w:val="00D875CB"/>
    <w:rsid w:val="00D878B9"/>
    <w:rsid w:val="00D87B1D"/>
    <w:rsid w:val="00D87FA7"/>
    <w:rsid w:val="00D90640"/>
    <w:rsid w:val="00D913BA"/>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22B"/>
    <w:rsid w:val="00DB3BB9"/>
    <w:rsid w:val="00DB3E17"/>
    <w:rsid w:val="00DB4036"/>
    <w:rsid w:val="00DB40C0"/>
    <w:rsid w:val="00DB41B7"/>
    <w:rsid w:val="00DB4273"/>
    <w:rsid w:val="00DB46C2"/>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5CA9"/>
    <w:rsid w:val="00DC619D"/>
    <w:rsid w:val="00DC64B5"/>
    <w:rsid w:val="00DC6FEB"/>
    <w:rsid w:val="00DC765A"/>
    <w:rsid w:val="00DC769E"/>
    <w:rsid w:val="00DD0158"/>
    <w:rsid w:val="00DD0FED"/>
    <w:rsid w:val="00DD1A19"/>
    <w:rsid w:val="00DD2498"/>
    <w:rsid w:val="00DD2649"/>
    <w:rsid w:val="00DD27B0"/>
    <w:rsid w:val="00DD322C"/>
    <w:rsid w:val="00DD3E3D"/>
    <w:rsid w:val="00DD41E4"/>
    <w:rsid w:val="00DD4B75"/>
    <w:rsid w:val="00DD4F48"/>
    <w:rsid w:val="00DD51F0"/>
    <w:rsid w:val="00DD533F"/>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0F6"/>
    <w:rsid w:val="00DE7706"/>
    <w:rsid w:val="00DE7753"/>
    <w:rsid w:val="00DE7956"/>
    <w:rsid w:val="00DE7F8F"/>
    <w:rsid w:val="00DF0296"/>
    <w:rsid w:val="00DF09E7"/>
    <w:rsid w:val="00DF0ADE"/>
    <w:rsid w:val="00DF0BD2"/>
    <w:rsid w:val="00DF11C4"/>
    <w:rsid w:val="00DF1625"/>
    <w:rsid w:val="00DF17DC"/>
    <w:rsid w:val="00DF19A1"/>
    <w:rsid w:val="00DF1F03"/>
    <w:rsid w:val="00DF1F49"/>
    <w:rsid w:val="00DF22F2"/>
    <w:rsid w:val="00DF2CEA"/>
    <w:rsid w:val="00DF3688"/>
    <w:rsid w:val="00DF41B6"/>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3D0"/>
    <w:rsid w:val="00E05F32"/>
    <w:rsid w:val="00E05FDF"/>
    <w:rsid w:val="00E06E9D"/>
    <w:rsid w:val="00E06EBA"/>
    <w:rsid w:val="00E070E6"/>
    <w:rsid w:val="00E072B4"/>
    <w:rsid w:val="00E10031"/>
    <w:rsid w:val="00E10BB7"/>
    <w:rsid w:val="00E1385B"/>
    <w:rsid w:val="00E13EF4"/>
    <w:rsid w:val="00E141C7"/>
    <w:rsid w:val="00E144F9"/>
    <w:rsid w:val="00E14672"/>
    <w:rsid w:val="00E15984"/>
    <w:rsid w:val="00E15A1C"/>
    <w:rsid w:val="00E15EEF"/>
    <w:rsid w:val="00E161F1"/>
    <w:rsid w:val="00E16AF5"/>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45F"/>
    <w:rsid w:val="00E25D59"/>
    <w:rsid w:val="00E2620A"/>
    <w:rsid w:val="00E2624C"/>
    <w:rsid w:val="00E26387"/>
    <w:rsid w:val="00E267E5"/>
    <w:rsid w:val="00E2691E"/>
    <w:rsid w:val="00E26A48"/>
    <w:rsid w:val="00E26CC1"/>
    <w:rsid w:val="00E301A8"/>
    <w:rsid w:val="00E30F0C"/>
    <w:rsid w:val="00E31A0F"/>
    <w:rsid w:val="00E326DD"/>
    <w:rsid w:val="00E327B8"/>
    <w:rsid w:val="00E32CC2"/>
    <w:rsid w:val="00E32D5B"/>
    <w:rsid w:val="00E33157"/>
    <w:rsid w:val="00E3357F"/>
    <w:rsid w:val="00E33BFB"/>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6E80"/>
    <w:rsid w:val="00E47984"/>
    <w:rsid w:val="00E51117"/>
    <w:rsid w:val="00E51CD0"/>
    <w:rsid w:val="00E51D3B"/>
    <w:rsid w:val="00E51D78"/>
    <w:rsid w:val="00E51E58"/>
    <w:rsid w:val="00E51EEA"/>
    <w:rsid w:val="00E52638"/>
    <w:rsid w:val="00E52CC9"/>
    <w:rsid w:val="00E54297"/>
    <w:rsid w:val="00E54B2C"/>
    <w:rsid w:val="00E5510F"/>
    <w:rsid w:val="00E553D2"/>
    <w:rsid w:val="00E55EBF"/>
    <w:rsid w:val="00E56D13"/>
    <w:rsid w:val="00E574A0"/>
    <w:rsid w:val="00E60063"/>
    <w:rsid w:val="00E6008B"/>
    <w:rsid w:val="00E6044F"/>
    <w:rsid w:val="00E60526"/>
    <w:rsid w:val="00E6061C"/>
    <w:rsid w:val="00E6199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43C"/>
    <w:rsid w:val="00E77475"/>
    <w:rsid w:val="00E77AC2"/>
    <w:rsid w:val="00E77AD7"/>
    <w:rsid w:val="00E77EEE"/>
    <w:rsid w:val="00E805B6"/>
    <w:rsid w:val="00E81D32"/>
    <w:rsid w:val="00E84171"/>
    <w:rsid w:val="00E8425F"/>
    <w:rsid w:val="00E84F82"/>
    <w:rsid w:val="00E8513D"/>
    <w:rsid w:val="00E85A49"/>
    <w:rsid w:val="00E861BF"/>
    <w:rsid w:val="00E862FA"/>
    <w:rsid w:val="00E86814"/>
    <w:rsid w:val="00E873A9"/>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1C54"/>
    <w:rsid w:val="00EA31E0"/>
    <w:rsid w:val="00EA329B"/>
    <w:rsid w:val="00EA3E33"/>
    <w:rsid w:val="00EA3FD0"/>
    <w:rsid w:val="00EA40DF"/>
    <w:rsid w:val="00EA4D56"/>
    <w:rsid w:val="00EA58C8"/>
    <w:rsid w:val="00EA625E"/>
    <w:rsid w:val="00EA64AF"/>
    <w:rsid w:val="00EA6838"/>
    <w:rsid w:val="00EA7170"/>
    <w:rsid w:val="00EA7394"/>
    <w:rsid w:val="00EA7474"/>
    <w:rsid w:val="00EA783C"/>
    <w:rsid w:val="00EA7C34"/>
    <w:rsid w:val="00EA7CA6"/>
    <w:rsid w:val="00EA7FA5"/>
    <w:rsid w:val="00EB0B3D"/>
    <w:rsid w:val="00EB1116"/>
    <w:rsid w:val="00EB1E3E"/>
    <w:rsid w:val="00EB2387"/>
    <w:rsid w:val="00EB2AE8"/>
    <w:rsid w:val="00EB338E"/>
    <w:rsid w:val="00EB37A2"/>
    <w:rsid w:val="00EB3931"/>
    <w:rsid w:val="00EB395D"/>
    <w:rsid w:val="00EB3BFA"/>
    <w:rsid w:val="00EB3C28"/>
    <w:rsid w:val="00EB42B2"/>
    <w:rsid w:val="00EB487B"/>
    <w:rsid w:val="00EB4E6C"/>
    <w:rsid w:val="00EB5576"/>
    <w:rsid w:val="00EB5989"/>
    <w:rsid w:val="00EB5F02"/>
    <w:rsid w:val="00EB602D"/>
    <w:rsid w:val="00EB6064"/>
    <w:rsid w:val="00EB6314"/>
    <w:rsid w:val="00EB6684"/>
    <w:rsid w:val="00EB67F6"/>
    <w:rsid w:val="00EB6B32"/>
    <w:rsid w:val="00EB6E54"/>
    <w:rsid w:val="00EB713D"/>
    <w:rsid w:val="00EB755F"/>
    <w:rsid w:val="00EB76D0"/>
    <w:rsid w:val="00EB797D"/>
    <w:rsid w:val="00EC00EF"/>
    <w:rsid w:val="00EC09B0"/>
    <w:rsid w:val="00EC165E"/>
    <w:rsid w:val="00EC1752"/>
    <w:rsid w:val="00EC1F0A"/>
    <w:rsid w:val="00EC22F7"/>
    <w:rsid w:val="00EC2345"/>
    <w:rsid w:val="00EC2CDE"/>
    <w:rsid w:val="00EC2E02"/>
    <w:rsid w:val="00EC329B"/>
    <w:rsid w:val="00EC362B"/>
    <w:rsid w:val="00EC400D"/>
    <w:rsid w:val="00EC4580"/>
    <w:rsid w:val="00EC5A94"/>
    <w:rsid w:val="00EC5C41"/>
    <w:rsid w:val="00EC5FC1"/>
    <w:rsid w:val="00EC6E2D"/>
    <w:rsid w:val="00EC7188"/>
    <w:rsid w:val="00EC7196"/>
    <w:rsid w:val="00EC759E"/>
    <w:rsid w:val="00EC7897"/>
    <w:rsid w:val="00ED0338"/>
    <w:rsid w:val="00ED0BF3"/>
    <w:rsid w:val="00ED0DE3"/>
    <w:rsid w:val="00ED1142"/>
    <w:rsid w:val="00ED1170"/>
    <w:rsid w:val="00ED2352"/>
    <w:rsid w:val="00ED2462"/>
    <w:rsid w:val="00ED2518"/>
    <w:rsid w:val="00ED3432"/>
    <w:rsid w:val="00ED345F"/>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2DB"/>
    <w:rsid w:val="00EE2663"/>
    <w:rsid w:val="00EE3925"/>
    <w:rsid w:val="00EE3BDD"/>
    <w:rsid w:val="00EE4047"/>
    <w:rsid w:val="00EE555B"/>
    <w:rsid w:val="00EE55F5"/>
    <w:rsid w:val="00EE5855"/>
    <w:rsid w:val="00EE5A09"/>
    <w:rsid w:val="00EE5D9B"/>
    <w:rsid w:val="00EE5DBD"/>
    <w:rsid w:val="00EE62ED"/>
    <w:rsid w:val="00EE68A4"/>
    <w:rsid w:val="00EE6EF9"/>
    <w:rsid w:val="00EE7019"/>
    <w:rsid w:val="00EE73A8"/>
    <w:rsid w:val="00EE7758"/>
    <w:rsid w:val="00EE77A3"/>
    <w:rsid w:val="00EE78C9"/>
    <w:rsid w:val="00EE7A99"/>
    <w:rsid w:val="00EF0787"/>
    <w:rsid w:val="00EF11FF"/>
    <w:rsid w:val="00EF16B3"/>
    <w:rsid w:val="00EF1B10"/>
    <w:rsid w:val="00EF24C7"/>
    <w:rsid w:val="00EF273B"/>
    <w:rsid w:val="00EF2954"/>
    <w:rsid w:val="00EF2B43"/>
    <w:rsid w:val="00EF3317"/>
    <w:rsid w:val="00EF352E"/>
    <w:rsid w:val="00EF3662"/>
    <w:rsid w:val="00EF548A"/>
    <w:rsid w:val="00EF5F81"/>
    <w:rsid w:val="00EF6281"/>
    <w:rsid w:val="00EF6526"/>
    <w:rsid w:val="00EF7868"/>
    <w:rsid w:val="00EF78DA"/>
    <w:rsid w:val="00F00004"/>
    <w:rsid w:val="00F00565"/>
    <w:rsid w:val="00F00C96"/>
    <w:rsid w:val="00F01964"/>
    <w:rsid w:val="00F01D1E"/>
    <w:rsid w:val="00F02882"/>
    <w:rsid w:val="00F028F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2F39"/>
    <w:rsid w:val="00F130E4"/>
    <w:rsid w:val="00F1389B"/>
    <w:rsid w:val="00F13FFF"/>
    <w:rsid w:val="00F141E2"/>
    <w:rsid w:val="00F1446E"/>
    <w:rsid w:val="00F154A2"/>
    <w:rsid w:val="00F15CED"/>
    <w:rsid w:val="00F15F72"/>
    <w:rsid w:val="00F161C9"/>
    <w:rsid w:val="00F16C1A"/>
    <w:rsid w:val="00F1738A"/>
    <w:rsid w:val="00F17B6A"/>
    <w:rsid w:val="00F17D5F"/>
    <w:rsid w:val="00F20799"/>
    <w:rsid w:val="00F20B78"/>
    <w:rsid w:val="00F20CF5"/>
    <w:rsid w:val="00F20DA5"/>
    <w:rsid w:val="00F215E2"/>
    <w:rsid w:val="00F21C25"/>
    <w:rsid w:val="00F22027"/>
    <w:rsid w:val="00F22780"/>
    <w:rsid w:val="00F23100"/>
    <w:rsid w:val="00F23A51"/>
    <w:rsid w:val="00F23CD8"/>
    <w:rsid w:val="00F23F3F"/>
    <w:rsid w:val="00F242D7"/>
    <w:rsid w:val="00F24327"/>
    <w:rsid w:val="00F24A51"/>
    <w:rsid w:val="00F24C2B"/>
    <w:rsid w:val="00F24E9E"/>
    <w:rsid w:val="00F259F4"/>
    <w:rsid w:val="00F25B39"/>
    <w:rsid w:val="00F26162"/>
    <w:rsid w:val="00F263B3"/>
    <w:rsid w:val="00F269F2"/>
    <w:rsid w:val="00F26A4C"/>
    <w:rsid w:val="00F274C5"/>
    <w:rsid w:val="00F31B16"/>
    <w:rsid w:val="00F332DF"/>
    <w:rsid w:val="00F335E8"/>
    <w:rsid w:val="00F339E3"/>
    <w:rsid w:val="00F34417"/>
    <w:rsid w:val="00F350CC"/>
    <w:rsid w:val="00F3571D"/>
    <w:rsid w:val="00F36AD3"/>
    <w:rsid w:val="00F36E1F"/>
    <w:rsid w:val="00F377C0"/>
    <w:rsid w:val="00F37876"/>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D4E"/>
    <w:rsid w:val="00F51F7D"/>
    <w:rsid w:val="00F52B33"/>
    <w:rsid w:val="00F53D4F"/>
    <w:rsid w:val="00F53DF8"/>
    <w:rsid w:val="00F546F2"/>
    <w:rsid w:val="00F54903"/>
    <w:rsid w:val="00F54BB3"/>
    <w:rsid w:val="00F5526F"/>
    <w:rsid w:val="00F552C3"/>
    <w:rsid w:val="00F55654"/>
    <w:rsid w:val="00F556B0"/>
    <w:rsid w:val="00F55ECA"/>
    <w:rsid w:val="00F5639E"/>
    <w:rsid w:val="00F5653D"/>
    <w:rsid w:val="00F5660E"/>
    <w:rsid w:val="00F571C7"/>
    <w:rsid w:val="00F5767F"/>
    <w:rsid w:val="00F60675"/>
    <w:rsid w:val="00F607C7"/>
    <w:rsid w:val="00F60A05"/>
    <w:rsid w:val="00F60A86"/>
    <w:rsid w:val="00F61898"/>
    <w:rsid w:val="00F61A9D"/>
    <w:rsid w:val="00F61D7A"/>
    <w:rsid w:val="00F62714"/>
    <w:rsid w:val="00F628DD"/>
    <w:rsid w:val="00F62A02"/>
    <w:rsid w:val="00F63223"/>
    <w:rsid w:val="00F63464"/>
    <w:rsid w:val="00F63BBB"/>
    <w:rsid w:val="00F649B6"/>
    <w:rsid w:val="00F64BF8"/>
    <w:rsid w:val="00F64DF9"/>
    <w:rsid w:val="00F6564F"/>
    <w:rsid w:val="00F65659"/>
    <w:rsid w:val="00F65839"/>
    <w:rsid w:val="00F658E7"/>
    <w:rsid w:val="00F65EB5"/>
    <w:rsid w:val="00F66688"/>
    <w:rsid w:val="00F667B5"/>
    <w:rsid w:val="00F67289"/>
    <w:rsid w:val="00F676CB"/>
    <w:rsid w:val="00F67946"/>
    <w:rsid w:val="00F67CD4"/>
    <w:rsid w:val="00F704C4"/>
    <w:rsid w:val="00F7068D"/>
    <w:rsid w:val="00F70E55"/>
    <w:rsid w:val="00F71A82"/>
    <w:rsid w:val="00F71F29"/>
    <w:rsid w:val="00F72272"/>
    <w:rsid w:val="00F72CD5"/>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3FC9"/>
    <w:rsid w:val="00F8462A"/>
    <w:rsid w:val="00F8471D"/>
    <w:rsid w:val="00F84BB9"/>
    <w:rsid w:val="00F855BB"/>
    <w:rsid w:val="00F85D0C"/>
    <w:rsid w:val="00F85DFC"/>
    <w:rsid w:val="00F85F62"/>
    <w:rsid w:val="00F86162"/>
    <w:rsid w:val="00F86ED5"/>
    <w:rsid w:val="00F871C2"/>
    <w:rsid w:val="00F87FD4"/>
    <w:rsid w:val="00F87FE2"/>
    <w:rsid w:val="00F911B9"/>
    <w:rsid w:val="00F914CE"/>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9F3"/>
    <w:rsid w:val="00FA2121"/>
    <w:rsid w:val="00FA2B47"/>
    <w:rsid w:val="00FA2BFA"/>
    <w:rsid w:val="00FA2DBA"/>
    <w:rsid w:val="00FA2F30"/>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2C"/>
    <w:rsid w:val="00FB068C"/>
    <w:rsid w:val="00FB0F13"/>
    <w:rsid w:val="00FB0F3F"/>
    <w:rsid w:val="00FB12F4"/>
    <w:rsid w:val="00FB1530"/>
    <w:rsid w:val="00FB15D0"/>
    <w:rsid w:val="00FB1675"/>
    <w:rsid w:val="00FB2BBC"/>
    <w:rsid w:val="00FB35D5"/>
    <w:rsid w:val="00FB3AE9"/>
    <w:rsid w:val="00FB3AFB"/>
    <w:rsid w:val="00FB3CC9"/>
    <w:rsid w:val="00FB4ACF"/>
    <w:rsid w:val="00FB4AFE"/>
    <w:rsid w:val="00FB4B22"/>
    <w:rsid w:val="00FB6BBB"/>
    <w:rsid w:val="00FB72F4"/>
    <w:rsid w:val="00FB77C0"/>
    <w:rsid w:val="00FB7899"/>
    <w:rsid w:val="00FB78E7"/>
    <w:rsid w:val="00FB796B"/>
    <w:rsid w:val="00FC016A"/>
    <w:rsid w:val="00FC096C"/>
    <w:rsid w:val="00FC0C17"/>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BA"/>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7A5"/>
    <w:rsid w:val="00FF1970"/>
    <w:rsid w:val="00FF1D27"/>
    <w:rsid w:val="00FF2714"/>
    <w:rsid w:val="00FF28EE"/>
    <w:rsid w:val="00FF2E56"/>
    <w:rsid w:val="00FF2E5E"/>
    <w:rsid w:val="00FF3050"/>
    <w:rsid w:val="00FF3191"/>
    <w:rsid w:val="00FF331F"/>
    <w:rsid w:val="00FF3842"/>
    <w:rsid w:val="00FF3D6A"/>
    <w:rsid w:val="00FF3DE9"/>
    <w:rsid w:val="00FF3E3D"/>
    <w:rsid w:val="00FF3F2A"/>
    <w:rsid w:val="00FF3F8F"/>
    <w:rsid w:val="00FF48A2"/>
    <w:rsid w:val="00FF6934"/>
    <w:rsid w:val="00FF6ACF"/>
    <w:rsid w:val="00FF6FFD"/>
    <w:rsid w:val="00FF7971"/>
    <w:rsid w:val="00FF7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4B7153"/>
  <w15:docId w15:val="{4F16C0BF-213F-47CE-9A4B-996CFDA0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53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3A1C"/>
    <w:rPr>
      <w:rFonts w:ascii="Courier New" w:hAnsi="Courier New" w:cs="Courier New"/>
      <w:lang w:bidi="ar-SA"/>
    </w:rPr>
  </w:style>
  <w:style w:type="character" w:customStyle="1" w:styleId="y2iqfc">
    <w:name w:val="y2iqfc"/>
    <w:basedOn w:val="a0"/>
    <w:rsid w:val="00B53A1C"/>
  </w:style>
  <w:style w:type="character" w:customStyle="1" w:styleId="ezkurwreuab5ozgtqnkl">
    <w:name w:val="ezkurwreuab5ozgtqnkl"/>
    <w:basedOn w:val="a0"/>
    <w:rsid w:val="00394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173648">
      <w:bodyDiv w:val="1"/>
      <w:marLeft w:val="0"/>
      <w:marRight w:val="0"/>
      <w:marTop w:val="0"/>
      <w:marBottom w:val="0"/>
      <w:divBdr>
        <w:top w:val="none" w:sz="0" w:space="0" w:color="auto"/>
        <w:left w:val="none" w:sz="0" w:space="0" w:color="auto"/>
        <w:bottom w:val="none" w:sz="0" w:space="0" w:color="auto"/>
        <w:right w:val="none" w:sz="0" w:space="0" w:color="auto"/>
      </w:divBdr>
    </w:div>
    <w:div w:id="43217672">
      <w:bodyDiv w:val="1"/>
      <w:marLeft w:val="0"/>
      <w:marRight w:val="0"/>
      <w:marTop w:val="0"/>
      <w:marBottom w:val="0"/>
      <w:divBdr>
        <w:top w:val="none" w:sz="0" w:space="0" w:color="auto"/>
        <w:left w:val="none" w:sz="0" w:space="0" w:color="auto"/>
        <w:bottom w:val="none" w:sz="0" w:space="0" w:color="auto"/>
        <w:right w:val="none" w:sz="0" w:space="0" w:color="auto"/>
      </w:divBdr>
    </w:div>
    <w:div w:id="46884623">
      <w:bodyDiv w:val="1"/>
      <w:marLeft w:val="0"/>
      <w:marRight w:val="0"/>
      <w:marTop w:val="0"/>
      <w:marBottom w:val="0"/>
      <w:divBdr>
        <w:top w:val="none" w:sz="0" w:space="0" w:color="auto"/>
        <w:left w:val="none" w:sz="0" w:space="0" w:color="auto"/>
        <w:bottom w:val="none" w:sz="0" w:space="0" w:color="auto"/>
        <w:right w:val="none" w:sz="0" w:space="0" w:color="auto"/>
      </w:divBdr>
    </w:div>
    <w:div w:id="54092137">
      <w:bodyDiv w:val="1"/>
      <w:marLeft w:val="0"/>
      <w:marRight w:val="0"/>
      <w:marTop w:val="0"/>
      <w:marBottom w:val="0"/>
      <w:divBdr>
        <w:top w:val="none" w:sz="0" w:space="0" w:color="auto"/>
        <w:left w:val="none" w:sz="0" w:space="0" w:color="auto"/>
        <w:bottom w:val="none" w:sz="0" w:space="0" w:color="auto"/>
        <w:right w:val="none" w:sz="0" w:space="0" w:color="auto"/>
      </w:divBdr>
    </w:div>
    <w:div w:id="58334734">
      <w:bodyDiv w:val="1"/>
      <w:marLeft w:val="0"/>
      <w:marRight w:val="0"/>
      <w:marTop w:val="0"/>
      <w:marBottom w:val="0"/>
      <w:divBdr>
        <w:top w:val="none" w:sz="0" w:space="0" w:color="auto"/>
        <w:left w:val="none" w:sz="0" w:space="0" w:color="auto"/>
        <w:bottom w:val="none" w:sz="0" w:space="0" w:color="auto"/>
        <w:right w:val="none" w:sz="0" w:space="0" w:color="auto"/>
      </w:divBdr>
    </w:div>
    <w:div w:id="84347884">
      <w:bodyDiv w:val="1"/>
      <w:marLeft w:val="0"/>
      <w:marRight w:val="0"/>
      <w:marTop w:val="0"/>
      <w:marBottom w:val="0"/>
      <w:divBdr>
        <w:top w:val="none" w:sz="0" w:space="0" w:color="auto"/>
        <w:left w:val="none" w:sz="0" w:space="0" w:color="auto"/>
        <w:bottom w:val="none" w:sz="0" w:space="0" w:color="auto"/>
        <w:right w:val="none" w:sz="0" w:space="0" w:color="auto"/>
      </w:divBdr>
    </w:div>
    <w:div w:id="98840426">
      <w:bodyDiv w:val="1"/>
      <w:marLeft w:val="0"/>
      <w:marRight w:val="0"/>
      <w:marTop w:val="0"/>
      <w:marBottom w:val="0"/>
      <w:divBdr>
        <w:top w:val="none" w:sz="0" w:space="0" w:color="auto"/>
        <w:left w:val="none" w:sz="0" w:space="0" w:color="auto"/>
        <w:bottom w:val="none" w:sz="0" w:space="0" w:color="auto"/>
        <w:right w:val="none" w:sz="0" w:space="0" w:color="auto"/>
      </w:divBdr>
    </w:div>
    <w:div w:id="101078290">
      <w:bodyDiv w:val="1"/>
      <w:marLeft w:val="0"/>
      <w:marRight w:val="0"/>
      <w:marTop w:val="0"/>
      <w:marBottom w:val="0"/>
      <w:divBdr>
        <w:top w:val="none" w:sz="0" w:space="0" w:color="auto"/>
        <w:left w:val="none" w:sz="0" w:space="0" w:color="auto"/>
        <w:bottom w:val="none" w:sz="0" w:space="0" w:color="auto"/>
        <w:right w:val="none" w:sz="0" w:space="0" w:color="auto"/>
      </w:divBdr>
    </w:div>
    <w:div w:id="101146794">
      <w:bodyDiv w:val="1"/>
      <w:marLeft w:val="0"/>
      <w:marRight w:val="0"/>
      <w:marTop w:val="0"/>
      <w:marBottom w:val="0"/>
      <w:divBdr>
        <w:top w:val="none" w:sz="0" w:space="0" w:color="auto"/>
        <w:left w:val="none" w:sz="0" w:space="0" w:color="auto"/>
        <w:bottom w:val="none" w:sz="0" w:space="0" w:color="auto"/>
        <w:right w:val="none" w:sz="0" w:space="0" w:color="auto"/>
      </w:divBdr>
    </w:div>
    <w:div w:id="129591121">
      <w:bodyDiv w:val="1"/>
      <w:marLeft w:val="0"/>
      <w:marRight w:val="0"/>
      <w:marTop w:val="0"/>
      <w:marBottom w:val="0"/>
      <w:divBdr>
        <w:top w:val="none" w:sz="0" w:space="0" w:color="auto"/>
        <w:left w:val="none" w:sz="0" w:space="0" w:color="auto"/>
        <w:bottom w:val="none" w:sz="0" w:space="0" w:color="auto"/>
        <w:right w:val="none" w:sz="0" w:space="0" w:color="auto"/>
      </w:divBdr>
    </w:div>
    <w:div w:id="135029973">
      <w:bodyDiv w:val="1"/>
      <w:marLeft w:val="0"/>
      <w:marRight w:val="0"/>
      <w:marTop w:val="0"/>
      <w:marBottom w:val="0"/>
      <w:divBdr>
        <w:top w:val="none" w:sz="0" w:space="0" w:color="auto"/>
        <w:left w:val="none" w:sz="0" w:space="0" w:color="auto"/>
        <w:bottom w:val="none" w:sz="0" w:space="0" w:color="auto"/>
        <w:right w:val="none" w:sz="0" w:space="0" w:color="auto"/>
      </w:divBdr>
    </w:div>
    <w:div w:id="16536451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3569150">
      <w:bodyDiv w:val="1"/>
      <w:marLeft w:val="0"/>
      <w:marRight w:val="0"/>
      <w:marTop w:val="0"/>
      <w:marBottom w:val="0"/>
      <w:divBdr>
        <w:top w:val="none" w:sz="0" w:space="0" w:color="auto"/>
        <w:left w:val="none" w:sz="0" w:space="0" w:color="auto"/>
        <w:bottom w:val="none" w:sz="0" w:space="0" w:color="auto"/>
        <w:right w:val="none" w:sz="0" w:space="0" w:color="auto"/>
      </w:divBdr>
    </w:div>
    <w:div w:id="177427474">
      <w:bodyDiv w:val="1"/>
      <w:marLeft w:val="0"/>
      <w:marRight w:val="0"/>
      <w:marTop w:val="0"/>
      <w:marBottom w:val="0"/>
      <w:divBdr>
        <w:top w:val="none" w:sz="0" w:space="0" w:color="auto"/>
        <w:left w:val="none" w:sz="0" w:space="0" w:color="auto"/>
        <w:bottom w:val="none" w:sz="0" w:space="0" w:color="auto"/>
        <w:right w:val="none" w:sz="0" w:space="0" w:color="auto"/>
      </w:divBdr>
    </w:div>
    <w:div w:id="183708789">
      <w:bodyDiv w:val="1"/>
      <w:marLeft w:val="0"/>
      <w:marRight w:val="0"/>
      <w:marTop w:val="0"/>
      <w:marBottom w:val="0"/>
      <w:divBdr>
        <w:top w:val="none" w:sz="0" w:space="0" w:color="auto"/>
        <w:left w:val="none" w:sz="0" w:space="0" w:color="auto"/>
        <w:bottom w:val="none" w:sz="0" w:space="0" w:color="auto"/>
        <w:right w:val="none" w:sz="0" w:space="0" w:color="auto"/>
      </w:divBdr>
    </w:div>
    <w:div w:id="191265320">
      <w:bodyDiv w:val="1"/>
      <w:marLeft w:val="0"/>
      <w:marRight w:val="0"/>
      <w:marTop w:val="0"/>
      <w:marBottom w:val="0"/>
      <w:divBdr>
        <w:top w:val="none" w:sz="0" w:space="0" w:color="auto"/>
        <w:left w:val="none" w:sz="0" w:space="0" w:color="auto"/>
        <w:bottom w:val="none" w:sz="0" w:space="0" w:color="auto"/>
        <w:right w:val="none" w:sz="0" w:space="0" w:color="auto"/>
      </w:divBdr>
    </w:div>
    <w:div w:id="199440011">
      <w:bodyDiv w:val="1"/>
      <w:marLeft w:val="0"/>
      <w:marRight w:val="0"/>
      <w:marTop w:val="0"/>
      <w:marBottom w:val="0"/>
      <w:divBdr>
        <w:top w:val="none" w:sz="0" w:space="0" w:color="auto"/>
        <w:left w:val="none" w:sz="0" w:space="0" w:color="auto"/>
        <w:bottom w:val="none" w:sz="0" w:space="0" w:color="auto"/>
        <w:right w:val="none" w:sz="0" w:space="0" w:color="auto"/>
      </w:divBdr>
    </w:div>
    <w:div w:id="216208692">
      <w:bodyDiv w:val="1"/>
      <w:marLeft w:val="0"/>
      <w:marRight w:val="0"/>
      <w:marTop w:val="0"/>
      <w:marBottom w:val="0"/>
      <w:divBdr>
        <w:top w:val="none" w:sz="0" w:space="0" w:color="auto"/>
        <w:left w:val="none" w:sz="0" w:space="0" w:color="auto"/>
        <w:bottom w:val="none" w:sz="0" w:space="0" w:color="auto"/>
        <w:right w:val="none" w:sz="0" w:space="0" w:color="auto"/>
      </w:divBdr>
    </w:div>
    <w:div w:id="229390036">
      <w:bodyDiv w:val="1"/>
      <w:marLeft w:val="0"/>
      <w:marRight w:val="0"/>
      <w:marTop w:val="0"/>
      <w:marBottom w:val="0"/>
      <w:divBdr>
        <w:top w:val="none" w:sz="0" w:space="0" w:color="auto"/>
        <w:left w:val="none" w:sz="0" w:space="0" w:color="auto"/>
        <w:bottom w:val="none" w:sz="0" w:space="0" w:color="auto"/>
        <w:right w:val="none" w:sz="0" w:space="0" w:color="auto"/>
      </w:divBdr>
    </w:div>
    <w:div w:id="256326384">
      <w:bodyDiv w:val="1"/>
      <w:marLeft w:val="0"/>
      <w:marRight w:val="0"/>
      <w:marTop w:val="0"/>
      <w:marBottom w:val="0"/>
      <w:divBdr>
        <w:top w:val="none" w:sz="0" w:space="0" w:color="auto"/>
        <w:left w:val="none" w:sz="0" w:space="0" w:color="auto"/>
        <w:bottom w:val="none" w:sz="0" w:space="0" w:color="auto"/>
        <w:right w:val="none" w:sz="0" w:space="0" w:color="auto"/>
      </w:divBdr>
    </w:div>
    <w:div w:id="272245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75459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5572751">
      <w:bodyDiv w:val="1"/>
      <w:marLeft w:val="0"/>
      <w:marRight w:val="0"/>
      <w:marTop w:val="0"/>
      <w:marBottom w:val="0"/>
      <w:divBdr>
        <w:top w:val="none" w:sz="0" w:space="0" w:color="auto"/>
        <w:left w:val="none" w:sz="0" w:space="0" w:color="auto"/>
        <w:bottom w:val="none" w:sz="0" w:space="0" w:color="auto"/>
        <w:right w:val="none" w:sz="0" w:space="0" w:color="auto"/>
      </w:divBdr>
    </w:div>
    <w:div w:id="334966770">
      <w:bodyDiv w:val="1"/>
      <w:marLeft w:val="0"/>
      <w:marRight w:val="0"/>
      <w:marTop w:val="0"/>
      <w:marBottom w:val="0"/>
      <w:divBdr>
        <w:top w:val="none" w:sz="0" w:space="0" w:color="auto"/>
        <w:left w:val="none" w:sz="0" w:space="0" w:color="auto"/>
        <w:bottom w:val="none" w:sz="0" w:space="0" w:color="auto"/>
        <w:right w:val="none" w:sz="0" w:space="0" w:color="auto"/>
      </w:divBdr>
    </w:div>
    <w:div w:id="342632610">
      <w:bodyDiv w:val="1"/>
      <w:marLeft w:val="0"/>
      <w:marRight w:val="0"/>
      <w:marTop w:val="0"/>
      <w:marBottom w:val="0"/>
      <w:divBdr>
        <w:top w:val="none" w:sz="0" w:space="0" w:color="auto"/>
        <w:left w:val="none" w:sz="0" w:space="0" w:color="auto"/>
        <w:bottom w:val="none" w:sz="0" w:space="0" w:color="auto"/>
        <w:right w:val="none" w:sz="0" w:space="0" w:color="auto"/>
      </w:divBdr>
    </w:div>
    <w:div w:id="35804555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743695">
      <w:bodyDiv w:val="1"/>
      <w:marLeft w:val="0"/>
      <w:marRight w:val="0"/>
      <w:marTop w:val="0"/>
      <w:marBottom w:val="0"/>
      <w:divBdr>
        <w:top w:val="none" w:sz="0" w:space="0" w:color="auto"/>
        <w:left w:val="none" w:sz="0" w:space="0" w:color="auto"/>
        <w:bottom w:val="none" w:sz="0" w:space="0" w:color="auto"/>
        <w:right w:val="none" w:sz="0" w:space="0" w:color="auto"/>
      </w:divBdr>
    </w:div>
    <w:div w:id="382146438">
      <w:bodyDiv w:val="1"/>
      <w:marLeft w:val="0"/>
      <w:marRight w:val="0"/>
      <w:marTop w:val="0"/>
      <w:marBottom w:val="0"/>
      <w:divBdr>
        <w:top w:val="none" w:sz="0" w:space="0" w:color="auto"/>
        <w:left w:val="none" w:sz="0" w:space="0" w:color="auto"/>
        <w:bottom w:val="none" w:sz="0" w:space="0" w:color="auto"/>
        <w:right w:val="none" w:sz="0" w:space="0" w:color="auto"/>
      </w:divBdr>
    </w:div>
    <w:div w:id="394863436">
      <w:bodyDiv w:val="1"/>
      <w:marLeft w:val="0"/>
      <w:marRight w:val="0"/>
      <w:marTop w:val="0"/>
      <w:marBottom w:val="0"/>
      <w:divBdr>
        <w:top w:val="none" w:sz="0" w:space="0" w:color="auto"/>
        <w:left w:val="none" w:sz="0" w:space="0" w:color="auto"/>
        <w:bottom w:val="none" w:sz="0" w:space="0" w:color="auto"/>
        <w:right w:val="none" w:sz="0" w:space="0" w:color="auto"/>
      </w:divBdr>
    </w:div>
    <w:div w:id="398484685">
      <w:bodyDiv w:val="1"/>
      <w:marLeft w:val="0"/>
      <w:marRight w:val="0"/>
      <w:marTop w:val="0"/>
      <w:marBottom w:val="0"/>
      <w:divBdr>
        <w:top w:val="none" w:sz="0" w:space="0" w:color="auto"/>
        <w:left w:val="none" w:sz="0" w:space="0" w:color="auto"/>
        <w:bottom w:val="none" w:sz="0" w:space="0" w:color="auto"/>
        <w:right w:val="none" w:sz="0" w:space="0" w:color="auto"/>
      </w:divBdr>
    </w:div>
    <w:div w:id="400762038">
      <w:bodyDiv w:val="1"/>
      <w:marLeft w:val="0"/>
      <w:marRight w:val="0"/>
      <w:marTop w:val="0"/>
      <w:marBottom w:val="0"/>
      <w:divBdr>
        <w:top w:val="none" w:sz="0" w:space="0" w:color="auto"/>
        <w:left w:val="none" w:sz="0" w:space="0" w:color="auto"/>
        <w:bottom w:val="none" w:sz="0" w:space="0" w:color="auto"/>
        <w:right w:val="none" w:sz="0" w:space="0" w:color="auto"/>
      </w:divBdr>
    </w:div>
    <w:div w:id="405996020">
      <w:bodyDiv w:val="1"/>
      <w:marLeft w:val="0"/>
      <w:marRight w:val="0"/>
      <w:marTop w:val="0"/>
      <w:marBottom w:val="0"/>
      <w:divBdr>
        <w:top w:val="none" w:sz="0" w:space="0" w:color="auto"/>
        <w:left w:val="none" w:sz="0" w:space="0" w:color="auto"/>
        <w:bottom w:val="none" w:sz="0" w:space="0" w:color="auto"/>
        <w:right w:val="none" w:sz="0" w:space="0" w:color="auto"/>
      </w:divBdr>
    </w:div>
    <w:div w:id="435104640">
      <w:bodyDiv w:val="1"/>
      <w:marLeft w:val="0"/>
      <w:marRight w:val="0"/>
      <w:marTop w:val="0"/>
      <w:marBottom w:val="0"/>
      <w:divBdr>
        <w:top w:val="none" w:sz="0" w:space="0" w:color="auto"/>
        <w:left w:val="none" w:sz="0" w:space="0" w:color="auto"/>
        <w:bottom w:val="none" w:sz="0" w:space="0" w:color="auto"/>
        <w:right w:val="none" w:sz="0" w:space="0" w:color="auto"/>
      </w:divBdr>
    </w:div>
    <w:div w:id="442000815">
      <w:bodyDiv w:val="1"/>
      <w:marLeft w:val="0"/>
      <w:marRight w:val="0"/>
      <w:marTop w:val="0"/>
      <w:marBottom w:val="0"/>
      <w:divBdr>
        <w:top w:val="none" w:sz="0" w:space="0" w:color="auto"/>
        <w:left w:val="none" w:sz="0" w:space="0" w:color="auto"/>
        <w:bottom w:val="none" w:sz="0" w:space="0" w:color="auto"/>
        <w:right w:val="none" w:sz="0" w:space="0" w:color="auto"/>
      </w:divBdr>
    </w:div>
    <w:div w:id="455296336">
      <w:bodyDiv w:val="1"/>
      <w:marLeft w:val="0"/>
      <w:marRight w:val="0"/>
      <w:marTop w:val="0"/>
      <w:marBottom w:val="0"/>
      <w:divBdr>
        <w:top w:val="none" w:sz="0" w:space="0" w:color="auto"/>
        <w:left w:val="none" w:sz="0" w:space="0" w:color="auto"/>
        <w:bottom w:val="none" w:sz="0" w:space="0" w:color="auto"/>
        <w:right w:val="none" w:sz="0" w:space="0" w:color="auto"/>
      </w:divBdr>
    </w:div>
    <w:div w:id="4641300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24110">
      <w:bodyDiv w:val="1"/>
      <w:marLeft w:val="0"/>
      <w:marRight w:val="0"/>
      <w:marTop w:val="0"/>
      <w:marBottom w:val="0"/>
      <w:divBdr>
        <w:top w:val="none" w:sz="0" w:space="0" w:color="auto"/>
        <w:left w:val="none" w:sz="0" w:space="0" w:color="auto"/>
        <w:bottom w:val="none" w:sz="0" w:space="0" w:color="auto"/>
        <w:right w:val="none" w:sz="0" w:space="0" w:color="auto"/>
      </w:divBdr>
    </w:div>
    <w:div w:id="475996391">
      <w:bodyDiv w:val="1"/>
      <w:marLeft w:val="0"/>
      <w:marRight w:val="0"/>
      <w:marTop w:val="0"/>
      <w:marBottom w:val="0"/>
      <w:divBdr>
        <w:top w:val="none" w:sz="0" w:space="0" w:color="auto"/>
        <w:left w:val="none" w:sz="0" w:space="0" w:color="auto"/>
        <w:bottom w:val="none" w:sz="0" w:space="0" w:color="auto"/>
        <w:right w:val="none" w:sz="0" w:space="0" w:color="auto"/>
      </w:divBdr>
    </w:div>
    <w:div w:id="495653944">
      <w:bodyDiv w:val="1"/>
      <w:marLeft w:val="0"/>
      <w:marRight w:val="0"/>
      <w:marTop w:val="0"/>
      <w:marBottom w:val="0"/>
      <w:divBdr>
        <w:top w:val="none" w:sz="0" w:space="0" w:color="auto"/>
        <w:left w:val="none" w:sz="0" w:space="0" w:color="auto"/>
        <w:bottom w:val="none" w:sz="0" w:space="0" w:color="auto"/>
        <w:right w:val="none" w:sz="0" w:space="0" w:color="auto"/>
      </w:divBdr>
    </w:div>
    <w:div w:id="496503111">
      <w:bodyDiv w:val="1"/>
      <w:marLeft w:val="0"/>
      <w:marRight w:val="0"/>
      <w:marTop w:val="0"/>
      <w:marBottom w:val="0"/>
      <w:divBdr>
        <w:top w:val="none" w:sz="0" w:space="0" w:color="auto"/>
        <w:left w:val="none" w:sz="0" w:space="0" w:color="auto"/>
        <w:bottom w:val="none" w:sz="0" w:space="0" w:color="auto"/>
        <w:right w:val="none" w:sz="0" w:space="0" w:color="auto"/>
      </w:divBdr>
    </w:div>
    <w:div w:id="496657719">
      <w:bodyDiv w:val="1"/>
      <w:marLeft w:val="0"/>
      <w:marRight w:val="0"/>
      <w:marTop w:val="0"/>
      <w:marBottom w:val="0"/>
      <w:divBdr>
        <w:top w:val="none" w:sz="0" w:space="0" w:color="auto"/>
        <w:left w:val="none" w:sz="0" w:space="0" w:color="auto"/>
        <w:bottom w:val="none" w:sz="0" w:space="0" w:color="auto"/>
        <w:right w:val="none" w:sz="0" w:space="0" w:color="auto"/>
      </w:divBdr>
    </w:div>
    <w:div w:id="498891604">
      <w:bodyDiv w:val="1"/>
      <w:marLeft w:val="0"/>
      <w:marRight w:val="0"/>
      <w:marTop w:val="0"/>
      <w:marBottom w:val="0"/>
      <w:divBdr>
        <w:top w:val="none" w:sz="0" w:space="0" w:color="auto"/>
        <w:left w:val="none" w:sz="0" w:space="0" w:color="auto"/>
        <w:bottom w:val="none" w:sz="0" w:space="0" w:color="auto"/>
        <w:right w:val="none" w:sz="0" w:space="0" w:color="auto"/>
      </w:divBdr>
    </w:div>
    <w:div w:id="512300307">
      <w:bodyDiv w:val="1"/>
      <w:marLeft w:val="0"/>
      <w:marRight w:val="0"/>
      <w:marTop w:val="0"/>
      <w:marBottom w:val="0"/>
      <w:divBdr>
        <w:top w:val="none" w:sz="0" w:space="0" w:color="auto"/>
        <w:left w:val="none" w:sz="0" w:space="0" w:color="auto"/>
        <w:bottom w:val="none" w:sz="0" w:space="0" w:color="auto"/>
        <w:right w:val="none" w:sz="0" w:space="0" w:color="auto"/>
      </w:divBdr>
    </w:div>
    <w:div w:id="516702760">
      <w:bodyDiv w:val="1"/>
      <w:marLeft w:val="0"/>
      <w:marRight w:val="0"/>
      <w:marTop w:val="0"/>
      <w:marBottom w:val="0"/>
      <w:divBdr>
        <w:top w:val="none" w:sz="0" w:space="0" w:color="auto"/>
        <w:left w:val="none" w:sz="0" w:space="0" w:color="auto"/>
        <w:bottom w:val="none" w:sz="0" w:space="0" w:color="auto"/>
        <w:right w:val="none" w:sz="0" w:space="0" w:color="auto"/>
      </w:divBdr>
    </w:div>
    <w:div w:id="523372335">
      <w:bodyDiv w:val="1"/>
      <w:marLeft w:val="0"/>
      <w:marRight w:val="0"/>
      <w:marTop w:val="0"/>
      <w:marBottom w:val="0"/>
      <w:divBdr>
        <w:top w:val="none" w:sz="0" w:space="0" w:color="auto"/>
        <w:left w:val="none" w:sz="0" w:space="0" w:color="auto"/>
        <w:bottom w:val="none" w:sz="0" w:space="0" w:color="auto"/>
        <w:right w:val="none" w:sz="0" w:space="0" w:color="auto"/>
      </w:divBdr>
    </w:div>
    <w:div w:id="526910240">
      <w:bodyDiv w:val="1"/>
      <w:marLeft w:val="0"/>
      <w:marRight w:val="0"/>
      <w:marTop w:val="0"/>
      <w:marBottom w:val="0"/>
      <w:divBdr>
        <w:top w:val="none" w:sz="0" w:space="0" w:color="auto"/>
        <w:left w:val="none" w:sz="0" w:space="0" w:color="auto"/>
        <w:bottom w:val="none" w:sz="0" w:space="0" w:color="auto"/>
        <w:right w:val="none" w:sz="0" w:space="0" w:color="auto"/>
      </w:divBdr>
    </w:div>
    <w:div w:id="534389266">
      <w:bodyDiv w:val="1"/>
      <w:marLeft w:val="0"/>
      <w:marRight w:val="0"/>
      <w:marTop w:val="0"/>
      <w:marBottom w:val="0"/>
      <w:divBdr>
        <w:top w:val="none" w:sz="0" w:space="0" w:color="auto"/>
        <w:left w:val="none" w:sz="0" w:space="0" w:color="auto"/>
        <w:bottom w:val="none" w:sz="0" w:space="0" w:color="auto"/>
        <w:right w:val="none" w:sz="0" w:space="0" w:color="auto"/>
      </w:divBdr>
    </w:div>
    <w:div w:id="551814115">
      <w:bodyDiv w:val="1"/>
      <w:marLeft w:val="0"/>
      <w:marRight w:val="0"/>
      <w:marTop w:val="0"/>
      <w:marBottom w:val="0"/>
      <w:divBdr>
        <w:top w:val="none" w:sz="0" w:space="0" w:color="auto"/>
        <w:left w:val="none" w:sz="0" w:space="0" w:color="auto"/>
        <w:bottom w:val="none" w:sz="0" w:space="0" w:color="auto"/>
        <w:right w:val="none" w:sz="0" w:space="0" w:color="auto"/>
      </w:divBdr>
    </w:div>
    <w:div w:id="55261741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918141">
      <w:bodyDiv w:val="1"/>
      <w:marLeft w:val="0"/>
      <w:marRight w:val="0"/>
      <w:marTop w:val="0"/>
      <w:marBottom w:val="0"/>
      <w:divBdr>
        <w:top w:val="none" w:sz="0" w:space="0" w:color="auto"/>
        <w:left w:val="none" w:sz="0" w:space="0" w:color="auto"/>
        <w:bottom w:val="none" w:sz="0" w:space="0" w:color="auto"/>
        <w:right w:val="none" w:sz="0" w:space="0" w:color="auto"/>
      </w:divBdr>
    </w:div>
    <w:div w:id="569998987">
      <w:bodyDiv w:val="1"/>
      <w:marLeft w:val="0"/>
      <w:marRight w:val="0"/>
      <w:marTop w:val="0"/>
      <w:marBottom w:val="0"/>
      <w:divBdr>
        <w:top w:val="none" w:sz="0" w:space="0" w:color="auto"/>
        <w:left w:val="none" w:sz="0" w:space="0" w:color="auto"/>
        <w:bottom w:val="none" w:sz="0" w:space="0" w:color="auto"/>
        <w:right w:val="none" w:sz="0" w:space="0" w:color="auto"/>
      </w:divBdr>
    </w:div>
    <w:div w:id="581372522">
      <w:bodyDiv w:val="1"/>
      <w:marLeft w:val="0"/>
      <w:marRight w:val="0"/>
      <w:marTop w:val="0"/>
      <w:marBottom w:val="0"/>
      <w:divBdr>
        <w:top w:val="none" w:sz="0" w:space="0" w:color="auto"/>
        <w:left w:val="none" w:sz="0" w:space="0" w:color="auto"/>
        <w:bottom w:val="none" w:sz="0" w:space="0" w:color="auto"/>
        <w:right w:val="none" w:sz="0" w:space="0" w:color="auto"/>
      </w:divBdr>
    </w:div>
    <w:div w:id="5825659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6503419">
      <w:bodyDiv w:val="1"/>
      <w:marLeft w:val="0"/>
      <w:marRight w:val="0"/>
      <w:marTop w:val="0"/>
      <w:marBottom w:val="0"/>
      <w:divBdr>
        <w:top w:val="none" w:sz="0" w:space="0" w:color="auto"/>
        <w:left w:val="none" w:sz="0" w:space="0" w:color="auto"/>
        <w:bottom w:val="none" w:sz="0" w:space="0" w:color="auto"/>
        <w:right w:val="none" w:sz="0" w:space="0" w:color="auto"/>
      </w:divBdr>
    </w:div>
    <w:div w:id="58819379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99034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7492739">
      <w:bodyDiv w:val="1"/>
      <w:marLeft w:val="0"/>
      <w:marRight w:val="0"/>
      <w:marTop w:val="0"/>
      <w:marBottom w:val="0"/>
      <w:divBdr>
        <w:top w:val="none" w:sz="0" w:space="0" w:color="auto"/>
        <w:left w:val="none" w:sz="0" w:space="0" w:color="auto"/>
        <w:bottom w:val="none" w:sz="0" w:space="0" w:color="auto"/>
        <w:right w:val="none" w:sz="0" w:space="0" w:color="auto"/>
      </w:divBdr>
    </w:div>
    <w:div w:id="630550604">
      <w:bodyDiv w:val="1"/>
      <w:marLeft w:val="0"/>
      <w:marRight w:val="0"/>
      <w:marTop w:val="0"/>
      <w:marBottom w:val="0"/>
      <w:divBdr>
        <w:top w:val="none" w:sz="0" w:space="0" w:color="auto"/>
        <w:left w:val="none" w:sz="0" w:space="0" w:color="auto"/>
        <w:bottom w:val="none" w:sz="0" w:space="0" w:color="auto"/>
        <w:right w:val="none" w:sz="0" w:space="0" w:color="auto"/>
      </w:divBdr>
    </w:div>
    <w:div w:id="639963462">
      <w:bodyDiv w:val="1"/>
      <w:marLeft w:val="0"/>
      <w:marRight w:val="0"/>
      <w:marTop w:val="0"/>
      <w:marBottom w:val="0"/>
      <w:divBdr>
        <w:top w:val="none" w:sz="0" w:space="0" w:color="auto"/>
        <w:left w:val="none" w:sz="0" w:space="0" w:color="auto"/>
        <w:bottom w:val="none" w:sz="0" w:space="0" w:color="auto"/>
        <w:right w:val="none" w:sz="0" w:space="0" w:color="auto"/>
      </w:divBdr>
    </w:div>
    <w:div w:id="641038745">
      <w:bodyDiv w:val="1"/>
      <w:marLeft w:val="0"/>
      <w:marRight w:val="0"/>
      <w:marTop w:val="0"/>
      <w:marBottom w:val="0"/>
      <w:divBdr>
        <w:top w:val="none" w:sz="0" w:space="0" w:color="auto"/>
        <w:left w:val="none" w:sz="0" w:space="0" w:color="auto"/>
        <w:bottom w:val="none" w:sz="0" w:space="0" w:color="auto"/>
        <w:right w:val="none" w:sz="0" w:space="0" w:color="auto"/>
      </w:divBdr>
    </w:div>
    <w:div w:id="641345153">
      <w:bodyDiv w:val="1"/>
      <w:marLeft w:val="0"/>
      <w:marRight w:val="0"/>
      <w:marTop w:val="0"/>
      <w:marBottom w:val="0"/>
      <w:divBdr>
        <w:top w:val="none" w:sz="0" w:space="0" w:color="auto"/>
        <w:left w:val="none" w:sz="0" w:space="0" w:color="auto"/>
        <w:bottom w:val="none" w:sz="0" w:space="0" w:color="auto"/>
        <w:right w:val="none" w:sz="0" w:space="0" w:color="auto"/>
      </w:divBdr>
    </w:div>
    <w:div w:id="642582670">
      <w:bodyDiv w:val="1"/>
      <w:marLeft w:val="0"/>
      <w:marRight w:val="0"/>
      <w:marTop w:val="0"/>
      <w:marBottom w:val="0"/>
      <w:divBdr>
        <w:top w:val="none" w:sz="0" w:space="0" w:color="auto"/>
        <w:left w:val="none" w:sz="0" w:space="0" w:color="auto"/>
        <w:bottom w:val="none" w:sz="0" w:space="0" w:color="auto"/>
        <w:right w:val="none" w:sz="0" w:space="0" w:color="auto"/>
      </w:divBdr>
    </w:div>
    <w:div w:id="653990217">
      <w:bodyDiv w:val="1"/>
      <w:marLeft w:val="0"/>
      <w:marRight w:val="0"/>
      <w:marTop w:val="0"/>
      <w:marBottom w:val="0"/>
      <w:divBdr>
        <w:top w:val="none" w:sz="0" w:space="0" w:color="auto"/>
        <w:left w:val="none" w:sz="0" w:space="0" w:color="auto"/>
        <w:bottom w:val="none" w:sz="0" w:space="0" w:color="auto"/>
        <w:right w:val="none" w:sz="0" w:space="0" w:color="auto"/>
      </w:divBdr>
    </w:div>
    <w:div w:id="659848930">
      <w:bodyDiv w:val="1"/>
      <w:marLeft w:val="0"/>
      <w:marRight w:val="0"/>
      <w:marTop w:val="0"/>
      <w:marBottom w:val="0"/>
      <w:divBdr>
        <w:top w:val="none" w:sz="0" w:space="0" w:color="auto"/>
        <w:left w:val="none" w:sz="0" w:space="0" w:color="auto"/>
        <w:bottom w:val="none" w:sz="0" w:space="0" w:color="auto"/>
        <w:right w:val="none" w:sz="0" w:space="0" w:color="auto"/>
      </w:divBdr>
    </w:div>
    <w:div w:id="661616325">
      <w:bodyDiv w:val="1"/>
      <w:marLeft w:val="0"/>
      <w:marRight w:val="0"/>
      <w:marTop w:val="0"/>
      <w:marBottom w:val="0"/>
      <w:divBdr>
        <w:top w:val="none" w:sz="0" w:space="0" w:color="auto"/>
        <w:left w:val="none" w:sz="0" w:space="0" w:color="auto"/>
        <w:bottom w:val="none" w:sz="0" w:space="0" w:color="auto"/>
        <w:right w:val="none" w:sz="0" w:space="0" w:color="auto"/>
      </w:divBdr>
    </w:div>
    <w:div w:id="678384483">
      <w:bodyDiv w:val="1"/>
      <w:marLeft w:val="0"/>
      <w:marRight w:val="0"/>
      <w:marTop w:val="0"/>
      <w:marBottom w:val="0"/>
      <w:divBdr>
        <w:top w:val="none" w:sz="0" w:space="0" w:color="auto"/>
        <w:left w:val="none" w:sz="0" w:space="0" w:color="auto"/>
        <w:bottom w:val="none" w:sz="0" w:space="0" w:color="auto"/>
        <w:right w:val="none" w:sz="0" w:space="0" w:color="auto"/>
      </w:divBdr>
    </w:div>
    <w:div w:id="693727607">
      <w:bodyDiv w:val="1"/>
      <w:marLeft w:val="0"/>
      <w:marRight w:val="0"/>
      <w:marTop w:val="0"/>
      <w:marBottom w:val="0"/>
      <w:divBdr>
        <w:top w:val="none" w:sz="0" w:space="0" w:color="auto"/>
        <w:left w:val="none" w:sz="0" w:space="0" w:color="auto"/>
        <w:bottom w:val="none" w:sz="0" w:space="0" w:color="auto"/>
        <w:right w:val="none" w:sz="0" w:space="0" w:color="auto"/>
      </w:divBdr>
    </w:div>
    <w:div w:id="721684151">
      <w:bodyDiv w:val="1"/>
      <w:marLeft w:val="0"/>
      <w:marRight w:val="0"/>
      <w:marTop w:val="0"/>
      <w:marBottom w:val="0"/>
      <w:divBdr>
        <w:top w:val="none" w:sz="0" w:space="0" w:color="auto"/>
        <w:left w:val="none" w:sz="0" w:space="0" w:color="auto"/>
        <w:bottom w:val="none" w:sz="0" w:space="0" w:color="auto"/>
        <w:right w:val="none" w:sz="0" w:space="0" w:color="auto"/>
      </w:divBdr>
    </w:div>
    <w:div w:id="726148593">
      <w:bodyDiv w:val="1"/>
      <w:marLeft w:val="0"/>
      <w:marRight w:val="0"/>
      <w:marTop w:val="0"/>
      <w:marBottom w:val="0"/>
      <w:divBdr>
        <w:top w:val="none" w:sz="0" w:space="0" w:color="auto"/>
        <w:left w:val="none" w:sz="0" w:space="0" w:color="auto"/>
        <w:bottom w:val="none" w:sz="0" w:space="0" w:color="auto"/>
        <w:right w:val="none" w:sz="0" w:space="0" w:color="auto"/>
      </w:divBdr>
    </w:div>
    <w:div w:id="733044753">
      <w:bodyDiv w:val="1"/>
      <w:marLeft w:val="0"/>
      <w:marRight w:val="0"/>
      <w:marTop w:val="0"/>
      <w:marBottom w:val="0"/>
      <w:divBdr>
        <w:top w:val="none" w:sz="0" w:space="0" w:color="auto"/>
        <w:left w:val="none" w:sz="0" w:space="0" w:color="auto"/>
        <w:bottom w:val="none" w:sz="0" w:space="0" w:color="auto"/>
        <w:right w:val="none" w:sz="0" w:space="0" w:color="auto"/>
      </w:divBdr>
    </w:div>
    <w:div w:id="747069312">
      <w:bodyDiv w:val="1"/>
      <w:marLeft w:val="0"/>
      <w:marRight w:val="0"/>
      <w:marTop w:val="0"/>
      <w:marBottom w:val="0"/>
      <w:divBdr>
        <w:top w:val="none" w:sz="0" w:space="0" w:color="auto"/>
        <w:left w:val="none" w:sz="0" w:space="0" w:color="auto"/>
        <w:bottom w:val="none" w:sz="0" w:space="0" w:color="auto"/>
        <w:right w:val="none" w:sz="0" w:space="0" w:color="auto"/>
      </w:divBdr>
    </w:div>
    <w:div w:id="755445480">
      <w:bodyDiv w:val="1"/>
      <w:marLeft w:val="0"/>
      <w:marRight w:val="0"/>
      <w:marTop w:val="0"/>
      <w:marBottom w:val="0"/>
      <w:divBdr>
        <w:top w:val="none" w:sz="0" w:space="0" w:color="auto"/>
        <w:left w:val="none" w:sz="0" w:space="0" w:color="auto"/>
        <w:bottom w:val="none" w:sz="0" w:space="0" w:color="auto"/>
        <w:right w:val="none" w:sz="0" w:space="0" w:color="auto"/>
      </w:divBdr>
    </w:div>
    <w:div w:id="757288266">
      <w:bodyDiv w:val="1"/>
      <w:marLeft w:val="0"/>
      <w:marRight w:val="0"/>
      <w:marTop w:val="0"/>
      <w:marBottom w:val="0"/>
      <w:divBdr>
        <w:top w:val="none" w:sz="0" w:space="0" w:color="auto"/>
        <w:left w:val="none" w:sz="0" w:space="0" w:color="auto"/>
        <w:bottom w:val="none" w:sz="0" w:space="0" w:color="auto"/>
        <w:right w:val="none" w:sz="0" w:space="0" w:color="auto"/>
      </w:divBdr>
    </w:div>
    <w:div w:id="767893323">
      <w:bodyDiv w:val="1"/>
      <w:marLeft w:val="0"/>
      <w:marRight w:val="0"/>
      <w:marTop w:val="0"/>
      <w:marBottom w:val="0"/>
      <w:divBdr>
        <w:top w:val="none" w:sz="0" w:space="0" w:color="auto"/>
        <w:left w:val="none" w:sz="0" w:space="0" w:color="auto"/>
        <w:bottom w:val="none" w:sz="0" w:space="0" w:color="auto"/>
        <w:right w:val="none" w:sz="0" w:space="0" w:color="auto"/>
      </w:divBdr>
    </w:div>
    <w:div w:id="770781789">
      <w:bodyDiv w:val="1"/>
      <w:marLeft w:val="0"/>
      <w:marRight w:val="0"/>
      <w:marTop w:val="0"/>
      <w:marBottom w:val="0"/>
      <w:divBdr>
        <w:top w:val="none" w:sz="0" w:space="0" w:color="auto"/>
        <w:left w:val="none" w:sz="0" w:space="0" w:color="auto"/>
        <w:bottom w:val="none" w:sz="0" w:space="0" w:color="auto"/>
        <w:right w:val="none" w:sz="0" w:space="0" w:color="auto"/>
      </w:divBdr>
    </w:div>
    <w:div w:id="773747212">
      <w:bodyDiv w:val="1"/>
      <w:marLeft w:val="0"/>
      <w:marRight w:val="0"/>
      <w:marTop w:val="0"/>
      <w:marBottom w:val="0"/>
      <w:divBdr>
        <w:top w:val="none" w:sz="0" w:space="0" w:color="auto"/>
        <w:left w:val="none" w:sz="0" w:space="0" w:color="auto"/>
        <w:bottom w:val="none" w:sz="0" w:space="0" w:color="auto"/>
        <w:right w:val="none" w:sz="0" w:space="0" w:color="auto"/>
      </w:divBdr>
    </w:div>
    <w:div w:id="781069601">
      <w:bodyDiv w:val="1"/>
      <w:marLeft w:val="0"/>
      <w:marRight w:val="0"/>
      <w:marTop w:val="0"/>
      <w:marBottom w:val="0"/>
      <w:divBdr>
        <w:top w:val="none" w:sz="0" w:space="0" w:color="auto"/>
        <w:left w:val="none" w:sz="0" w:space="0" w:color="auto"/>
        <w:bottom w:val="none" w:sz="0" w:space="0" w:color="auto"/>
        <w:right w:val="none" w:sz="0" w:space="0" w:color="auto"/>
      </w:divBdr>
    </w:div>
    <w:div w:id="783891265">
      <w:bodyDiv w:val="1"/>
      <w:marLeft w:val="0"/>
      <w:marRight w:val="0"/>
      <w:marTop w:val="0"/>
      <w:marBottom w:val="0"/>
      <w:divBdr>
        <w:top w:val="none" w:sz="0" w:space="0" w:color="auto"/>
        <w:left w:val="none" w:sz="0" w:space="0" w:color="auto"/>
        <w:bottom w:val="none" w:sz="0" w:space="0" w:color="auto"/>
        <w:right w:val="none" w:sz="0" w:space="0" w:color="auto"/>
      </w:divBdr>
    </w:div>
    <w:div w:id="802187636">
      <w:bodyDiv w:val="1"/>
      <w:marLeft w:val="0"/>
      <w:marRight w:val="0"/>
      <w:marTop w:val="0"/>
      <w:marBottom w:val="0"/>
      <w:divBdr>
        <w:top w:val="none" w:sz="0" w:space="0" w:color="auto"/>
        <w:left w:val="none" w:sz="0" w:space="0" w:color="auto"/>
        <w:bottom w:val="none" w:sz="0" w:space="0" w:color="auto"/>
        <w:right w:val="none" w:sz="0" w:space="0" w:color="auto"/>
      </w:divBdr>
    </w:div>
    <w:div w:id="809445925">
      <w:bodyDiv w:val="1"/>
      <w:marLeft w:val="0"/>
      <w:marRight w:val="0"/>
      <w:marTop w:val="0"/>
      <w:marBottom w:val="0"/>
      <w:divBdr>
        <w:top w:val="none" w:sz="0" w:space="0" w:color="auto"/>
        <w:left w:val="none" w:sz="0" w:space="0" w:color="auto"/>
        <w:bottom w:val="none" w:sz="0" w:space="0" w:color="auto"/>
        <w:right w:val="none" w:sz="0" w:space="0" w:color="auto"/>
      </w:divBdr>
    </w:div>
    <w:div w:id="812873021">
      <w:bodyDiv w:val="1"/>
      <w:marLeft w:val="0"/>
      <w:marRight w:val="0"/>
      <w:marTop w:val="0"/>
      <w:marBottom w:val="0"/>
      <w:divBdr>
        <w:top w:val="none" w:sz="0" w:space="0" w:color="auto"/>
        <w:left w:val="none" w:sz="0" w:space="0" w:color="auto"/>
        <w:bottom w:val="none" w:sz="0" w:space="0" w:color="auto"/>
        <w:right w:val="none" w:sz="0" w:space="0" w:color="auto"/>
      </w:divBdr>
    </w:div>
    <w:div w:id="830945945">
      <w:bodyDiv w:val="1"/>
      <w:marLeft w:val="0"/>
      <w:marRight w:val="0"/>
      <w:marTop w:val="0"/>
      <w:marBottom w:val="0"/>
      <w:divBdr>
        <w:top w:val="none" w:sz="0" w:space="0" w:color="auto"/>
        <w:left w:val="none" w:sz="0" w:space="0" w:color="auto"/>
        <w:bottom w:val="none" w:sz="0" w:space="0" w:color="auto"/>
        <w:right w:val="none" w:sz="0" w:space="0" w:color="auto"/>
      </w:divBdr>
    </w:div>
    <w:div w:id="838427949">
      <w:bodyDiv w:val="1"/>
      <w:marLeft w:val="0"/>
      <w:marRight w:val="0"/>
      <w:marTop w:val="0"/>
      <w:marBottom w:val="0"/>
      <w:divBdr>
        <w:top w:val="none" w:sz="0" w:space="0" w:color="auto"/>
        <w:left w:val="none" w:sz="0" w:space="0" w:color="auto"/>
        <w:bottom w:val="none" w:sz="0" w:space="0" w:color="auto"/>
        <w:right w:val="none" w:sz="0" w:space="0" w:color="auto"/>
      </w:divBdr>
    </w:div>
    <w:div w:id="8559280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888258">
      <w:bodyDiv w:val="1"/>
      <w:marLeft w:val="0"/>
      <w:marRight w:val="0"/>
      <w:marTop w:val="0"/>
      <w:marBottom w:val="0"/>
      <w:divBdr>
        <w:top w:val="none" w:sz="0" w:space="0" w:color="auto"/>
        <w:left w:val="none" w:sz="0" w:space="0" w:color="auto"/>
        <w:bottom w:val="none" w:sz="0" w:space="0" w:color="auto"/>
        <w:right w:val="none" w:sz="0" w:space="0" w:color="auto"/>
      </w:divBdr>
    </w:div>
    <w:div w:id="884100911">
      <w:bodyDiv w:val="1"/>
      <w:marLeft w:val="0"/>
      <w:marRight w:val="0"/>
      <w:marTop w:val="0"/>
      <w:marBottom w:val="0"/>
      <w:divBdr>
        <w:top w:val="none" w:sz="0" w:space="0" w:color="auto"/>
        <w:left w:val="none" w:sz="0" w:space="0" w:color="auto"/>
        <w:bottom w:val="none" w:sz="0" w:space="0" w:color="auto"/>
        <w:right w:val="none" w:sz="0" w:space="0" w:color="auto"/>
      </w:divBdr>
    </w:div>
    <w:div w:id="893003901">
      <w:bodyDiv w:val="1"/>
      <w:marLeft w:val="0"/>
      <w:marRight w:val="0"/>
      <w:marTop w:val="0"/>
      <w:marBottom w:val="0"/>
      <w:divBdr>
        <w:top w:val="none" w:sz="0" w:space="0" w:color="auto"/>
        <w:left w:val="none" w:sz="0" w:space="0" w:color="auto"/>
        <w:bottom w:val="none" w:sz="0" w:space="0" w:color="auto"/>
        <w:right w:val="none" w:sz="0" w:space="0" w:color="auto"/>
      </w:divBdr>
    </w:div>
    <w:div w:id="909733767">
      <w:bodyDiv w:val="1"/>
      <w:marLeft w:val="0"/>
      <w:marRight w:val="0"/>
      <w:marTop w:val="0"/>
      <w:marBottom w:val="0"/>
      <w:divBdr>
        <w:top w:val="none" w:sz="0" w:space="0" w:color="auto"/>
        <w:left w:val="none" w:sz="0" w:space="0" w:color="auto"/>
        <w:bottom w:val="none" w:sz="0" w:space="0" w:color="auto"/>
        <w:right w:val="none" w:sz="0" w:space="0" w:color="auto"/>
      </w:divBdr>
    </w:div>
    <w:div w:id="909774100">
      <w:bodyDiv w:val="1"/>
      <w:marLeft w:val="0"/>
      <w:marRight w:val="0"/>
      <w:marTop w:val="0"/>
      <w:marBottom w:val="0"/>
      <w:divBdr>
        <w:top w:val="none" w:sz="0" w:space="0" w:color="auto"/>
        <w:left w:val="none" w:sz="0" w:space="0" w:color="auto"/>
        <w:bottom w:val="none" w:sz="0" w:space="0" w:color="auto"/>
        <w:right w:val="none" w:sz="0" w:space="0" w:color="auto"/>
      </w:divBdr>
    </w:div>
    <w:div w:id="932053633">
      <w:bodyDiv w:val="1"/>
      <w:marLeft w:val="0"/>
      <w:marRight w:val="0"/>
      <w:marTop w:val="0"/>
      <w:marBottom w:val="0"/>
      <w:divBdr>
        <w:top w:val="none" w:sz="0" w:space="0" w:color="auto"/>
        <w:left w:val="none" w:sz="0" w:space="0" w:color="auto"/>
        <w:bottom w:val="none" w:sz="0" w:space="0" w:color="auto"/>
        <w:right w:val="none" w:sz="0" w:space="0" w:color="auto"/>
      </w:divBdr>
    </w:div>
    <w:div w:id="932322415">
      <w:bodyDiv w:val="1"/>
      <w:marLeft w:val="0"/>
      <w:marRight w:val="0"/>
      <w:marTop w:val="0"/>
      <w:marBottom w:val="0"/>
      <w:divBdr>
        <w:top w:val="none" w:sz="0" w:space="0" w:color="auto"/>
        <w:left w:val="none" w:sz="0" w:space="0" w:color="auto"/>
        <w:bottom w:val="none" w:sz="0" w:space="0" w:color="auto"/>
        <w:right w:val="none" w:sz="0" w:space="0" w:color="auto"/>
      </w:divBdr>
    </w:div>
    <w:div w:id="943809317">
      <w:bodyDiv w:val="1"/>
      <w:marLeft w:val="0"/>
      <w:marRight w:val="0"/>
      <w:marTop w:val="0"/>
      <w:marBottom w:val="0"/>
      <w:divBdr>
        <w:top w:val="none" w:sz="0" w:space="0" w:color="auto"/>
        <w:left w:val="none" w:sz="0" w:space="0" w:color="auto"/>
        <w:bottom w:val="none" w:sz="0" w:space="0" w:color="auto"/>
        <w:right w:val="none" w:sz="0" w:space="0" w:color="auto"/>
      </w:divBdr>
    </w:div>
    <w:div w:id="947155824">
      <w:bodyDiv w:val="1"/>
      <w:marLeft w:val="0"/>
      <w:marRight w:val="0"/>
      <w:marTop w:val="0"/>
      <w:marBottom w:val="0"/>
      <w:divBdr>
        <w:top w:val="none" w:sz="0" w:space="0" w:color="auto"/>
        <w:left w:val="none" w:sz="0" w:space="0" w:color="auto"/>
        <w:bottom w:val="none" w:sz="0" w:space="0" w:color="auto"/>
        <w:right w:val="none" w:sz="0" w:space="0" w:color="auto"/>
      </w:divBdr>
    </w:div>
    <w:div w:id="980615691">
      <w:bodyDiv w:val="1"/>
      <w:marLeft w:val="0"/>
      <w:marRight w:val="0"/>
      <w:marTop w:val="0"/>
      <w:marBottom w:val="0"/>
      <w:divBdr>
        <w:top w:val="none" w:sz="0" w:space="0" w:color="auto"/>
        <w:left w:val="none" w:sz="0" w:space="0" w:color="auto"/>
        <w:bottom w:val="none" w:sz="0" w:space="0" w:color="auto"/>
        <w:right w:val="none" w:sz="0" w:space="0" w:color="auto"/>
      </w:divBdr>
    </w:div>
    <w:div w:id="984815095">
      <w:bodyDiv w:val="1"/>
      <w:marLeft w:val="0"/>
      <w:marRight w:val="0"/>
      <w:marTop w:val="0"/>
      <w:marBottom w:val="0"/>
      <w:divBdr>
        <w:top w:val="none" w:sz="0" w:space="0" w:color="auto"/>
        <w:left w:val="none" w:sz="0" w:space="0" w:color="auto"/>
        <w:bottom w:val="none" w:sz="0" w:space="0" w:color="auto"/>
        <w:right w:val="none" w:sz="0" w:space="0" w:color="auto"/>
      </w:divBdr>
    </w:div>
    <w:div w:id="984892737">
      <w:bodyDiv w:val="1"/>
      <w:marLeft w:val="0"/>
      <w:marRight w:val="0"/>
      <w:marTop w:val="0"/>
      <w:marBottom w:val="0"/>
      <w:divBdr>
        <w:top w:val="none" w:sz="0" w:space="0" w:color="auto"/>
        <w:left w:val="none" w:sz="0" w:space="0" w:color="auto"/>
        <w:bottom w:val="none" w:sz="0" w:space="0" w:color="auto"/>
        <w:right w:val="none" w:sz="0" w:space="0" w:color="auto"/>
      </w:divBdr>
    </w:div>
    <w:div w:id="1010794140">
      <w:bodyDiv w:val="1"/>
      <w:marLeft w:val="0"/>
      <w:marRight w:val="0"/>
      <w:marTop w:val="0"/>
      <w:marBottom w:val="0"/>
      <w:divBdr>
        <w:top w:val="none" w:sz="0" w:space="0" w:color="auto"/>
        <w:left w:val="none" w:sz="0" w:space="0" w:color="auto"/>
        <w:bottom w:val="none" w:sz="0" w:space="0" w:color="auto"/>
        <w:right w:val="none" w:sz="0" w:space="0" w:color="auto"/>
      </w:divBdr>
    </w:div>
    <w:div w:id="1018315117">
      <w:bodyDiv w:val="1"/>
      <w:marLeft w:val="0"/>
      <w:marRight w:val="0"/>
      <w:marTop w:val="0"/>
      <w:marBottom w:val="0"/>
      <w:divBdr>
        <w:top w:val="none" w:sz="0" w:space="0" w:color="auto"/>
        <w:left w:val="none" w:sz="0" w:space="0" w:color="auto"/>
        <w:bottom w:val="none" w:sz="0" w:space="0" w:color="auto"/>
        <w:right w:val="none" w:sz="0" w:space="0" w:color="auto"/>
      </w:divBdr>
    </w:div>
    <w:div w:id="1031223463">
      <w:bodyDiv w:val="1"/>
      <w:marLeft w:val="0"/>
      <w:marRight w:val="0"/>
      <w:marTop w:val="0"/>
      <w:marBottom w:val="0"/>
      <w:divBdr>
        <w:top w:val="none" w:sz="0" w:space="0" w:color="auto"/>
        <w:left w:val="none" w:sz="0" w:space="0" w:color="auto"/>
        <w:bottom w:val="none" w:sz="0" w:space="0" w:color="auto"/>
        <w:right w:val="none" w:sz="0" w:space="0" w:color="auto"/>
      </w:divBdr>
    </w:div>
    <w:div w:id="1035613731">
      <w:bodyDiv w:val="1"/>
      <w:marLeft w:val="0"/>
      <w:marRight w:val="0"/>
      <w:marTop w:val="0"/>
      <w:marBottom w:val="0"/>
      <w:divBdr>
        <w:top w:val="none" w:sz="0" w:space="0" w:color="auto"/>
        <w:left w:val="none" w:sz="0" w:space="0" w:color="auto"/>
        <w:bottom w:val="none" w:sz="0" w:space="0" w:color="auto"/>
        <w:right w:val="none" w:sz="0" w:space="0" w:color="auto"/>
      </w:divBdr>
    </w:div>
    <w:div w:id="1036277103">
      <w:bodyDiv w:val="1"/>
      <w:marLeft w:val="0"/>
      <w:marRight w:val="0"/>
      <w:marTop w:val="0"/>
      <w:marBottom w:val="0"/>
      <w:divBdr>
        <w:top w:val="none" w:sz="0" w:space="0" w:color="auto"/>
        <w:left w:val="none" w:sz="0" w:space="0" w:color="auto"/>
        <w:bottom w:val="none" w:sz="0" w:space="0" w:color="auto"/>
        <w:right w:val="none" w:sz="0" w:space="0" w:color="auto"/>
      </w:divBdr>
    </w:div>
    <w:div w:id="1049263992">
      <w:bodyDiv w:val="1"/>
      <w:marLeft w:val="0"/>
      <w:marRight w:val="0"/>
      <w:marTop w:val="0"/>
      <w:marBottom w:val="0"/>
      <w:divBdr>
        <w:top w:val="none" w:sz="0" w:space="0" w:color="auto"/>
        <w:left w:val="none" w:sz="0" w:space="0" w:color="auto"/>
        <w:bottom w:val="none" w:sz="0" w:space="0" w:color="auto"/>
        <w:right w:val="none" w:sz="0" w:space="0" w:color="auto"/>
      </w:divBdr>
    </w:div>
    <w:div w:id="1050810569">
      <w:bodyDiv w:val="1"/>
      <w:marLeft w:val="0"/>
      <w:marRight w:val="0"/>
      <w:marTop w:val="0"/>
      <w:marBottom w:val="0"/>
      <w:divBdr>
        <w:top w:val="none" w:sz="0" w:space="0" w:color="auto"/>
        <w:left w:val="none" w:sz="0" w:space="0" w:color="auto"/>
        <w:bottom w:val="none" w:sz="0" w:space="0" w:color="auto"/>
        <w:right w:val="none" w:sz="0" w:space="0" w:color="auto"/>
      </w:divBdr>
    </w:div>
    <w:div w:id="1052073658">
      <w:bodyDiv w:val="1"/>
      <w:marLeft w:val="0"/>
      <w:marRight w:val="0"/>
      <w:marTop w:val="0"/>
      <w:marBottom w:val="0"/>
      <w:divBdr>
        <w:top w:val="none" w:sz="0" w:space="0" w:color="auto"/>
        <w:left w:val="none" w:sz="0" w:space="0" w:color="auto"/>
        <w:bottom w:val="none" w:sz="0" w:space="0" w:color="auto"/>
        <w:right w:val="none" w:sz="0" w:space="0" w:color="auto"/>
      </w:divBdr>
    </w:div>
    <w:div w:id="1062487699">
      <w:bodyDiv w:val="1"/>
      <w:marLeft w:val="0"/>
      <w:marRight w:val="0"/>
      <w:marTop w:val="0"/>
      <w:marBottom w:val="0"/>
      <w:divBdr>
        <w:top w:val="none" w:sz="0" w:space="0" w:color="auto"/>
        <w:left w:val="none" w:sz="0" w:space="0" w:color="auto"/>
        <w:bottom w:val="none" w:sz="0" w:space="0" w:color="auto"/>
        <w:right w:val="none" w:sz="0" w:space="0" w:color="auto"/>
      </w:divBdr>
    </w:div>
    <w:div w:id="1064598407">
      <w:bodyDiv w:val="1"/>
      <w:marLeft w:val="0"/>
      <w:marRight w:val="0"/>
      <w:marTop w:val="0"/>
      <w:marBottom w:val="0"/>
      <w:divBdr>
        <w:top w:val="none" w:sz="0" w:space="0" w:color="auto"/>
        <w:left w:val="none" w:sz="0" w:space="0" w:color="auto"/>
        <w:bottom w:val="none" w:sz="0" w:space="0" w:color="auto"/>
        <w:right w:val="none" w:sz="0" w:space="0" w:color="auto"/>
      </w:divBdr>
    </w:div>
    <w:div w:id="1065026481">
      <w:bodyDiv w:val="1"/>
      <w:marLeft w:val="0"/>
      <w:marRight w:val="0"/>
      <w:marTop w:val="0"/>
      <w:marBottom w:val="0"/>
      <w:divBdr>
        <w:top w:val="none" w:sz="0" w:space="0" w:color="auto"/>
        <w:left w:val="none" w:sz="0" w:space="0" w:color="auto"/>
        <w:bottom w:val="none" w:sz="0" w:space="0" w:color="auto"/>
        <w:right w:val="none" w:sz="0" w:space="0" w:color="auto"/>
      </w:divBdr>
    </w:div>
    <w:div w:id="1068117748">
      <w:bodyDiv w:val="1"/>
      <w:marLeft w:val="0"/>
      <w:marRight w:val="0"/>
      <w:marTop w:val="0"/>
      <w:marBottom w:val="0"/>
      <w:divBdr>
        <w:top w:val="none" w:sz="0" w:space="0" w:color="auto"/>
        <w:left w:val="none" w:sz="0" w:space="0" w:color="auto"/>
        <w:bottom w:val="none" w:sz="0" w:space="0" w:color="auto"/>
        <w:right w:val="none" w:sz="0" w:space="0" w:color="auto"/>
      </w:divBdr>
    </w:div>
    <w:div w:id="1068191691">
      <w:bodyDiv w:val="1"/>
      <w:marLeft w:val="0"/>
      <w:marRight w:val="0"/>
      <w:marTop w:val="0"/>
      <w:marBottom w:val="0"/>
      <w:divBdr>
        <w:top w:val="none" w:sz="0" w:space="0" w:color="auto"/>
        <w:left w:val="none" w:sz="0" w:space="0" w:color="auto"/>
        <w:bottom w:val="none" w:sz="0" w:space="0" w:color="auto"/>
        <w:right w:val="none" w:sz="0" w:space="0" w:color="auto"/>
      </w:divBdr>
    </w:div>
    <w:div w:id="1076635917">
      <w:bodyDiv w:val="1"/>
      <w:marLeft w:val="0"/>
      <w:marRight w:val="0"/>
      <w:marTop w:val="0"/>
      <w:marBottom w:val="0"/>
      <w:divBdr>
        <w:top w:val="none" w:sz="0" w:space="0" w:color="auto"/>
        <w:left w:val="none" w:sz="0" w:space="0" w:color="auto"/>
        <w:bottom w:val="none" w:sz="0" w:space="0" w:color="auto"/>
        <w:right w:val="none" w:sz="0" w:space="0" w:color="auto"/>
      </w:divBdr>
    </w:div>
    <w:div w:id="1076902816">
      <w:bodyDiv w:val="1"/>
      <w:marLeft w:val="0"/>
      <w:marRight w:val="0"/>
      <w:marTop w:val="0"/>
      <w:marBottom w:val="0"/>
      <w:divBdr>
        <w:top w:val="none" w:sz="0" w:space="0" w:color="auto"/>
        <w:left w:val="none" w:sz="0" w:space="0" w:color="auto"/>
        <w:bottom w:val="none" w:sz="0" w:space="0" w:color="auto"/>
        <w:right w:val="none" w:sz="0" w:space="0" w:color="auto"/>
      </w:divBdr>
    </w:div>
    <w:div w:id="1080712197">
      <w:bodyDiv w:val="1"/>
      <w:marLeft w:val="0"/>
      <w:marRight w:val="0"/>
      <w:marTop w:val="0"/>
      <w:marBottom w:val="0"/>
      <w:divBdr>
        <w:top w:val="none" w:sz="0" w:space="0" w:color="auto"/>
        <w:left w:val="none" w:sz="0" w:space="0" w:color="auto"/>
        <w:bottom w:val="none" w:sz="0" w:space="0" w:color="auto"/>
        <w:right w:val="none" w:sz="0" w:space="0" w:color="auto"/>
      </w:divBdr>
    </w:div>
    <w:div w:id="1081368003">
      <w:bodyDiv w:val="1"/>
      <w:marLeft w:val="0"/>
      <w:marRight w:val="0"/>
      <w:marTop w:val="0"/>
      <w:marBottom w:val="0"/>
      <w:divBdr>
        <w:top w:val="none" w:sz="0" w:space="0" w:color="auto"/>
        <w:left w:val="none" w:sz="0" w:space="0" w:color="auto"/>
        <w:bottom w:val="none" w:sz="0" w:space="0" w:color="auto"/>
        <w:right w:val="none" w:sz="0" w:space="0" w:color="auto"/>
      </w:divBdr>
    </w:div>
    <w:div w:id="1082218091">
      <w:bodyDiv w:val="1"/>
      <w:marLeft w:val="0"/>
      <w:marRight w:val="0"/>
      <w:marTop w:val="0"/>
      <w:marBottom w:val="0"/>
      <w:divBdr>
        <w:top w:val="none" w:sz="0" w:space="0" w:color="auto"/>
        <w:left w:val="none" w:sz="0" w:space="0" w:color="auto"/>
        <w:bottom w:val="none" w:sz="0" w:space="0" w:color="auto"/>
        <w:right w:val="none" w:sz="0" w:space="0" w:color="auto"/>
      </w:divBdr>
    </w:div>
    <w:div w:id="1082218916">
      <w:bodyDiv w:val="1"/>
      <w:marLeft w:val="0"/>
      <w:marRight w:val="0"/>
      <w:marTop w:val="0"/>
      <w:marBottom w:val="0"/>
      <w:divBdr>
        <w:top w:val="none" w:sz="0" w:space="0" w:color="auto"/>
        <w:left w:val="none" w:sz="0" w:space="0" w:color="auto"/>
        <w:bottom w:val="none" w:sz="0" w:space="0" w:color="auto"/>
        <w:right w:val="none" w:sz="0" w:space="0" w:color="auto"/>
      </w:divBdr>
    </w:div>
    <w:div w:id="1082290595">
      <w:bodyDiv w:val="1"/>
      <w:marLeft w:val="0"/>
      <w:marRight w:val="0"/>
      <w:marTop w:val="0"/>
      <w:marBottom w:val="0"/>
      <w:divBdr>
        <w:top w:val="none" w:sz="0" w:space="0" w:color="auto"/>
        <w:left w:val="none" w:sz="0" w:space="0" w:color="auto"/>
        <w:bottom w:val="none" w:sz="0" w:space="0" w:color="auto"/>
        <w:right w:val="none" w:sz="0" w:space="0" w:color="auto"/>
      </w:divBdr>
    </w:div>
    <w:div w:id="1084454849">
      <w:bodyDiv w:val="1"/>
      <w:marLeft w:val="0"/>
      <w:marRight w:val="0"/>
      <w:marTop w:val="0"/>
      <w:marBottom w:val="0"/>
      <w:divBdr>
        <w:top w:val="none" w:sz="0" w:space="0" w:color="auto"/>
        <w:left w:val="none" w:sz="0" w:space="0" w:color="auto"/>
        <w:bottom w:val="none" w:sz="0" w:space="0" w:color="auto"/>
        <w:right w:val="none" w:sz="0" w:space="0" w:color="auto"/>
      </w:divBdr>
    </w:div>
    <w:div w:id="1084761004">
      <w:bodyDiv w:val="1"/>
      <w:marLeft w:val="0"/>
      <w:marRight w:val="0"/>
      <w:marTop w:val="0"/>
      <w:marBottom w:val="0"/>
      <w:divBdr>
        <w:top w:val="none" w:sz="0" w:space="0" w:color="auto"/>
        <w:left w:val="none" w:sz="0" w:space="0" w:color="auto"/>
        <w:bottom w:val="none" w:sz="0" w:space="0" w:color="auto"/>
        <w:right w:val="none" w:sz="0" w:space="0" w:color="auto"/>
      </w:divBdr>
    </w:div>
    <w:div w:id="1089155733">
      <w:bodyDiv w:val="1"/>
      <w:marLeft w:val="0"/>
      <w:marRight w:val="0"/>
      <w:marTop w:val="0"/>
      <w:marBottom w:val="0"/>
      <w:divBdr>
        <w:top w:val="none" w:sz="0" w:space="0" w:color="auto"/>
        <w:left w:val="none" w:sz="0" w:space="0" w:color="auto"/>
        <w:bottom w:val="none" w:sz="0" w:space="0" w:color="auto"/>
        <w:right w:val="none" w:sz="0" w:space="0" w:color="auto"/>
      </w:divBdr>
    </w:div>
    <w:div w:id="1091510724">
      <w:bodyDiv w:val="1"/>
      <w:marLeft w:val="0"/>
      <w:marRight w:val="0"/>
      <w:marTop w:val="0"/>
      <w:marBottom w:val="0"/>
      <w:divBdr>
        <w:top w:val="none" w:sz="0" w:space="0" w:color="auto"/>
        <w:left w:val="none" w:sz="0" w:space="0" w:color="auto"/>
        <w:bottom w:val="none" w:sz="0" w:space="0" w:color="auto"/>
        <w:right w:val="none" w:sz="0" w:space="0" w:color="auto"/>
      </w:divBdr>
    </w:div>
    <w:div w:id="1092818551">
      <w:bodyDiv w:val="1"/>
      <w:marLeft w:val="0"/>
      <w:marRight w:val="0"/>
      <w:marTop w:val="0"/>
      <w:marBottom w:val="0"/>
      <w:divBdr>
        <w:top w:val="none" w:sz="0" w:space="0" w:color="auto"/>
        <w:left w:val="none" w:sz="0" w:space="0" w:color="auto"/>
        <w:bottom w:val="none" w:sz="0" w:space="0" w:color="auto"/>
        <w:right w:val="none" w:sz="0" w:space="0" w:color="auto"/>
      </w:divBdr>
    </w:div>
    <w:div w:id="1093015345">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097093052">
      <w:bodyDiv w:val="1"/>
      <w:marLeft w:val="0"/>
      <w:marRight w:val="0"/>
      <w:marTop w:val="0"/>
      <w:marBottom w:val="0"/>
      <w:divBdr>
        <w:top w:val="none" w:sz="0" w:space="0" w:color="auto"/>
        <w:left w:val="none" w:sz="0" w:space="0" w:color="auto"/>
        <w:bottom w:val="none" w:sz="0" w:space="0" w:color="auto"/>
        <w:right w:val="none" w:sz="0" w:space="0" w:color="auto"/>
      </w:divBdr>
    </w:div>
    <w:div w:id="1098453580">
      <w:bodyDiv w:val="1"/>
      <w:marLeft w:val="0"/>
      <w:marRight w:val="0"/>
      <w:marTop w:val="0"/>
      <w:marBottom w:val="0"/>
      <w:divBdr>
        <w:top w:val="none" w:sz="0" w:space="0" w:color="auto"/>
        <w:left w:val="none" w:sz="0" w:space="0" w:color="auto"/>
        <w:bottom w:val="none" w:sz="0" w:space="0" w:color="auto"/>
        <w:right w:val="none" w:sz="0" w:space="0" w:color="auto"/>
      </w:divBdr>
    </w:div>
    <w:div w:id="1105344903">
      <w:bodyDiv w:val="1"/>
      <w:marLeft w:val="0"/>
      <w:marRight w:val="0"/>
      <w:marTop w:val="0"/>
      <w:marBottom w:val="0"/>
      <w:divBdr>
        <w:top w:val="none" w:sz="0" w:space="0" w:color="auto"/>
        <w:left w:val="none" w:sz="0" w:space="0" w:color="auto"/>
        <w:bottom w:val="none" w:sz="0" w:space="0" w:color="auto"/>
        <w:right w:val="none" w:sz="0" w:space="0" w:color="auto"/>
      </w:divBdr>
    </w:div>
    <w:div w:id="1110709765">
      <w:bodyDiv w:val="1"/>
      <w:marLeft w:val="0"/>
      <w:marRight w:val="0"/>
      <w:marTop w:val="0"/>
      <w:marBottom w:val="0"/>
      <w:divBdr>
        <w:top w:val="none" w:sz="0" w:space="0" w:color="auto"/>
        <w:left w:val="none" w:sz="0" w:space="0" w:color="auto"/>
        <w:bottom w:val="none" w:sz="0" w:space="0" w:color="auto"/>
        <w:right w:val="none" w:sz="0" w:space="0" w:color="auto"/>
      </w:divBdr>
    </w:div>
    <w:div w:id="1111245797">
      <w:bodyDiv w:val="1"/>
      <w:marLeft w:val="0"/>
      <w:marRight w:val="0"/>
      <w:marTop w:val="0"/>
      <w:marBottom w:val="0"/>
      <w:divBdr>
        <w:top w:val="none" w:sz="0" w:space="0" w:color="auto"/>
        <w:left w:val="none" w:sz="0" w:space="0" w:color="auto"/>
        <w:bottom w:val="none" w:sz="0" w:space="0" w:color="auto"/>
        <w:right w:val="none" w:sz="0" w:space="0" w:color="auto"/>
      </w:divBdr>
    </w:div>
    <w:div w:id="1112092030">
      <w:bodyDiv w:val="1"/>
      <w:marLeft w:val="0"/>
      <w:marRight w:val="0"/>
      <w:marTop w:val="0"/>
      <w:marBottom w:val="0"/>
      <w:divBdr>
        <w:top w:val="none" w:sz="0" w:space="0" w:color="auto"/>
        <w:left w:val="none" w:sz="0" w:space="0" w:color="auto"/>
        <w:bottom w:val="none" w:sz="0" w:space="0" w:color="auto"/>
        <w:right w:val="none" w:sz="0" w:space="0" w:color="auto"/>
      </w:divBdr>
    </w:div>
    <w:div w:id="11153700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3697672">
      <w:bodyDiv w:val="1"/>
      <w:marLeft w:val="0"/>
      <w:marRight w:val="0"/>
      <w:marTop w:val="0"/>
      <w:marBottom w:val="0"/>
      <w:divBdr>
        <w:top w:val="none" w:sz="0" w:space="0" w:color="auto"/>
        <w:left w:val="none" w:sz="0" w:space="0" w:color="auto"/>
        <w:bottom w:val="none" w:sz="0" w:space="0" w:color="auto"/>
        <w:right w:val="none" w:sz="0" w:space="0" w:color="auto"/>
      </w:divBdr>
    </w:div>
    <w:div w:id="1148325817">
      <w:bodyDiv w:val="1"/>
      <w:marLeft w:val="0"/>
      <w:marRight w:val="0"/>
      <w:marTop w:val="0"/>
      <w:marBottom w:val="0"/>
      <w:divBdr>
        <w:top w:val="none" w:sz="0" w:space="0" w:color="auto"/>
        <w:left w:val="none" w:sz="0" w:space="0" w:color="auto"/>
        <w:bottom w:val="none" w:sz="0" w:space="0" w:color="auto"/>
        <w:right w:val="none" w:sz="0" w:space="0" w:color="auto"/>
      </w:divBdr>
    </w:div>
    <w:div w:id="1153257688">
      <w:bodyDiv w:val="1"/>
      <w:marLeft w:val="0"/>
      <w:marRight w:val="0"/>
      <w:marTop w:val="0"/>
      <w:marBottom w:val="0"/>
      <w:divBdr>
        <w:top w:val="none" w:sz="0" w:space="0" w:color="auto"/>
        <w:left w:val="none" w:sz="0" w:space="0" w:color="auto"/>
        <w:bottom w:val="none" w:sz="0" w:space="0" w:color="auto"/>
        <w:right w:val="none" w:sz="0" w:space="0" w:color="auto"/>
      </w:divBdr>
    </w:div>
    <w:div w:id="1154491736">
      <w:bodyDiv w:val="1"/>
      <w:marLeft w:val="0"/>
      <w:marRight w:val="0"/>
      <w:marTop w:val="0"/>
      <w:marBottom w:val="0"/>
      <w:divBdr>
        <w:top w:val="none" w:sz="0" w:space="0" w:color="auto"/>
        <w:left w:val="none" w:sz="0" w:space="0" w:color="auto"/>
        <w:bottom w:val="none" w:sz="0" w:space="0" w:color="auto"/>
        <w:right w:val="none" w:sz="0" w:space="0" w:color="auto"/>
      </w:divBdr>
    </w:div>
    <w:div w:id="1162627602">
      <w:bodyDiv w:val="1"/>
      <w:marLeft w:val="0"/>
      <w:marRight w:val="0"/>
      <w:marTop w:val="0"/>
      <w:marBottom w:val="0"/>
      <w:divBdr>
        <w:top w:val="none" w:sz="0" w:space="0" w:color="auto"/>
        <w:left w:val="none" w:sz="0" w:space="0" w:color="auto"/>
        <w:bottom w:val="none" w:sz="0" w:space="0" w:color="auto"/>
        <w:right w:val="none" w:sz="0" w:space="0" w:color="auto"/>
      </w:divBdr>
    </w:div>
    <w:div w:id="1164852481">
      <w:bodyDiv w:val="1"/>
      <w:marLeft w:val="0"/>
      <w:marRight w:val="0"/>
      <w:marTop w:val="0"/>
      <w:marBottom w:val="0"/>
      <w:divBdr>
        <w:top w:val="none" w:sz="0" w:space="0" w:color="auto"/>
        <w:left w:val="none" w:sz="0" w:space="0" w:color="auto"/>
        <w:bottom w:val="none" w:sz="0" w:space="0" w:color="auto"/>
        <w:right w:val="none" w:sz="0" w:space="0" w:color="auto"/>
      </w:divBdr>
    </w:div>
    <w:div w:id="1174610525">
      <w:bodyDiv w:val="1"/>
      <w:marLeft w:val="0"/>
      <w:marRight w:val="0"/>
      <w:marTop w:val="0"/>
      <w:marBottom w:val="0"/>
      <w:divBdr>
        <w:top w:val="none" w:sz="0" w:space="0" w:color="auto"/>
        <w:left w:val="none" w:sz="0" w:space="0" w:color="auto"/>
        <w:bottom w:val="none" w:sz="0" w:space="0" w:color="auto"/>
        <w:right w:val="none" w:sz="0" w:space="0" w:color="auto"/>
      </w:divBdr>
    </w:div>
    <w:div w:id="1174763285">
      <w:bodyDiv w:val="1"/>
      <w:marLeft w:val="0"/>
      <w:marRight w:val="0"/>
      <w:marTop w:val="0"/>
      <w:marBottom w:val="0"/>
      <w:divBdr>
        <w:top w:val="none" w:sz="0" w:space="0" w:color="auto"/>
        <w:left w:val="none" w:sz="0" w:space="0" w:color="auto"/>
        <w:bottom w:val="none" w:sz="0" w:space="0" w:color="auto"/>
        <w:right w:val="none" w:sz="0" w:space="0" w:color="auto"/>
      </w:divBdr>
    </w:div>
    <w:div w:id="1180855075">
      <w:bodyDiv w:val="1"/>
      <w:marLeft w:val="0"/>
      <w:marRight w:val="0"/>
      <w:marTop w:val="0"/>
      <w:marBottom w:val="0"/>
      <w:divBdr>
        <w:top w:val="none" w:sz="0" w:space="0" w:color="auto"/>
        <w:left w:val="none" w:sz="0" w:space="0" w:color="auto"/>
        <w:bottom w:val="none" w:sz="0" w:space="0" w:color="auto"/>
        <w:right w:val="none" w:sz="0" w:space="0" w:color="auto"/>
      </w:divBdr>
    </w:div>
    <w:div w:id="1194466689">
      <w:bodyDiv w:val="1"/>
      <w:marLeft w:val="0"/>
      <w:marRight w:val="0"/>
      <w:marTop w:val="0"/>
      <w:marBottom w:val="0"/>
      <w:divBdr>
        <w:top w:val="none" w:sz="0" w:space="0" w:color="auto"/>
        <w:left w:val="none" w:sz="0" w:space="0" w:color="auto"/>
        <w:bottom w:val="none" w:sz="0" w:space="0" w:color="auto"/>
        <w:right w:val="none" w:sz="0" w:space="0" w:color="auto"/>
      </w:divBdr>
    </w:div>
    <w:div w:id="1200625687">
      <w:bodyDiv w:val="1"/>
      <w:marLeft w:val="0"/>
      <w:marRight w:val="0"/>
      <w:marTop w:val="0"/>
      <w:marBottom w:val="0"/>
      <w:divBdr>
        <w:top w:val="none" w:sz="0" w:space="0" w:color="auto"/>
        <w:left w:val="none" w:sz="0" w:space="0" w:color="auto"/>
        <w:bottom w:val="none" w:sz="0" w:space="0" w:color="auto"/>
        <w:right w:val="none" w:sz="0" w:space="0" w:color="auto"/>
      </w:divBdr>
    </w:div>
    <w:div w:id="1203403877">
      <w:bodyDiv w:val="1"/>
      <w:marLeft w:val="0"/>
      <w:marRight w:val="0"/>
      <w:marTop w:val="0"/>
      <w:marBottom w:val="0"/>
      <w:divBdr>
        <w:top w:val="none" w:sz="0" w:space="0" w:color="auto"/>
        <w:left w:val="none" w:sz="0" w:space="0" w:color="auto"/>
        <w:bottom w:val="none" w:sz="0" w:space="0" w:color="auto"/>
        <w:right w:val="none" w:sz="0" w:space="0" w:color="auto"/>
      </w:divBdr>
    </w:div>
    <w:div w:id="1203976805">
      <w:bodyDiv w:val="1"/>
      <w:marLeft w:val="0"/>
      <w:marRight w:val="0"/>
      <w:marTop w:val="0"/>
      <w:marBottom w:val="0"/>
      <w:divBdr>
        <w:top w:val="none" w:sz="0" w:space="0" w:color="auto"/>
        <w:left w:val="none" w:sz="0" w:space="0" w:color="auto"/>
        <w:bottom w:val="none" w:sz="0" w:space="0" w:color="auto"/>
        <w:right w:val="none" w:sz="0" w:space="0" w:color="auto"/>
      </w:divBdr>
    </w:div>
    <w:div w:id="1206720693">
      <w:bodyDiv w:val="1"/>
      <w:marLeft w:val="0"/>
      <w:marRight w:val="0"/>
      <w:marTop w:val="0"/>
      <w:marBottom w:val="0"/>
      <w:divBdr>
        <w:top w:val="none" w:sz="0" w:space="0" w:color="auto"/>
        <w:left w:val="none" w:sz="0" w:space="0" w:color="auto"/>
        <w:bottom w:val="none" w:sz="0" w:space="0" w:color="auto"/>
        <w:right w:val="none" w:sz="0" w:space="0" w:color="auto"/>
      </w:divBdr>
    </w:div>
    <w:div w:id="1213268531">
      <w:bodyDiv w:val="1"/>
      <w:marLeft w:val="0"/>
      <w:marRight w:val="0"/>
      <w:marTop w:val="0"/>
      <w:marBottom w:val="0"/>
      <w:divBdr>
        <w:top w:val="none" w:sz="0" w:space="0" w:color="auto"/>
        <w:left w:val="none" w:sz="0" w:space="0" w:color="auto"/>
        <w:bottom w:val="none" w:sz="0" w:space="0" w:color="auto"/>
        <w:right w:val="none" w:sz="0" w:space="0" w:color="auto"/>
      </w:divBdr>
    </w:div>
    <w:div w:id="1214347381">
      <w:bodyDiv w:val="1"/>
      <w:marLeft w:val="0"/>
      <w:marRight w:val="0"/>
      <w:marTop w:val="0"/>
      <w:marBottom w:val="0"/>
      <w:divBdr>
        <w:top w:val="none" w:sz="0" w:space="0" w:color="auto"/>
        <w:left w:val="none" w:sz="0" w:space="0" w:color="auto"/>
        <w:bottom w:val="none" w:sz="0" w:space="0" w:color="auto"/>
        <w:right w:val="none" w:sz="0" w:space="0" w:color="auto"/>
      </w:divBdr>
    </w:div>
    <w:div w:id="1237743815">
      <w:bodyDiv w:val="1"/>
      <w:marLeft w:val="0"/>
      <w:marRight w:val="0"/>
      <w:marTop w:val="0"/>
      <w:marBottom w:val="0"/>
      <w:divBdr>
        <w:top w:val="none" w:sz="0" w:space="0" w:color="auto"/>
        <w:left w:val="none" w:sz="0" w:space="0" w:color="auto"/>
        <w:bottom w:val="none" w:sz="0" w:space="0" w:color="auto"/>
        <w:right w:val="none" w:sz="0" w:space="0" w:color="auto"/>
      </w:divBdr>
    </w:div>
    <w:div w:id="1244101636">
      <w:bodyDiv w:val="1"/>
      <w:marLeft w:val="0"/>
      <w:marRight w:val="0"/>
      <w:marTop w:val="0"/>
      <w:marBottom w:val="0"/>
      <w:divBdr>
        <w:top w:val="none" w:sz="0" w:space="0" w:color="auto"/>
        <w:left w:val="none" w:sz="0" w:space="0" w:color="auto"/>
        <w:bottom w:val="none" w:sz="0" w:space="0" w:color="auto"/>
        <w:right w:val="none" w:sz="0" w:space="0" w:color="auto"/>
      </w:divBdr>
    </w:div>
    <w:div w:id="1255240259">
      <w:bodyDiv w:val="1"/>
      <w:marLeft w:val="0"/>
      <w:marRight w:val="0"/>
      <w:marTop w:val="0"/>
      <w:marBottom w:val="0"/>
      <w:divBdr>
        <w:top w:val="none" w:sz="0" w:space="0" w:color="auto"/>
        <w:left w:val="none" w:sz="0" w:space="0" w:color="auto"/>
        <w:bottom w:val="none" w:sz="0" w:space="0" w:color="auto"/>
        <w:right w:val="none" w:sz="0" w:space="0" w:color="auto"/>
      </w:divBdr>
    </w:div>
    <w:div w:id="1261377227">
      <w:bodyDiv w:val="1"/>
      <w:marLeft w:val="0"/>
      <w:marRight w:val="0"/>
      <w:marTop w:val="0"/>
      <w:marBottom w:val="0"/>
      <w:divBdr>
        <w:top w:val="none" w:sz="0" w:space="0" w:color="auto"/>
        <w:left w:val="none" w:sz="0" w:space="0" w:color="auto"/>
        <w:bottom w:val="none" w:sz="0" w:space="0" w:color="auto"/>
        <w:right w:val="none" w:sz="0" w:space="0" w:color="auto"/>
      </w:divBdr>
    </w:div>
    <w:div w:id="126303187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4917677">
      <w:bodyDiv w:val="1"/>
      <w:marLeft w:val="0"/>
      <w:marRight w:val="0"/>
      <w:marTop w:val="0"/>
      <w:marBottom w:val="0"/>
      <w:divBdr>
        <w:top w:val="none" w:sz="0" w:space="0" w:color="auto"/>
        <w:left w:val="none" w:sz="0" w:space="0" w:color="auto"/>
        <w:bottom w:val="none" w:sz="0" w:space="0" w:color="auto"/>
        <w:right w:val="none" w:sz="0" w:space="0" w:color="auto"/>
      </w:divBdr>
    </w:div>
    <w:div w:id="1304429324">
      <w:bodyDiv w:val="1"/>
      <w:marLeft w:val="0"/>
      <w:marRight w:val="0"/>
      <w:marTop w:val="0"/>
      <w:marBottom w:val="0"/>
      <w:divBdr>
        <w:top w:val="none" w:sz="0" w:space="0" w:color="auto"/>
        <w:left w:val="none" w:sz="0" w:space="0" w:color="auto"/>
        <w:bottom w:val="none" w:sz="0" w:space="0" w:color="auto"/>
        <w:right w:val="none" w:sz="0" w:space="0" w:color="auto"/>
      </w:divBdr>
    </w:div>
    <w:div w:id="1315331824">
      <w:bodyDiv w:val="1"/>
      <w:marLeft w:val="0"/>
      <w:marRight w:val="0"/>
      <w:marTop w:val="0"/>
      <w:marBottom w:val="0"/>
      <w:divBdr>
        <w:top w:val="none" w:sz="0" w:space="0" w:color="auto"/>
        <w:left w:val="none" w:sz="0" w:space="0" w:color="auto"/>
        <w:bottom w:val="none" w:sz="0" w:space="0" w:color="auto"/>
        <w:right w:val="none" w:sz="0" w:space="0" w:color="auto"/>
      </w:divBdr>
    </w:div>
    <w:div w:id="1322467230">
      <w:bodyDiv w:val="1"/>
      <w:marLeft w:val="0"/>
      <w:marRight w:val="0"/>
      <w:marTop w:val="0"/>
      <w:marBottom w:val="0"/>
      <w:divBdr>
        <w:top w:val="none" w:sz="0" w:space="0" w:color="auto"/>
        <w:left w:val="none" w:sz="0" w:space="0" w:color="auto"/>
        <w:bottom w:val="none" w:sz="0" w:space="0" w:color="auto"/>
        <w:right w:val="none" w:sz="0" w:space="0" w:color="auto"/>
      </w:divBdr>
    </w:div>
    <w:div w:id="1324120317">
      <w:bodyDiv w:val="1"/>
      <w:marLeft w:val="0"/>
      <w:marRight w:val="0"/>
      <w:marTop w:val="0"/>
      <w:marBottom w:val="0"/>
      <w:divBdr>
        <w:top w:val="none" w:sz="0" w:space="0" w:color="auto"/>
        <w:left w:val="none" w:sz="0" w:space="0" w:color="auto"/>
        <w:bottom w:val="none" w:sz="0" w:space="0" w:color="auto"/>
        <w:right w:val="none" w:sz="0" w:space="0" w:color="auto"/>
      </w:divBdr>
    </w:div>
    <w:div w:id="1327244259">
      <w:bodyDiv w:val="1"/>
      <w:marLeft w:val="0"/>
      <w:marRight w:val="0"/>
      <w:marTop w:val="0"/>
      <w:marBottom w:val="0"/>
      <w:divBdr>
        <w:top w:val="none" w:sz="0" w:space="0" w:color="auto"/>
        <w:left w:val="none" w:sz="0" w:space="0" w:color="auto"/>
        <w:bottom w:val="none" w:sz="0" w:space="0" w:color="auto"/>
        <w:right w:val="none" w:sz="0" w:space="0" w:color="auto"/>
      </w:divBdr>
    </w:div>
    <w:div w:id="1345010882">
      <w:bodyDiv w:val="1"/>
      <w:marLeft w:val="0"/>
      <w:marRight w:val="0"/>
      <w:marTop w:val="0"/>
      <w:marBottom w:val="0"/>
      <w:divBdr>
        <w:top w:val="none" w:sz="0" w:space="0" w:color="auto"/>
        <w:left w:val="none" w:sz="0" w:space="0" w:color="auto"/>
        <w:bottom w:val="none" w:sz="0" w:space="0" w:color="auto"/>
        <w:right w:val="none" w:sz="0" w:space="0" w:color="auto"/>
      </w:divBdr>
    </w:div>
    <w:div w:id="1354919726">
      <w:bodyDiv w:val="1"/>
      <w:marLeft w:val="0"/>
      <w:marRight w:val="0"/>
      <w:marTop w:val="0"/>
      <w:marBottom w:val="0"/>
      <w:divBdr>
        <w:top w:val="none" w:sz="0" w:space="0" w:color="auto"/>
        <w:left w:val="none" w:sz="0" w:space="0" w:color="auto"/>
        <w:bottom w:val="none" w:sz="0" w:space="0" w:color="auto"/>
        <w:right w:val="none" w:sz="0" w:space="0" w:color="auto"/>
      </w:divBdr>
    </w:div>
    <w:div w:id="1372464167">
      <w:bodyDiv w:val="1"/>
      <w:marLeft w:val="0"/>
      <w:marRight w:val="0"/>
      <w:marTop w:val="0"/>
      <w:marBottom w:val="0"/>
      <w:divBdr>
        <w:top w:val="none" w:sz="0" w:space="0" w:color="auto"/>
        <w:left w:val="none" w:sz="0" w:space="0" w:color="auto"/>
        <w:bottom w:val="none" w:sz="0" w:space="0" w:color="auto"/>
        <w:right w:val="none" w:sz="0" w:space="0" w:color="auto"/>
      </w:divBdr>
    </w:div>
    <w:div w:id="1380935116">
      <w:bodyDiv w:val="1"/>
      <w:marLeft w:val="0"/>
      <w:marRight w:val="0"/>
      <w:marTop w:val="0"/>
      <w:marBottom w:val="0"/>
      <w:divBdr>
        <w:top w:val="none" w:sz="0" w:space="0" w:color="auto"/>
        <w:left w:val="none" w:sz="0" w:space="0" w:color="auto"/>
        <w:bottom w:val="none" w:sz="0" w:space="0" w:color="auto"/>
        <w:right w:val="none" w:sz="0" w:space="0" w:color="auto"/>
      </w:divBdr>
    </w:div>
    <w:div w:id="1381006958">
      <w:bodyDiv w:val="1"/>
      <w:marLeft w:val="0"/>
      <w:marRight w:val="0"/>
      <w:marTop w:val="0"/>
      <w:marBottom w:val="0"/>
      <w:divBdr>
        <w:top w:val="none" w:sz="0" w:space="0" w:color="auto"/>
        <w:left w:val="none" w:sz="0" w:space="0" w:color="auto"/>
        <w:bottom w:val="none" w:sz="0" w:space="0" w:color="auto"/>
        <w:right w:val="none" w:sz="0" w:space="0" w:color="auto"/>
      </w:divBdr>
    </w:div>
    <w:div w:id="13893754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862153">
      <w:bodyDiv w:val="1"/>
      <w:marLeft w:val="0"/>
      <w:marRight w:val="0"/>
      <w:marTop w:val="0"/>
      <w:marBottom w:val="0"/>
      <w:divBdr>
        <w:top w:val="none" w:sz="0" w:space="0" w:color="auto"/>
        <w:left w:val="none" w:sz="0" w:space="0" w:color="auto"/>
        <w:bottom w:val="none" w:sz="0" w:space="0" w:color="auto"/>
        <w:right w:val="none" w:sz="0" w:space="0" w:color="auto"/>
      </w:divBdr>
    </w:div>
    <w:div w:id="1403142543">
      <w:bodyDiv w:val="1"/>
      <w:marLeft w:val="0"/>
      <w:marRight w:val="0"/>
      <w:marTop w:val="0"/>
      <w:marBottom w:val="0"/>
      <w:divBdr>
        <w:top w:val="none" w:sz="0" w:space="0" w:color="auto"/>
        <w:left w:val="none" w:sz="0" w:space="0" w:color="auto"/>
        <w:bottom w:val="none" w:sz="0" w:space="0" w:color="auto"/>
        <w:right w:val="none" w:sz="0" w:space="0" w:color="auto"/>
      </w:divBdr>
    </w:div>
    <w:div w:id="1407266293">
      <w:bodyDiv w:val="1"/>
      <w:marLeft w:val="0"/>
      <w:marRight w:val="0"/>
      <w:marTop w:val="0"/>
      <w:marBottom w:val="0"/>
      <w:divBdr>
        <w:top w:val="none" w:sz="0" w:space="0" w:color="auto"/>
        <w:left w:val="none" w:sz="0" w:space="0" w:color="auto"/>
        <w:bottom w:val="none" w:sz="0" w:space="0" w:color="auto"/>
        <w:right w:val="none" w:sz="0" w:space="0" w:color="auto"/>
      </w:divBdr>
    </w:div>
    <w:div w:id="1409621390">
      <w:bodyDiv w:val="1"/>
      <w:marLeft w:val="0"/>
      <w:marRight w:val="0"/>
      <w:marTop w:val="0"/>
      <w:marBottom w:val="0"/>
      <w:divBdr>
        <w:top w:val="none" w:sz="0" w:space="0" w:color="auto"/>
        <w:left w:val="none" w:sz="0" w:space="0" w:color="auto"/>
        <w:bottom w:val="none" w:sz="0" w:space="0" w:color="auto"/>
        <w:right w:val="none" w:sz="0" w:space="0" w:color="auto"/>
      </w:divBdr>
    </w:div>
    <w:div w:id="1418746592">
      <w:bodyDiv w:val="1"/>
      <w:marLeft w:val="0"/>
      <w:marRight w:val="0"/>
      <w:marTop w:val="0"/>
      <w:marBottom w:val="0"/>
      <w:divBdr>
        <w:top w:val="none" w:sz="0" w:space="0" w:color="auto"/>
        <w:left w:val="none" w:sz="0" w:space="0" w:color="auto"/>
        <w:bottom w:val="none" w:sz="0" w:space="0" w:color="auto"/>
        <w:right w:val="none" w:sz="0" w:space="0" w:color="auto"/>
      </w:divBdr>
    </w:div>
    <w:div w:id="1424717438">
      <w:bodyDiv w:val="1"/>
      <w:marLeft w:val="0"/>
      <w:marRight w:val="0"/>
      <w:marTop w:val="0"/>
      <w:marBottom w:val="0"/>
      <w:divBdr>
        <w:top w:val="none" w:sz="0" w:space="0" w:color="auto"/>
        <w:left w:val="none" w:sz="0" w:space="0" w:color="auto"/>
        <w:bottom w:val="none" w:sz="0" w:space="0" w:color="auto"/>
        <w:right w:val="none" w:sz="0" w:space="0" w:color="auto"/>
      </w:divBdr>
    </w:div>
    <w:div w:id="1427385831">
      <w:bodyDiv w:val="1"/>
      <w:marLeft w:val="0"/>
      <w:marRight w:val="0"/>
      <w:marTop w:val="0"/>
      <w:marBottom w:val="0"/>
      <w:divBdr>
        <w:top w:val="none" w:sz="0" w:space="0" w:color="auto"/>
        <w:left w:val="none" w:sz="0" w:space="0" w:color="auto"/>
        <w:bottom w:val="none" w:sz="0" w:space="0" w:color="auto"/>
        <w:right w:val="none" w:sz="0" w:space="0" w:color="auto"/>
      </w:divBdr>
    </w:div>
    <w:div w:id="1428455253">
      <w:bodyDiv w:val="1"/>
      <w:marLeft w:val="0"/>
      <w:marRight w:val="0"/>
      <w:marTop w:val="0"/>
      <w:marBottom w:val="0"/>
      <w:divBdr>
        <w:top w:val="none" w:sz="0" w:space="0" w:color="auto"/>
        <w:left w:val="none" w:sz="0" w:space="0" w:color="auto"/>
        <w:bottom w:val="none" w:sz="0" w:space="0" w:color="auto"/>
        <w:right w:val="none" w:sz="0" w:space="0" w:color="auto"/>
      </w:divBdr>
    </w:div>
    <w:div w:id="1434594281">
      <w:bodyDiv w:val="1"/>
      <w:marLeft w:val="0"/>
      <w:marRight w:val="0"/>
      <w:marTop w:val="0"/>
      <w:marBottom w:val="0"/>
      <w:divBdr>
        <w:top w:val="none" w:sz="0" w:space="0" w:color="auto"/>
        <w:left w:val="none" w:sz="0" w:space="0" w:color="auto"/>
        <w:bottom w:val="none" w:sz="0" w:space="0" w:color="auto"/>
        <w:right w:val="none" w:sz="0" w:space="0" w:color="auto"/>
      </w:divBdr>
    </w:div>
    <w:div w:id="1438527201">
      <w:bodyDiv w:val="1"/>
      <w:marLeft w:val="0"/>
      <w:marRight w:val="0"/>
      <w:marTop w:val="0"/>
      <w:marBottom w:val="0"/>
      <w:divBdr>
        <w:top w:val="none" w:sz="0" w:space="0" w:color="auto"/>
        <w:left w:val="none" w:sz="0" w:space="0" w:color="auto"/>
        <w:bottom w:val="none" w:sz="0" w:space="0" w:color="auto"/>
        <w:right w:val="none" w:sz="0" w:space="0" w:color="auto"/>
      </w:divBdr>
    </w:div>
    <w:div w:id="144037659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138981">
      <w:bodyDiv w:val="1"/>
      <w:marLeft w:val="0"/>
      <w:marRight w:val="0"/>
      <w:marTop w:val="0"/>
      <w:marBottom w:val="0"/>
      <w:divBdr>
        <w:top w:val="none" w:sz="0" w:space="0" w:color="auto"/>
        <w:left w:val="none" w:sz="0" w:space="0" w:color="auto"/>
        <w:bottom w:val="none" w:sz="0" w:space="0" w:color="auto"/>
        <w:right w:val="none" w:sz="0" w:space="0" w:color="auto"/>
      </w:divBdr>
    </w:div>
    <w:div w:id="1463693954">
      <w:bodyDiv w:val="1"/>
      <w:marLeft w:val="0"/>
      <w:marRight w:val="0"/>
      <w:marTop w:val="0"/>
      <w:marBottom w:val="0"/>
      <w:divBdr>
        <w:top w:val="none" w:sz="0" w:space="0" w:color="auto"/>
        <w:left w:val="none" w:sz="0" w:space="0" w:color="auto"/>
        <w:bottom w:val="none" w:sz="0" w:space="0" w:color="auto"/>
        <w:right w:val="none" w:sz="0" w:space="0" w:color="auto"/>
      </w:divBdr>
    </w:div>
    <w:div w:id="1498569939">
      <w:bodyDiv w:val="1"/>
      <w:marLeft w:val="0"/>
      <w:marRight w:val="0"/>
      <w:marTop w:val="0"/>
      <w:marBottom w:val="0"/>
      <w:divBdr>
        <w:top w:val="none" w:sz="0" w:space="0" w:color="auto"/>
        <w:left w:val="none" w:sz="0" w:space="0" w:color="auto"/>
        <w:bottom w:val="none" w:sz="0" w:space="0" w:color="auto"/>
        <w:right w:val="none" w:sz="0" w:space="0" w:color="auto"/>
      </w:divBdr>
    </w:div>
    <w:div w:id="1510872691">
      <w:bodyDiv w:val="1"/>
      <w:marLeft w:val="0"/>
      <w:marRight w:val="0"/>
      <w:marTop w:val="0"/>
      <w:marBottom w:val="0"/>
      <w:divBdr>
        <w:top w:val="none" w:sz="0" w:space="0" w:color="auto"/>
        <w:left w:val="none" w:sz="0" w:space="0" w:color="auto"/>
        <w:bottom w:val="none" w:sz="0" w:space="0" w:color="auto"/>
        <w:right w:val="none" w:sz="0" w:space="0" w:color="auto"/>
      </w:divBdr>
    </w:div>
    <w:div w:id="1516268447">
      <w:bodyDiv w:val="1"/>
      <w:marLeft w:val="0"/>
      <w:marRight w:val="0"/>
      <w:marTop w:val="0"/>
      <w:marBottom w:val="0"/>
      <w:divBdr>
        <w:top w:val="none" w:sz="0" w:space="0" w:color="auto"/>
        <w:left w:val="none" w:sz="0" w:space="0" w:color="auto"/>
        <w:bottom w:val="none" w:sz="0" w:space="0" w:color="auto"/>
        <w:right w:val="none" w:sz="0" w:space="0" w:color="auto"/>
      </w:divBdr>
    </w:div>
    <w:div w:id="152594736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6307499">
      <w:bodyDiv w:val="1"/>
      <w:marLeft w:val="0"/>
      <w:marRight w:val="0"/>
      <w:marTop w:val="0"/>
      <w:marBottom w:val="0"/>
      <w:divBdr>
        <w:top w:val="none" w:sz="0" w:space="0" w:color="auto"/>
        <w:left w:val="none" w:sz="0" w:space="0" w:color="auto"/>
        <w:bottom w:val="none" w:sz="0" w:space="0" w:color="auto"/>
        <w:right w:val="none" w:sz="0" w:space="0" w:color="auto"/>
      </w:divBdr>
    </w:div>
    <w:div w:id="1548033117">
      <w:bodyDiv w:val="1"/>
      <w:marLeft w:val="0"/>
      <w:marRight w:val="0"/>
      <w:marTop w:val="0"/>
      <w:marBottom w:val="0"/>
      <w:divBdr>
        <w:top w:val="none" w:sz="0" w:space="0" w:color="auto"/>
        <w:left w:val="none" w:sz="0" w:space="0" w:color="auto"/>
        <w:bottom w:val="none" w:sz="0" w:space="0" w:color="auto"/>
        <w:right w:val="none" w:sz="0" w:space="0" w:color="auto"/>
      </w:divBdr>
    </w:div>
    <w:div w:id="1551961336">
      <w:bodyDiv w:val="1"/>
      <w:marLeft w:val="0"/>
      <w:marRight w:val="0"/>
      <w:marTop w:val="0"/>
      <w:marBottom w:val="0"/>
      <w:divBdr>
        <w:top w:val="none" w:sz="0" w:space="0" w:color="auto"/>
        <w:left w:val="none" w:sz="0" w:space="0" w:color="auto"/>
        <w:bottom w:val="none" w:sz="0" w:space="0" w:color="auto"/>
        <w:right w:val="none" w:sz="0" w:space="0" w:color="auto"/>
      </w:divBdr>
    </w:div>
    <w:div w:id="1576815074">
      <w:bodyDiv w:val="1"/>
      <w:marLeft w:val="0"/>
      <w:marRight w:val="0"/>
      <w:marTop w:val="0"/>
      <w:marBottom w:val="0"/>
      <w:divBdr>
        <w:top w:val="none" w:sz="0" w:space="0" w:color="auto"/>
        <w:left w:val="none" w:sz="0" w:space="0" w:color="auto"/>
        <w:bottom w:val="none" w:sz="0" w:space="0" w:color="auto"/>
        <w:right w:val="none" w:sz="0" w:space="0" w:color="auto"/>
      </w:divBdr>
    </w:div>
    <w:div w:id="1585719982">
      <w:bodyDiv w:val="1"/>
      <w:marLeft w:val="0"/>
      <w:marRight w:val="0"/>
      <w:marTop w:val="0"/>
      <w:marBottom w:val="0"/>
      <w:divBdr>
        <w:top w:val="none" w:sz="0" w:space="0" w:color="auto"/>
        <w:left w:val="none" w:sz="0" w:space="0" w:color="auto"/>
        <w:bottom w:val="none" w:sz="0" w:space="0" w:color="auto"/>
        <w:right w:val="none" w:sz="0" w:space="0" w:color="auto"/>
      </w:divBdr>
    </w:div>
    <w:div w:id="1588346586">
      <w:bodyDiv w:val="1"/>
      <w:marLeft w:val="0"/>
      <w:marRight w:val="0"/>
      <w:marTop w:val="0"/>
      <w:marBottom w:val="0"/>
      <w:divBdr>
        <w:top w:val="none" w:sz="0" w:space="0" w:color="auto"/>
        <w:left w:val="none" w:sz="0" w:space="0" w:color="auto"/>
        <w:bottom w:val="none" w:sz="0" w:space="0" w:color="auto"/>
        <w:right w:val="none" w:sz="0" w:space="0" w:color="auto"/>
      </w:divBdr>
    </w:div>
    <w:div w:id="158973345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092857">
      <w:bodyDiv w:val="1"/>
      <w:marLeft w:val="0"/>
      <w:marRight w:val="0"/>
      <w:marTop w:val="0"/>
      <w:marBottom w:val="0"/>
      <w:divBdr>
        <w:top w:val="none" w:sz="0" w:space="0" w:color="auto"/>
        <w:left w:val="none" w:sz="0" w:space="0" w:color="auto"/>
        <w:bottom w:val="none" w:sz="0" w:space="0" w:color="auto"/>
        <w:right w:val="none" w:sz="0" w:space="0" w:color="auto"/>
      </w:divBdr>
    </w:div>
    <w:div w:id="1620185748">
      <w:bodyDiv w:val="1"/>
      <w:marLeft w:val="0"/>
      <w:marRight w:val="0"/>
      <w:marTop w:val="0"/>
      <w:marBottom w:val="0"/>
      <w:divBdr>
        <w:top w:val="none" w:sz="0" w:space="0" w:color="auto"/>
        <w:left w:val="none" w:sz="0" w:space="0" w:color="auto"/>
        <w:bottom w:val="none" w:sz="0" w:space="0" w:color="auto"/>
        <w:right w:val="none" w:sz="0" w:space="0" w:color="auto"/>
      </w:divBdr>
    </w:div>
    <w:div w:id="1627739059">
      <w:bodyDiv w:val="1"/>
      <w:marLeft w:val="0"/>
      <w:marRight w:val="0"/>
      <w:marTop w:val="0"/>
      <w:marBottom w:val="0"/>
      <w:divBdr>
        <w:top w:val="none" w:sz="0" w:space="0" w:color="auto"/>
        <w:left w:val="none" w:sz="0" w:space="0" w:color="auto"/>
        <w:bottom w:val="none" w:sz="0" w:space="0" w:color="auto"/>
        <w:right w:val="none" w:sz="0" w:space="0" w:color="auto"/>
      </w:divBdr>
    </w:div>
    <w:div w:id="1636838637">
      <w:bodyDiv w:val="1"/>
      <w:marLeft w:val="0"/>
      <w:marRight w:val="0"/>
      <w:marTop w:val="0"/>
      <w:marBottom w:val="0"/>
      <w:divBdr>
        <w:top w:val="none" w:sz="0" w:space="0" w:color="auto"/>
        <w:left w:val="none" w:sz="0" w:space="0" w:color="auto"/>
        <w:bottom w:val="none" w:sz="0" w:space="0" w:color="auto"/>
        <w:right w:val="none" w:sz="0" w:space="0" w:color="auto"/>
      </w:divBdr>
    </w:div>
    <w:div w:id="1637683865">
      <w:bodyDiv w:val="1"/>
      <w:marLeft w:val="0"/>
      <w:marRight w:val="0"/>
      <w:marTop w:val="0"/>
      <w:marBottom w:val="0"/>
      <w:divBdr>
        <w:top w:val="none" w:sz="0" w:space="0" w:color="auto"/>
        <w:left w:val="none" w:sz="0" w:space="0" w:color="auto"/>
        <w:bottom w:val="none" w:sz="0" w:space="0" w:color="auto"/>
        <w:right w:val="none" w:sz="0" w:space="0" w:color="auto"/>
      </w:divBdr>
    </w:div>
    <w:div w:id="1645353925">
      <w:bodyDiv w:val="1"/>
      <w:marLeft w:val="0"/>
      <w:marRight w:val="0"/>
      <w:marTop w:val="0"/>
      <w:marBottom w:val="0"/>
      <w:divBdr>
        <w:top w:val="none" w:sz="0" w:space="0" w:color="auto"/>
        <w:left w:val="none" w:sz="0" w:space="0" w:color="auto"/>
        <w:bottom w:val="none" w:sz="0" w:space="0" w:color="auto"/>
        <w:right w:val="none" w:sz="0" w:space="0" w:color="auto"/>
      </w:divBdr>
    </w:div>
    <w:div w:id="1649704747">
      <w:bodyDiv w:val="1"/>
      <w:marLeft w:val="0"/>
      <w:marRight w:val="0"/>
      <w:marTop w:val="0"/>
      <w:marBottom w:val="0"/>
      <w:divBdr>
        <w:top w:val="none" w:sz="0" w:space="0" w:color="auto"/>
        <w:left w:val="none" w:sz="0" w:space="0" w:color="auto"/>
        <w:bottom w:val="none" w:sz="0" w:space="0" w:color="auto"/>
        <w:right w:val="none" w:sz="0" w:space="0" w:color="auto"/>
      </w:divBdr>
    </w:div>
    <w:div w:id="1657294070">
      <w:bodyDiv w:val="1"/>
      <w:marLeft w:val="0"/>
      <w:marRight w:val="0"/>
      <w:marTop w:val="0"/>
      <w:marBottom w:val="0"/>
      <w:divBdr>
        <w:top w:val="none" w:sz="0" w:space="0" w:color="auto"/>
        <w:left w:val="none" w:sz="0" w:space="0" w:color="auto"/>
        <w:bottom w:val="none" w:sz="0" w:space="0" w:color="auto"/>
        <w:right w:val="none" w:sz="0" w:space="0" w:color="auto"/>
      </w:divBdr>
    </w:div>
    <w:div w:id="1660039514">
      <w:bodyDiv w:val="1"/>
      <w:marLeft w:val="0"/>
      <w:marRight w:val="0"/>
      <w:marTop w:val="0"/>
      <w:marBottom w:val="0"/>
      <w:divBdr>
        <w:top w:val="none" w:sz="0" w:space="0" w:color="auto"/>
        <w:left w:val="none" w:sz="0" w:space="0" w:color="auto"/>
        <w:bottom w:val="none" w:sz="0" w:space="0" w:color="auto"/>
        <w:right w:val="none" w:sz="0" w:space="0" w:color="auto"/>
      </w:divBdr>
    </w:div>
    <w:div w:id="1661500804">
      <w:bodyDiv w:val="1"/>
      <w:marLeft w:val="0"/>
      <w:marRight w:val="0"/>
      <w:marTop w:val="0"/>
      <w:marBottom w:val="0"/>
      <w:divBdr>
        <w:top w:val="none" w:sz="0" w:space="0" w:color="auto"/>
        <w:left w:val="none" w:sz="0" w:space="0" w:color="auto"/>
        <w:bottom w:val="none" w:sz="0" w:space="0" w:color="auto"/>
        <w:right w:val="none" w:sz="0" w:space="0" w:color="auto"/>
      </w:divBdr>
    </w:div>
    <w:div w:id="1664699696">
      <w:bodyDiv w:val="1"/>
      <w:marLeft w:val="0"/>
      <w:marRight w:val="0"/>
      <w:marTop w:val="0"/>
      <w:marBottom w:val="0"/>
      <w:divBdr>
        <w:top w:val="none" w:sz="0" w:space="0" w:color="auto"/>
        <w:left w:val="none" w:sz="0" w:space="0" w:color="auto"/>
        <w:bottom w:val="none" w:sz="0" w:space="0" w:color="auto"/>
        <w:right w:val="none" w:sz="0" w:space="0" w:color="auto"/>
      </w:divBdr>
    </w:div>
    <w:div w:id="1667510886">
      <w:bodyDiv w:val="1"/>
      <w:marLeft w:val="0"/>
      <w:marRight w:val="0"/>
      <w:marTop w:val="0"/>
      <w:marBottom w:val="0"/>
      <w:divBdr>
        <w:top w:val="none" w:sz="0" w:space="0" w:color="auto"/>
        <w:left w:val="none" w:sz="0" w:space="0" w:color="auto"/>
        <w:bottom w:val="none" w:sz="0" w:space="0" w:color="auto"/>
        <w:right w:val="none" w:sz="0" w:space="0" w:color="auto"/>
      </w:divBdr>
    </w:div>
    <w:div w:id="1674869647">
      <w:bodyDiv w:val="1"/>
      <w:marLeft w:val="0"/>
      <w:marRight w:val="0"/>
      <w:marTop w:val="0"/>
      <w:marBottom w:val="0"/>
      <w:divBdr>
        <w:top w:val="none" w:sz="0" w:space="0" w:color="auto"/>
        <w:left w:val="none" w:sz="0" w:space="0" w:color="auto"/>
        <w:bottom w:val="none" w:sz="0" w:space="0" w:color="auto"/>
        <w:right w:val="none" w:sz="0" w:space="0" w:color="auto"/>
      </w:divBdr>
    </w:div>
    <w:div w:id="1679844546">
      <w:bodyDiv w:val="1"/>
      <w:marLeft w:val="0"/>
      <w:marRight w:val="0"/>
      <w:marTop w:val="0"/>
      <w:marBottom w:val="0"/>
      <w:divBdr>
        <w:top w:val="none" w:sz="0" w:space="0" w:color="auto"/>
        <w:left w:val="none" w:sz="0" w:space="0" w:color="auto"/>
        <w:bottom w:val="none" w:sz="0" w:space="0" w:color="auto"/>
        <w:right w:val="none" w:sz="0" w:space="0" w:color="auto"/>
      </w:divBdr>
    </w:div>
    <w:div w:id="1728186862">
      <w:bodyDiv w:val="1"/>
      <w:marLeft w:val="0"/>
      <w:marRight w:val="0"/>
      <w:marTop w:val="0"/>
      <w:marBottom w:val="0"/>
      <w:divBdr>
        <w:top w:val="none" w:sz="0" w:space="0" w:color="auto"/>
        <w:left w:val="none" w:sz="0" w:space="0" w:color="auto"/>
        <w:bottom w:val="none" w:sz="0" w:space="0" w:color="auto"/>
        <w:right w:val="none" w:sz="0" w:space="0" w:color="auto"/>
      </w:divBdr>
    </w:div>
    <w:div w:id="1728643506">
      <w:bodyDiv w:val="1"/>
      <w:marLeft w:val="0"/>
      <w:marRight w:val="0"/>
      <w:marTop w:val="0"/>
      <w:marBottom w:val="0"/>
      <w:divBdr>
        <w:top w:val="none" w:sz="0" w:space="0" w:color="auto"/>
        <w:left w:val="none" w:sz="0" w:space="0" w:color="auto"/>
        <w:bottom w:val="none" w:sz="0" w:space="0" w:color="auto"/>
        <w:right w:val="none" w:sz="0" w:space="0" w:color="auto"/>
      </w:divBdr>
    </w:div>
    <w:div w:id="1730499615">
      <w:bodyDiv w:val="1"/>
      <w:marLeft w:val="0"/>
      <w:marRight w:val="0"/>
      <w:marTop w:val="0"/>
      <w:marBottom w:val="0"/>
      <w:divBdr>
        <w:top w:val="none" w:sz="0" w:space="0" w:color="auto"/>
        <w:left w:val="none" w:sz="0" w:space="0" w:color="auto"/>
        <w:bottom w:val="none" w:sz="0" w:space="0" w:color="auto"/>
        <w:right w:val="none" w:sz="0" w:space="0" w:color="auto"/>
      </w:divBdr>
    </w:div>
    <w:div w:id="1737126990">
      <w:bodyDiv w:val="1"/>
      <w:marLeft w:val="0"/>
      <w:marRight w:val="0"/>
      <w:marTop w:val="0"/>
      <w:marBottom w:val="0"/>
      <w:divBdr>
        <w:top w:val="none" w:sz="0" w:space="0" w:color="auto"/>
        <w:left w:val="none" w:sz="0" w:space="0" w:color="auto"/>
        <w:bottom w:val="none" w:sz="0" w:space="0" w:color="auto"/>
        <w:right w:val="none" w:sz="0" w:space="0" w:color="auto"/>
      </w:divBdr>
    </w:div>
    <w:div w:id="1758819600">
      <w:bodyDiv w:val="1"/>
      <w:marLeft w:val="0"/>
      <w:marRight w:val="0"/>
      <w:marTop w:val="0"/>
      <w:marBottom w:val="0"/>
      <w:divBdr>
        <w:top w:val="none" w:sz="0" w:space="0" w:color="auto"/>
        <w:left w:val="none" w:sz="0" w:space="0" w:color="auto"/>
        <w:bottom w:val="none" w:sz="0" w:space="0" w:color="auto"/>
        <w:right w:val="none" w:sz="0" w:space="0" w:color="auto"/>
      </w:divBdr>
    </w:div>
    <w:div w:id="1774548194">
      <w:bodyDiv w:val="1"/>
      <w:marLeft w:val="0"/>
      <w:marRight w:val="0"/>
      <w:marTop w:val="0"/>
      <w:marBottom w:val="0"/>
      <w:divBdr>
        <w:top w:val="none" w:sz="0" w:space="0" w:color="auto"/>
        <w:left w:val="none" w:sz="0" w:space="0" w:color="auto"/>
        <w:bottom w:val="none" w:sz="0" w:space="0" w:color="auto"/>
        <w:right w:val="none" w:sz="0" w:space="0" w:color="auto"/>
      </w:divBdr>
    </w:div>
    <w:div w:id="1774787061">
      <w:bodyDiv w:val="1"/>
      <w:marLeft w:val="0"/>
      <w:marRight w:val="0"/>
      <w:marTop w:val="0"/>
      <w:marBottom w:val="0"/>
      <w:divBdr>
        <w:top w:val="none" w:sz="0" w:space="0" w:color="auto"/>
        <w:left w:val="none" w:sz="0" w:space="0" w:color="auto"/>
        <w:bottom w:val="none" w:sz="0" w:space="0" w:color="auto"/>
        <w:right w:val="none" w:sz="0" w:space="0" w:color="auto"/>
      </w:divBdr>
    </w:div>
    <w:div w:id="1777408952">
      <w:bodyDiv w:val="1"/>
      <w:marLeft w:val="0"/>
      <w:marRight w:val="0"/>
      <w:marTop w:val="0"/>
      <w:marBottom w:val="0"/>
      <w:divBdr>
        <w:top w:val="none" w:sz="0" w:space="0" w:color="auto"/>
        <w:left w:val="none" w:sz="0" w:space="0" w:color="auto"/>
        <w:bottom w:val="none" w:sz="0" w:space="0" w:color="auto"/>
        <w:right w:val="none" w:sz="0" w:space="0" w:color="auto"/>
      </w:divBdr>
    </w:div>
    <w:div w:id="1784495440">
      <w:bodyDiv w:val="1"/>
      <w:marLeft w:val="0"/>
      <w:marRight w:val="0"/>
      <w:marTop w:val="0"/>
      <w:marBottom w:val="0"/>
      <w:divBdr>
        <w:top w:val="none" w:sz="0" w:space="0" w:color="auto"/>
        <w:left w:val="none" w:sz="0" w:space="0" w:color="auto"/>
        <w:bottom w:val="none" w:sz="0" w:space="0" w:color="auto"/>
        <w:right w:val="none" w:sz="0" w:space="0" w:color="auto"/>
      </w:divBdr>
    </w:div>
    <w:div w:id="1802991311">
      <w:bodyDiv w:val="1"/>
      <w:marLeft w:val="0"/>
      <w:marRight w:val="0"/>
      <w:marTop w:val="0"/>
      <w:marBottom w:val="0"/>
      <w:divBdr>
        <w:top w:val="none" w:sz="0" w:space="0" w:color="auto"/>
        <w:left w:val="none" w:sz="0" w:space="0" w:color="auto"/>
        <w:bottom w:val="none" w:sz="0" w:space="0" w:color="auto"/>
        <w:right w:val="none" w:sz="0" w:space="0" w:color="auto"/>
      </w:divBdr>
    </w:div>
    <w:div w:id="1803766541">
      <w:bodyDiv w:val="1"/>
      <w:marLeft w:val="0"/>
      <w:marRight w:val="0"/>
      <w:marTop w:val="0"/>
      <w:marBottom w:val="0"/>
      <w:divBdr>
        <w:top w:val="none" w:sz="0" w:space="0" w:color="auto"/>
        <w:left w:val="none" w:sz="0" w:space="0" w:color="auto"/>
        <w:bottom w:val="none" w:sz="0" w:space="0" w:color="auto"/>
        <w:right w:val="none" w:sz="0" w:space="0" w:color="auto"/>
      </w:divBdr>
    </w:div>
    <w:div w:id="1805849376">
      <w:bodyDiv w:val="1"/>
      <w:marLeft w:val="0"/>
      <w:marRight w:val="0"/>
      <w:marTop w:val="0"/>
      <w:marBottom w:val="0"/>
      <w:divBdr>
        <w:top w:val="none" w:sz="0" w:space="0" w:color="auto"/>
        <w:left w:val="none" w:sz="0" w:space="0" w:color="auto"/>
        <w:bottom w:val="none" w:sz="0" w:space="0" w:color="auto"/>
        <w:right w:val="none" w:sz="0" w:space="0" w:color="auto"/>
      </w:divBdr>
    </w:div>
    <w:div w:id="1823505657">
      <w:bodyDiv w:val="1"/>
      <w:marLeft w:val="0"/>
      <w:marRight w:val="0"/>
      <w:marTop w:val="0"/>
      <w:marBottom w:val="0"/>
      <w:divBdr>
        <w:top w:val="none" w:sz="0" w:space="0" w:color="auto"/>
        <w:left w:val="none" w:sz="0" w:space="0" w:color="auto"/>
        <w:bottom w:val="none" w:sz="0" w:space="0" w:color="auto"/>
        <w:right w:val="none" w:sz="0" w:space="0" w:color="auto"/>
      </w:divBdr>
    </w:div>
    <w:div w:id="1828782518">
      <w:bodyDiv w:val="1"/>
      <w:marLeft w:val="0"/>
      <w:marRight w:val="0"/>
      <w:marTop w:val="0"/>
      <w:marBottom w:val="0"/>
      <w:divBdr>
        <w:top w:val="none" w:sz="0" w:space="0" w:color="auto"/>
        <w:left w:val="none" w:sz="0" w:space="0" w:color="auto"/>
        <w:bottom w:val="none" w:sz="0" w:space="0" w:color="auto"/>
        <w:right w:val="none" w:sz="0" w:space="0" w:color="auto"/>
      </w:divBdr>
    </w:div>
    <w:div w:id="1831870573">
      <w:bodyDiv w:val="1"/>
      <w:marLeft w:val="0"/>
      <w:marRight w:val="0"/>
      <w:marTop w:val="0"/>
      <w:marBottom w:val="0"/>
      <w:divBdr>
        <w:top w:val="none" w:sz="0" w:space="0" w:color="auto"/>
        <w:left w:val="none" w:sz="0" w:space="0" w:color="auto"/>
        <w:bottom w:val="none" w:sz="0" w:space="0" w:color="auto"/>
        <w:right w:val="none" w:sz="0" w:space="0" w:color="auto"/>
      </w:divBdr>
    </w:div>
    <w:div w:id="1832671092">
      <w:bodyDiv w:val="1"/>
      <w:marLeft w:val="0"/>
      <w:marRight w:val="0"/>
      <w:marTop w:val="0"/>
      <w:marBottom w:val="0"/>
      <w:divBdr>
        <w:top w:val="none" w:sz="0" w:space="0" w:color="auto"/>
        <w:left w:val="none" w:sz="0" w:space="0" w:color="auto"/>
        <w:bottom w:val="none" w:sz="0" w:space="0" w:color="auto"/>
        <w:right w:val="none" w:sz="0" w:space="0" w:color="auto"/>
      </w:divBdr>
    </w:div>
    <w:div w:id="1835336241">
      <w:bodyDiv w:val="1"/>
      <w:marLeft w:val="0"/>
      <w:marRight w:val="0"/>
      <w:marTop w:val="0"/>
      <w:marBottom w:val="0"/>
      <w:divBdr>
        <w:top w:val="none" w:sz="0" w:space="0" w:color="auto"/>
        <w:left w:val="none" w:sz="0" w:space="0" w:color="auto"/>
        <w:bottom w:val="none" w:sz="0" w:space="0" w:color="auto"/>
        <w:right w:val="none" w:sz="0" w:space="0" w:color="auto"/>
      </w:divBdr>
    </w:div>
    <w:div w:id="1843086589">
      <w:bodyDiv w:val="1"/>
      <w:marLeft w:val="0"/>
      <w:marRight w:val="0"/>
      <w:marTop w:val="0"/>
      <w:marBottom w:val="0"/>
      <w:divBdr>
        <w:top w:val="none" w:sz="0" w:space="0" w:color="auto"/>
        <w:left w:val="none" w:sz="0" w:space="0" w:color="auto"/>
        <w:bottom w:val="none" w:sz="0" w:space="0" w:color="auto"/>
        <w:right w:val="none" w:sz="0" w:space="0" w:color="auto"/>
      </w:divBdr>
    </w:div>
    <w:div w:id="18433984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289744">
      <w:bodyDiv w:val="1"/>
      <w:marLeft w:val="0"/>
      <w:marRight w:val="0"/>
      <w:marTop w:val="0"/>
      <w:marBottom w:val="0"/>
      <w:divBdr>
        <w:top w:val="none" w:sz="0" w:space="0" w:color="auto"/>
        <w:left w:val="none" w:sz="0" w:space="0" w:color="auto"/>
        <w:bottom w:val="none" w:sz="0" w:space="0" w:color="auto"/>
        <w:right w:val="none" w:sz="0" w:space="0" w:color="auto"/>
      </w:divBdr>
    </w:div>
    <w:div w:id="1858806710">
      <w:bodyDiv w:val="1"/>
      <w:marLeft w:val="0"/>
      <w:marRight w:val="0"/>
      <w:marTop w:val="0"/>
      <w:marBottom w:val="0"/>
      <w:divBdr>
        <w:top w:val="none" w:sz="0" w:space="0" w:color="auto"/>
        <w:left w:val="none" w:sz="0" w:space="0" w:color="auto"/>
        <w:bottom w:val="none" w:sz="0" w:space="0" w:color="auto"/>
        <w:right w:val="none" w:sz="0" w:space="0" w:color="auto"/>
      </w:divBdr>
    </w:div>
    <w:div w:id="186451749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796406">
      <w:bodyDiv w:val="1"/>
      <w:marLeft w:val="0"/>
      <w:marRight w:val="0"/>
      <w:marTop w:val="0"/>
      <w:marBottom w:val="0"/>
      <w:divBdr>
        <w:top w:val="none" w:sz="0" w:space="0" w:color="auto"/>
        <w:left w:val="none" w:sz="0" w:space="0" w:color="auto"/>
        <w:bottom w:val="none" w:sz="0" w:space="0" w:color="auto"/>
        <w:right w:val="none" w:sz="0" w:space="0" w:color="auto"/>
      </w:divBdr>
    </w:div>
    <w:div w:id="1876771759">
      <w:bodyDiv w:val="1"/>
      <w:marLeft w:val="0"/>
      <w:marRight w:val="0"/>
      <w:marTop w:val="0"/>
      <w:marBottom w:val="0"/>
      <w:divBdr>
        <w:top w:val="none" w:sz="0" w:space="0" w:color="auto"/>
        <w:left w:val="none" w:sz="0" w:space="0" w:color="auto"/>
        <w:bottom w:val="none" w:sz="0" w:space="0" w:color="auto"/>
        <w:right w:val="none" w:sz="0" w:space="0" w:color="auto"/>
      </w:divBdr>
    </w:div>
    <w:div w:id="1886141214">
      <w:bodyDiv w:val="1"/>
      <w:marLeft w:val="0"/>
      <w:marRight w:val="0"/>
      <w:marTop w:val="0"/>
      <w:marBottom w:val="0"/>
      <w:divBdr>
        <w:top w:val="none" w:sz="0" w:space="0" w:color="auto"/>
        <w:left w:val="none" w:sz="0" w:space="0" w:color="auto"/>
        <w:bottom w:val="none" w:sz="0" w:space="0" w:color="auto"/>
        <w:right w:val="none" w:sz="0" w:space="0" w:color="auto"/>
      </w:divBdr>
    </w:div>
    <w:div w:id="1896819372">
      <w:bodyDiv w:val="1"/>
      <w:marLeft w:val="0"/>
      <w:marRight w:val="0"/>
      <w:marTop w:val="0"/>
      <w:marBottom w:val="0"/>
      <w:divBdr>
        <w:top w:val="none" w:sz="0" w:space="0" w:color="auto"/>
        <w:left w:val="none" w:sz="0" w:space="0" w:color="auto"/>
        <w:bottom w:val="none" w:sz="0" w:space="0" w:color="auto"/>
        <w:right w:val="none" w:sz="0" w:space="0" w:color="auto"/>
      </w:divBdr>
    </w:div>
    <w:div w:id="1901209260">
      <w:bodyDiv w:val="1"/>
      <w:marLeft w:val="0"/>
      <w:marRight w:val="0"/>
      <w:marTop w:val="0"/>
      <w:marBottom w:val="0"/>
      <w:divBdr>
        <w:top w:val="none" w:sz="0" w:space="0" w:color="auto"/>
        <w:left w:val="none" w:sz="0" w:space="0" w:color="auto"/>
        <w:bottom w:val="none" w:sz="0" w:space="0" w:color="auto"/>
        <w:right w:val="none" w:sz="0" w:space="0" w:color="auto"/>
      </w:divBdr>
    </w:div>
    <w:div w:id="1902017195">
      <w:bodyDiv w:val="1"/>
      <w:marLeft w:val="0"/>
      <w:marRight w:val="0"/>
      <w:marTop w:val="0"/>
      <w:marBottom w:val="0"/>
      <w:divBdr>
        <w:top w:val="none" w:sz="0" w:space="0" w:color="auto"/>
        <w:left w:val="none" w:sz="0" w:space="0" w:color="auto"/>
        <w:bottom w:val="none" w:sz="0" w:space="0" w:color="auto"/>
        <w:right w:val="none" w:sz="0" w:space="0" w:color="auto"/>
      </w:divBdr>
    </w:div>
    <w:div w:id="1904832126">
      <w:bodyDiv w:val="1"/>
      <w:marLeft w:val="0"/>
      <w:marRight w:val="0"/>
      <w:marTop w:val="0"/>
      <w:marBottom w:val="0"/>
      <w:divBdr>
        <w:top w:val="none" w:sz="0" w:space="0" w:color="auto"/>
        <w:left w:val="none" w:sz="0" w:space="0" w:color="auto"/>
        <w:bottom w:val="none" w:sz="0" w:space="0" w:color="auto"/>
        <w:right w:val="none" w:sz="0" w:space="0" w:color="auto"/>
      </w:divBdr>
    </w:div>
    <w:div w:id="1906644885">
      <w:bodyDiv w:val="1"/>
      <w:marLeft w:val="0"/>
      <w:marRight w:val="0"/>
      <w:marTop w:val="0"/>
      <w:marBottom w:val="0"/>
      <w:divBdr>
        <w:top w:val="none" w:sz="0" w:space="0" w:color="auto"/>
        <w:left w:val="none" w:sz="0" w:space="0" w:color="auto"/>
        <w:bottom w:val="none" w:sz="0" w:space="0" w:color="auto"/>
        <w:right w:val="none" w:sz="0" w:space="0" w:color="auto"/>
      </w:divBdr>
    </w:div>
    <w:div w:id="1911113559">
      <w:bodyDiv w:val="1"/>
      <w:marLeft w:val="0"/>
      <w:marRight w:val="0"/>
      <w:marTop w:val="0"/>
      <w:marBottom w:val="0"/>
      <w:divBdr>
        <w:top w:val="none" w:sz="0" w:space="0" w:color="auto"/>
        <w:left w:val="none" w:sz="0" w:space="0" w:color="auto"/>
        <w:bottom w:val="none" w:sz="0" w:space="0" w:color="auto"/>
        <w:right w:val="none" w:sz="0" w:space="0" w:color="auto"/>
      </w:divBdr>
    </w:div>
    <w:div w:id="1922057895">
      <w:bodyDiv w:val="1"/>
      <w:marLeft w:val="0"/>
      <w:marRight w:val="0"/>
      <w:marTop w:val="0"/>
      <w:marBottom w:val="0"/>
      <w:divBdr>
        <w:top w:val="none" w:sz="0" w:space="0" w:color="auto"/>
        <w:left w:val="none" w:sz="0" w:space="0" w:color="auto"/>
        <w:bottom w:val="none" w:sz="0" w:space="0" w:color="auto"/>
        <w:right w:val="none" w:sz="0" w:space="0" w:color="auto"/>
      </w:divBdr>
    </w:div>
    <w:div w:id="1922063235">
      <w:bodyDiv w:val="1"/>
      <w:marLeft w:val="0"/>
      <w:marRight w:val="0"/>
      <w:marTop w:val="0"/>
      <w:marBottom w:val="0"/>
      <w:divBdr>
        <w:top w:val="none" w:sz="0" w:space="0" w:color="auto"/>
        <w:left w:val="none" w:sz="0" w:space="0" w:color="auto"/>
        <w:bottom w:val="none" w:sz="0" w:space="0" w:color="auto"/>
        <w:right w:val="none" w:sz="0" w:space="0" w:color="auto"/>
      </w:divBdr>
    </w:div>
    <w:div w:id="1922837837">
      <w:bodyDiv w:val="1"/>
      <w:marLeft w:val="0"/>
      <w:marRight w:val="0"/>
      <w:marTop w:val="0"/>
      <w:marBottom w:val="0"/>
      <w:divBdr>
        <w:top w:val="none" w:sz="0" w:space="0" w:color="auto"/>
        <w:left w:val="none" w:sz="0" w:space="0" w:color="auto"/>
        <w:bottom w:val="none" w:sz="0" w:space="0" w:color="auto"/>
        <w:right w:val="none" w:sz="0" w:space="0" w:color="auto"/>
      </w:divBdr>
    </w:div>
    <w:div w:id="1923637638">
      <w:bodyDiv w:val="1"/>
      <w:marLeft w:val="0"/>
      <w:marRight w:val="0"/>
      <w:marTop w:val="0"/>
      <w:marBottom w:val="0"/>
      <w:divBdr>
        <w:top w:val="none" w:sz="0" w:space="0" w:color="auto"/>
        <w:left w:val="none" w:sz="0" w:space="0" w:color="auto"/>
        <w:bottom w:val="none" w:sz="0" w:space="0" w:color="auto"/>
        <w:right w:val="none" w:sz="0" w:space="0" w:color="auto"/>
      </w:divBdr>
    </w:div>
    <w:div w:id="1925140172">
      <w:bodyDiv w:val="1"/>
      <w:marLeft w:val="0"/>
      <w:marRight w:val="0"/>
      <w:marTop w:val="0"/>
      <w:marBottom w:val="0"/>
      <w:divBdr>
        <w:top w:val="none" w:sz="0" w:space="0" w:color="auto"/>
        <w:left w:val="none" w:sz="0" w:space="0" w:color="auto"/>
        <w:bottom w:val="none" w:sz="0" w:space="0" w:color="auto"/>
        <w:right w:val="none" w:sz="0" w:space="0" w:color="auto"/>
      </w:divBdr>
    </w:div>
    <w:div w:id="1932272800">
      <w:bodyDiv w:val="1"/>
      <w:marLeft w:val="0"/>
      <w:marRight w:val="0"/>
      <w:marTop w:val="0"/>
      <w:marBottom w:val="0"/>
      <w:divBdr>
        <w:top w:val="none" w:sz="0" w:space="0" w:color="auto"/>
        <w:left w:val="none" w:sz="0" w:space="0" w:color="auto"/>
        <w:bottom w:val="none" w:sz="0" w:space="0" w:color="auto"/>
        <w:right w:val="none" w:sz="0" w:space="0" w:color="auto"/>
      </w:divBdr>
    </w:div>
    <w:div w:id="1945110690">
      <w:bodyDiv w:val="1"/>
      <w:marLeft w:val="0"/>
      <w:marRight w:val="0"/>
      <w:marTop w:val="0"/>
      <w:marBottom w:val="0"/>
      <w:divBdr>
        <w:top w:val="none" w:sz="0" w:space="0" w:color="auto"/>
        <w:left w:val="none" w:sz="0" w:space="0" w:color="auto"/>
        <w:bottom w:val="none" w:sz="0" w:space="0" w:color="auto"/>
        <w:right w:val="none" w:sz="0" w:space="0" w:color="auto"/>
      </w:divBdr>
    </w:div>
    <w:div w:id="1961716999">
      <w:bodyDiv w:val="1"/>
      <w:marLeft w:val="0"/>
      <w:marRight w:val="0"/>
      <w:marTop w:val="0"/>
      <w:marBottom w:val="0"/>
      <w:divBdr>
        <w:top w:val="none" w:sz="0" w:space="0" w:color="auto"/>
        <w:left w:val="none" w:sz="0" w:space="0" w:color="auto"/>
        <w:bottom w:val="none" w:sz="0" w:space="0" w:color="auto"/>
        <w:right w:val="none" w:sz="0" w:space="0" w:color="auto"/>
      </w:divBdr>
    </w:div>
    <w:div w:id="1975597632">
      <w:bodyDiv w:val="1"/>
      <w:marLeft w:val="0"/>
      <w:marRight w:val="0"/>
      <w:marTop w:val="0"/>
      <w:marBottom w:val="0"/>
      <w:divBdr>
        <w:top w:val="none" w:sz="0" w:space="0" w:color="auto"/>
        <w:left w:val="none" w:sz="0" w:space="0" w:color="auto"/>
        <w:bottom w:val="none" w:sz="0" w:space="0" w:color="auto"/>
        <w:right w:val="none" w:sz="0" w:space="0" w:color="auto"/>
      </w:divBdr>
    </w:div>
    <w:div w:id="1979260676">
      <w:bodyDiv w:val="1"/>
      <w:marLeft w:val="0"/>
      <w:marRight w:val="0"/>
      <w:marTop w:val="0"/>
      <w:marBottom w:val="0"/>
      <w:divBdr>
        <w:top w:val="none" w:sz="0" w:space="0" w:color="auto"/>
        <w:left w:val="none" w:sz="0" w:space="0" w:color="auto"/>
        <w:bottom w:val="none" w:sz="0" w:space="0" w:color="auto"/>
        <w:right w:val="none" w:sz="0" w:space="0" w:color="auto"/>
      </w:divBdr>
    </w:div>
    <w:div w:id="1980333425">
      <w:bodyDiv w:val="1"/>
      <w:marLeft w:val="0"/>
      <w:marRight w:val="0"/>
      <w:marTop w:val="0"/>
      <w:marBottom w:val="0"/>
      <w:divBdr>
        <w:top w:val="none" w:sz="0" w:space="0" w:color="auto"/>
        <w:left w:val="none" w:sz="0" w:space="0" w:color="auto"/>
        <w:bottom w:val="none" w:sz="0" w:space="0" w:color="auto"/>
        <w:right w:val="none" w:sz="0" w:space="0" w:color="auto"/>
      </w:divBdr>
    </w:div>
    <w:div w:id="2003045262">
      <w:bodyDiv w:val="1"/>
      <w:marLeft w:val="0"/>
      <w:marRight w:val="0"/>
      <w:marTop w:val="0"/>
      <w:marBottom w:val="0"/>
      <w:divBdr>
        <w:top w:val="none" w:sz="0" w:space="0" w:color="auto"/>
        <w:left w:val="none" w:sz="0" w:space="0" w:color="auto"/>
        <w:bottom w:val="none" w:sz="0" w:space="0" w:color="auto"/>
        <w:right w:val="none" w:sz="0" w:space="0" w:color="auto"/>
      </w:divBdr>
    </w:div>
    <w:div w:id="2007054509">
      <w:bodyDiv w:val="1"/>
      <w:marLeft w:val="0"/>
      <w:marRight w:val="0"/>
      <w:marTop w:val="0"/>
      <w:marBottom w:val="0"/>
      <w:divBdr>
        <w:top w:val="none" w:sz="0" w:space="0" w:color="auto"/>
        <w:left w:val="none" w:sz="0" w:space="0" w:color="auto"/>
        <w:bottom w:val="none" w:sz="0" w:space="0" w:color="auto"/>
        <w:right w:val="none" w:sz="0" w:space="0" w:color="auto"/>
      </w:divBdr>
    </w:div>
    <w:div w:id="2012024066">
      <w:bodyDiv w:val="1"/>
      <w:marLeft w:val="0"/>
      <w:marRight w:val="0"/>
      <w:marTop w:val="0"/>
      <w:marBottom w:val="0"/>
      <w:divBdr>
        <w:top w:val="none" w:sz="0" w:space="0" w:color="auto"/>
        <w:left w:val="none" w:sz="0" w:space="0" w:color="auto"/>
        <w:bottom w:val="none" w:sz="0" w:space="0" w:color="auto"/>
        <w:right w:val="none" w:sz="0" w:space="0" w:color="auto"/>
      </w:divBdr>
    </w:div>
    <w:div w:id="2013943904">
      <w:bodyDiv w:val="1"/>
      <w:marLeft w:val="0"/>
      <w:marRight w:val="0"/>
      <w:marTop w:val="0"/>
      <w:marBottom w:val="0"/>
      <w:divBdr>
        <w:top w:val="none" w:sz="0" w:space="0" w:color="auto"/>
        <w:left w:val="none" w:sz="0" w:space="0" w:color="auto"/>
        <w:bottom w:val="none" w:sz="0" w:space="0" w:color="auto"/>
        <w:right w:val="none" w:sz="0" w:space="0" w:color="auto"/>
      </w:divBdr>
    </w:div>
    <w:div w:id="2015457030">
      <w:bodyDiv w:val="1"/>
      <w:marLeft w:val="0"/>
      <w:marRight w:val="0"/>
      <w:marTop w:val="0"/>
      <w:marBottom w:val="0"/>
      <w:divBdr>
        <w:top w:val="none" w:sz="0" w:space="0" w:color="auto"/>
        <w:left w:val="none" w:sz="0" w:space="0" w:color="auto"/>
        <w:bottom w:val="none" w:sz="0" w:space="0" w:color="auto"/>
        <w:right w:val="none" w:sz="0" w:space="0" w:color="auto"/>
      </w:divBdr>
    </w:div>
    <w:div w:id="2022969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513110">
      <w:bodyDiv w:val="1"/>
      <w:marLeft w:val="0"/>
      <w:marRight w:val="0"/>
      <w:marTop w:val="0"/>
      <w:marBottom w:val="0"/>
      <w:divBdr>
        <w:top w:val="none" w:sz="0" w:space="0" w:color="auto"/>
        <w:left w:val="none" w:sz="0" w:space="0" w:color="auto"/>
        <w:bottom w:val="none" w:sz="0" w:space="0" w:color="auto"/>
        <w:right w:val="none" w:sz="0" w:space="0" w:color="auto"/>
      </w:divBdr>
    </w:div>
    <w:div w:id="2045864358">
      <w:bodyDiv w:val="1"/>
      <w:marLeft w:val="0"/>
      <w:marRight w:val="0"/>
      <w:marTop w:val="0"/>
      <w:marBottom w:val="0"/>
      <w:divBdr>
        <w:top w:val="none" w:sz="0" w:space="0" w:color="auto"/>
        <w:left w:val="none" w:sz="0" w:space="0" w:color="auto"/>
        <w:bottom w:val="none" w:sz="0" w:space="0" w:color="auto"/>
        <w:right w:val="none" w:sz="0" w:space="0" w:color="auto"/>
      </w:divBdr>
    </w:div>
    <w:div w:id="2058046905">
      <w:bodyDiv w:val="1"/>
      <w:marLeft w:val="0"/>
      <w:marRight w:val="0"/>
      <w:marTop w:val="0"/>
      <w:marBottom w:val="0"/>
      <w:divBdr>
        <w:top w:val="none" w:sz="0" w:space="0" w:color="auto"/>
        <w:left w:val="none" w:sz="0" w:space="0" w:color="auto"/>
        <w:bottom w:val="none" w:sz="0" w:space="0" w:color="auto"/>
        <w:right w:val="none" w:sz="0" w:space="0" w:color="auto"/>
      </w:divBdr>
    </w:div>
    <w:div w:id="2058970591">
      <w:bodyDiv w:val="1"/>
      <w:marLeft w:val="0"/>
      <w:marRight w:val="0"/>
      <w:marTop w:val="0"/>
      <w:marBottom w:val="0"/>
      <w:divBdr>
        <w:top w:val="none" w:sz="0" w:space="0" w:color="auto"/>
        <w:left w:val="none" w:sz="0" w:space="0" w:color="auto"/>
        <w:bottom w:val="none" w:sz="0" w:space="0" w:color="auto"/>
        <w:right w:val="none" w:sz="0" w:space="0" w:color="auto"/>
      </w:divBdr>
    </w:div>
    <w:div w:id="2076975235">
      <w:bodyDiv w:val="1"/>
      <w:marLeft w:val="0"/>
      <w:marRight w:val="0"/>
      <w:marTop w:val="0"/>
      <w:marBottom w:val="0"/>
      <w:divBdr>
        <w:top w:val="none" w:sz="0" w:space="0" w:color="auto"/>
        <w:left w:val="none" w:sz="0" w:space="0" w:color="auto"/>
        <w:bottom w:val="none" w:sz="0" w:space="0" w:color="auto"/>
        <w:right w:val="none" w:sz="0" w:space="0" w:color="auto"/>
      </w:divBdr>
    </w:div>
    <w:div w:id="2081899583">
      <w:bodyDiv w:val="1"/>
      <w:marLeft w:val="0"/>
      <w:marRight w:val="0"/>
      <w:marTop w:val="0"/>
      <w:marBottom w:val="0"/>
      <w:divBdr>
        <w:top w:val="none" w:sz="0" w:space="0" w:color="auto"/>
        <w:left w:val="none" w:sz="0" w:space="0" w:color="auto"/>
        <w:bottom w:val="none" w:sz="0" w:space="0" w:color="auto"/>
        <w:right w:val="none" w:sz="0" w:space="0" w:color="auto"/>
      </w:divBdr>
    </w:div>
    <w:div w:id="2082363168">
      <w:bodyDiv w:val="1"/>
      <w:marLeft w:val="0"/>
      <w:marRight w:val="0"/>
      <w:marTop w:val="0"/>
      <w:marBottom w:val="0"/>
      <w:divBdr>
        <w:top w:val="none" w:sz="0" w:space="0" w:color="auto"/>
        <w:left w:val="none" w:sz="0" w:space="0" w:color="auto"/>
        <w:bottom w:val="none" w:sz="0" w:space="0" w:color="auto"/>
        <w:right w:val="none" w:sz="0" w:space="0" w:color="auto"/>
      </w:divBdr>
    </w:div>
    <w:div w:id="2085028874">
      <w:bodyDiv w:val="1"/>
      <w:marLeft w:val="0"/>
      <w:marRight w:val="0"/>
      <w:marTop w:val="0"/>
      <w:marBottom w:val="0"/>
      <w:divBdr>
        <w:top w:val="none" w:sz="0" w:space="0" w:color="auto"/>
        <w:left w:val="none" w:sz="0" w:space="0" w:color="auto"/>
        <w:bottom w:val="none" w:sz="0" w:space="0" w:color="auto"/>
        <w:right w:val="none" w:sz="0" w:space="0" w:color="auto"/>
      </w:divBdr>
    </w:div>
    <w:div w:id="2088139597">
      <w:bodyDiv w:val="1"/>
      <w:marLeft w:val="0"/>
      <w:marRight w:val="0"/>
      <w:marTop w:val="0"/>
      <w:marBottom w:val="0"/>
      <w:divBdr>
        <w:top w:val="none" w:sz="0" w:space="0" w:color="auto"/>
        <w:left w:val="none" w:sz="0" w:space="0" w:color="auto"/>
        <w:bottom w:val="none" w:sz="0" w:space="0" w:color="auto"/>
        <w:right w:val="none" w:sz="0" w:space="0" w:color="auto"/>
      </w:divBdr>
    </w:div>
    <w:div w:id="2095737116">
      <w:bodyDiv w:val="1"/>
      <w:marLeft w:val="0"/>
      <w:marRight w:val="0"/>
      <w:marTop w:val="0"/>
      <w:marBottom w:val="0"/>
      <w:divBdr>
        <w:top w:val="none" w:sz="0" w:space="0" w:color="auto"/>
        <w:left w:val="none" w:sz="0" w:space="0" w:color="auto"/>
        <w:bottom w:val="none" w:sz="0" w:space="0" w:color="auto"/>
        <w:right w:val="none" w:sz="0" w:space="0" w:color="auto"/>
      </w:divBdr>
    </w:div>
    <w:div w:id="2100440239">
      <w:bodyDiv w:val="1"/>
      <w:marLeft w:val="0"/>
      <w:marRight w:val="0"/>
      <w:marTop w:val="0"/>
      <w:marBottom w:val="0"/>
      <w:divBdr>
        <w:top w:val="none" w:sz="0" w:space="0" w:color="auto"/>
        <w:left w:val="none" w:sz="0" w:space="0" w:color="auto"/>
        <w:bottom w:val="none" w:sz="0" w:space="0" w:color="auto"/>
        <w:right w:val="none" w:sz="0" w:space="0" w:color="auto"/>
      </w:divBdr>
    </w:div>
    <w:div w:id="21074600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56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69D3A-3EEE-4AF5-B7C3-804C0F1A4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3631</TotalTime>
  <Pages>6</Pages>
  <Words>20224</Words>
  <Characters>115280</Characters>
  <Application>Microsoft Office Word</Application>
  <DocSecurity>0</DocSecurity>
  <Lines>960</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135234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2306</cp:revision>
  <cp:lastPrinted>2018-02-16T07:12:00Z</cp:lastPrinted>
  <dcterms:created xsi:type="dcterms:W3CDTF">2019-10-28T07:04:00Z</dcterms:created>
  <dcterms:modified xsi:type="dcterms:W3CDTF">2025-08-08T11:10:00Z</dcterms:modified>
</cp:coreProperties>
</file>